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556B8E2F" w:rsidR="002F13B0" w:rsidRPr="00AE6164" w:rsidRDefault="002F13B0" w:rsidP="007C4C37">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del w:id="3" w:author="CATT" w:date="2022-10-21T09:44:00Z">
              <w:r w:rsidR="00BC39C4" w:rsidDel="007C4C37">
                <w:rPr>
                  <w:rFonts w:hint="eastAsia"/>
                  <w:lang w:eastAsia="zh-CN"/>
                </w:rPr>
                <w:delText>1</w:delText>
              </w:r>
            </w:del>
            <w:ins w:id="4" w:author="CATT" w:date="2022-10-21T09:44:00Z">
              <w:r w:rsidR="007C4C37">
                <w:rPr>
                  <w:rFonts w:eastAsiaTheme="minorEastAsia" w:hint="eastAsia"/>
                  <w:lang w:eastAsia="zh-CN"/>
                </w:rPr>
                <w:t>2</w:t>
              </w:r>
            </w:ins>
            <w:r w:rsidR="00681DE5">
              <w:rPr>
                <w:rFonts w:hint="eastAsia"/>
                <w:lang w:eastAsia="zh-CN"/>
              </w:rPr>
              <w:t>.</w:t>
            </w:r>
            <w:r w:rsidR="00BC39C4">
              <w:rPr>
                <w:rFonts w:hint="eastAsia"/>
                <w:lang w:eastAsia="zh-CN"/>
              </w:rPr>
              <w:t>0</w:t>
            </w:r>
            <w:r w:rsidRPr="00802B62">
              <w:t xml:space="preserve"> </w:t>
            </w:r>
            <w:r w:rsidRPr="00802B62">
              <w:rPr>
                <w:sz w:val="32"/>
              </w:rPr>
              <w:t>(</w:t>
            </w:r>
            <w:bookmarkStart w:id="5" w:name="issueDate"/>
            <w:r w:rsidR="00802B62" w:rsidRPr="00802B62">
              <w:rPr>
                <w:rFonts w:hint="eastAsia"/>
                <w:sz w:val="32"/>
                <w:lang w:eastAsia="zh-CN"/>
              </w:rPr>
              <w:t>2022-</w:t>
            </w:r>
            <w:bookmarkEnd w:id="5"/>
            <w:r w:rsidR="0060531B">
              <w:rPr>
                <w:rFonts w:hint="eastAsia"/>
                <w:sz w:val="32"/>
                <w:lang w:eastAsia="zh-CN"/>
              </w:rPr>
              <w:t>10</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6" w:name="spectype2"/>
            <w:r w:rsidRPr="00802B62">
              <w:t>Report</w:t>
            </w:r>
            <w:bookmarkEnd w:id="6"/>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7"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7"/>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8" w:name="specRelease"/>
            <w:r w:rsidRPr="002F13B0">
              <w:rPr>
                <w:rStyle w:val="ZGSM"/>
              </w:rPr>
              <w:t>18</w:t>
            </w:r>
            <w:bookmarkEnd w:id="8"/>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9" w:name="_MON_1684549432"/>
      <w:bookmarkEnd w:id="9"/>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8pt;height:63.55pt" o:ole="">
                  <v:imagedata r:id="rId9" o:title=""/>
                </v:shape>
                <o:OLEObject Type="Embed" ProgID="Word.Picture.8" ShapeID="_x0000_i1025" DrawAspect="Content" ObjectID="_1727870225" r:id="rId10"/>
              </w:object>
            </w:r>
          </w:p>
        </w:tc>
        <w:bookmarkStart w:id="10" w:name="_MON_1710316168"/>
        <w:bookmarkEnd w:id="10"/>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1pt;height:75pt" o:ole="">
                  <v:imagedata r:id="rId11" o:title=""/>
                </v:shape>
                <o:OLEObject Type="Embed" ProgID="Word.Picture.8" ShapeID="_x0000_i1026" DrawAspect="Content" ObjectID="_1727870226"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11" w:name="_Hlk99699974"/>
            <w:bookmarkEnd w:id="11"/>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3" w:name="page2"/>
            <w:bookmarkStart w:id="14" w:name="_GoBack"/>
            <w:bookmarkEnd w:id="14"/>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5"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5"/>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7" w:name="copyrightDate"/>
            <w:r w:rsidRPr="002F13B0">
              <w:rPr>
                <w:noProof/>
                <w:sz w:val="18"/>
              </w:rPr>
              <w:t>2022</w:t>
            </w:r>
            <w:bookmarkEnd w:id="17"/>
            <w:r w:rsidRPr="00133525">
              <w:rPr>
                <w:noProof/>
                <w:sz w:val="18"/>
              </w:rPr>
              <w:t>, 3GPP Organizational Partners (ARIB, ATIS, CCSA, ETSI, TSDSI, TTA, TTC).</w:t>
            </w:r>
            <w:bookmarkStart w:id="18" w:name="copyrightaddon"/>
            <w:bookmarkEnd w:id="18"/>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6"/>
          </w:p>
        </w:tc>
      </w:tr>
    </w:tbl>
    <w:p w14:paraId="43649BBD" w14:textId="77777777" w:rsidR="002F13B0" w:rsidRPr="004D3578" w:rsidRDefault="002F13B0" w:rsidP="002F13B0">
      <w:pPr>
        <w:pStyle w:val="TT"/>
      </w:pPr>
      <w:bookmarkStart w:id="19" w:name="tableOfContents"/>
      <w:bookmarkEnd w:id="13"/>
      <w:bookmarkEnd w:id="19"/>
      <w:r w:rsidRPr="004D3578">
        <w:lastRenderedPageBreak/>
        <w:t>Contents</w:t>
      </w:r>
    </w:p>
    <w:p w14:paraId="66D5CEE6" w14:textId="77777777" w:rsidR="00B76F0D" w:rsidRDefault="002F13B0">
      <w:pPr>
        <w:pStyle w:val="12"/>
        <w:rPr>
          <w:ins w:id="20" w:author="CATT" w:date="2022-10-21T14:55:00Z"/>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ins w:id="21" w:author="CATT" w:date="2022-10-21T14:55:00Z">
        <w:r w:rsidR="00B76F0D" w:rsidRPr="00DB4D64">
          <w:rPr>
            <w:rFonts w:eastAsiaTheme="minorEastAsia"/>
          </w:rPr>
          <w:t>Foreword</w:t>
        </w:r>
        <w:r w:rsidR="00B76F0D">
          <w:tab/>
        </w:r>
        <w:r w:rsidR="00B76F0D">
          <w:fldChar w:fldCharType="begin"/>
        </w:r>
        <w:r w:rsidR="00B76F0D">
          <w:instrText xml:space="preserve"> PAGEREF _Toc117256554 \h </w:instrText>
        </w:r>
      </w:ins>
      <w:r w:rsidR="00B76F0D">
        <w:fldChar w:fldCharType="separate"/>
      </w:r>
      <w:ins w:id="22" w:author="CATT" w:date="2022-10-21T14:55:00Z">
        <w:r w:rsidR="00B76F0D">
          <w:t>5</w:t>
        </w:r>
        <w:r w:rsidR="00B76F0D">
          <w:fldChar w:fldCharType="end"/>
        </w:r>
      </w:ins>
    </w:p>
    <w:p w14:paraId="336F30C3" w14:textId="77777777" w:rsidR="00B76F0D" w:rsidRDefault="00B76F0D">
      <w:pPr>
        <w:pStyle w:val="12"/>
        <w:rPr>
          <w:ins w:id="23" w:author="CATT" w:date="2022-10-21T14:55:00Z"/>
          <w:rFonts w:asciiTheme="minorHAnsi" w:eastAsiaTheme="minorEastAsia" w:hAnsiTheme="minorHAnsi" w:cstheme="minorBidi"/>
          <w:kern w:val="2"/>
          <w:sz w:val="21"/>
          <w:szCs w:val="22"/>
          <w:lang w:val="en-US" w:eastAsia="zh-CN"/>
        </w:rPr>
      </w:pPr>
      <w:ins w:id="24" w:author="CATT" w:date="2022-10-21T14:55:00Z">
        <w:r w:rsidRPr="00DB4D64">
          <w:rPr>
            <w:rFonts w:eastAsiaTheme="minorEastAsia"/>
          </w:rPr>
          <w:t>1</w:t>
        </w:r>
        <w:r>
          <w:rPr>
            <w:rFonts w:asciiTheme="minorHAnsi" w:eastAsiaTheme="minorEastAsia" w:hAnsiTheme="minorHAnsi" w:cstheme="minorBidi"/>
            <w:kern w:val="2"/>
            <w:sz w:val="21"/>
            <w:szCs w:val="22"/>
            <w:lang w:val="en-US" w:eastAsia="zh-CN"/>
          </w:rPr>
          <w:tab/>
        </w:r>
        <w:r w:rsidRPr="00DB4D64">
          <w:rPr>
            <w:rFonts w:eastAsiaTheme="minorEastAsia"/>
          </w:rPr>
          <w:t>Scope</w:t>
        </w:r>
        <w:r>
          <w:tab/>
        </w:r>
        <w:r>
          <w:fldChar w:fldCharType="begin"/>
        </w:r>
        <w:r>
          <w:instrText xml:space="preserve"> PAGEREF _Toc117256555 \h </w:instrText>
        </w:r>
      </w:ins>
      <w:r>
        <w:fldChar w:fldCharType="separate"/>
      </w:r>
      <w:ins w:id="25" w:author="CATT" w:date="2022-10-21T14:55:00Z">
        <w:r>
          <w:t>7</w:t>
        </w:r>
        <w:r>
          <w:fldChar w:fldCharType="end"/>
        </w:r>
      </w:ins>
    </w:p>
    <w:p w14:paraId="4BAE6F32" w14:textId="77777777" w:rsidR="00B76F0D" w:rsidRDefault="00B76F0D">
      <w:pPr>
        <w:pStyle w:val="12"/>
        <w:rPr>
          <w:ins w:id="26" w:author="CATT" w:date="2022-10-21T14:55:00Z"/>
          <w:rFonts w:asciiTheme="minorHAnsi" w:eastAsiaTheme="minorEastAsia" w:hAnsiTheme="minorHAnsi" w:cstheme="minorBidi"/>
          <w:kern w:val="2"/>
          <w:sz w:val="21"/>
          <w:szCs w:val="22"/>
          <w:lang w:val="en-US" w:eastAsia="zh-CN"/>
        </w:rPr>
      </w:pPr>
      <w:ins w:id="27" w:author="CATT" w:date="2022-10-21T14:55:00Z">
        <w:r w:rsidRPr="00DB4D64">
          <w:rPr>
            <w:rFonts w:eastAsiaTheme="minorEastAsia"/>
          </w:rPr>
          <w:t>2</w:t>
        </w:r>
        <w:r>
          <w:rPr>
            <w:rFonts w:asciiTheme="minorHAnsi" w:eastAsiaTheme="minorEastAsia" w:hAnsiTheme="minorHAnsi" w:cstheme="minorBidi"/>
            <w:kern w:val="2"/>
            <w:sz w:val="21"/>
            <w:szCs w:val="22"/>
            <w:lang w:val="en-US" w:eastAsia="zh-CN"/>
          </w:rPr>
          <w:tab/>
        </w:r>
        <w:r w:rsidRPr="00DB4D64">
          <w:rPr>
            <w:rFonts w:eastAsiaTheme="minorEastAsia"/>
          </w:rPr>
          <w:t>References</w:t>
        </w:r>
        <w:r>
          <w:tab/>
        </w:r>
        <w:r>
          <w:fldChar w:fldCharType="begin"/>
        </w:r>
        <w:r>
          <w:instrText xml:space="preserve"> PAGEREF _Toc117256556 \h </w:instrText>
        </w:r>
      </w:ins>
      <w:r>
        <w:fldChar w:fldCharType="separate"/>
      </w:r>
      <w:ins w:id="28" w:author="CATT" w:date="2022-10-21T14:55:00Z">
        <w:r>
          <w:t>7</w:t>
        </w:r>
        <w:r>
          <w:fldChar w:fldCharType="end"/>
        </w:r>
      </w:ins>
    </w:p>
    <w:p w14:paraId="7DECC081" w14:textId="77777777" w:rsidR="00B76F0D" w:rsidRDefault="00B76F0D">
      <w:pPr>
        <w:pStyle w:val="12"/>
        <w:rPr>
          <w:ins w:id="29" w:author="CATT" w:date="2022-10-21T14:55:00Z"/>
          <w:rFonts w:asciiTheme="minorHAnsi" w:eastAsiaTheme="minorEastAsia" w:hAnsiTheme="minorHAnsi" w:cstheme="minorBidi"/>
          <w:kern w:val="2"/>
          <w:sz w:val="21"/>
          <w:szCs w:val="22"/>
          <w:lang w:val="en-US" w:eastAsia="zh-CN"/>
        </w:rPr>
      </w:pPr>
      <w:ins w:id="30" w:author="CATT" w:date="2022-10-21T14:55:00Z">
        <w:r w:rsidRPr="00DB4D64">
          <w:rPr>
            <w:rFonts w:eastAsiaTheme="minorEastAsia"/>
          </w:rPr>
          <w:t>3</w:t>
        </w:r>
        <w:r>
          <w:rPr>
            <w:rFonts w:asciiTheme="minorHAnsi" w:eastAsiaTheme="minorEastAsia" w:hAnsiTheme="minorHAnsi" w:cstheme="minorBidi"/>
            <w:kern w:val="2"/>
            <w:sz w:val="21"/>
            <w:szCs w:val="22"/>
            <w:lang w:val="en-US" w:eastAsia="zh-CN"/>
          </w:rPr>
          <w:tab/>
        </w:r>
        <w:r w:rsidRPr="00DB4D64">
          <w:rPr>
            <w:rFonts w:eastAsiaTheme="minorEastAsia"/>
          </w:rPr>
          <w:t>Definitions of terms, symbols and abbreviations</w:t>
        </w:r>
        <w:r>
          <w:tab/>
        </w:r>
        <w:r>
          <w:fldChar w:fldCharType="begin"/>
        </w:r>
        <w:r>
          <w:instrText xml:space="preserve"> PAGEREF _Toc117256557 \h </w:instrText>
        </w:r>
      </w:ins>
      <w:r>
        <w:fldChar w:fldCharType="separate"/>
      </w:r>
      <w:ins w:id="31" w:author="CATT" w:date="2022-10-21T14:55:00Z">
        <w:r>
          <w:t>7</w:t>
        </w:r>
        <w:r>
          <w:fldChar w:fldCharType="end"/>
        </w:r>
      </w:ins>
    </w:p>
    <w:p w14:paraId="7EA211EA" w14:textId="77777777" w:rsidR="00B76F0D" w:rsidRDefault="00B76F0D">
      <w:pPr>
        <w:pStyle w:val="20"/>
        <w:rPr>
          <w:ins w:id="32" w:author="CATT" w:date="2022-10-21T14:55:00Z"/>
          <w:rFonts w:asciiTheme="minorHAnsi" w:eastAsiaTheme="minorEastAsia" w:hAnsiTheme="minorHAnsi" w:cstheme="minorBidi"/>
          <w:kern w:val="2"/>
          <w:sz w:val="21"/>
          <w:szCs w:val="22"/>
          <w:lang w:val="en-US" w:eastAsia="zh-CN"/>
        </w:rPr>
      </w:pPr>
      <w:ins w:id="33" w:author="CATT" w:date="2022-10-21T14:5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_Toc117256558 \h </w:instrText>
        </w:r>
      </w:ins>
      <w:r>
        <w:fldChar w:fldCharType="separate"/>
      </w:r>
      <w:ins w:id="34" w:author="CATT" w:date="2022-10-21T14:55:00Z">
        <w:r>
          <w:t>7</w:t>
        </w:r>
        <w:r>
          <w:fldChar w:fldCharType="end"/>
        </w:r>
      </w:ins>
    </w:p>
    <w:p w14:paraId="2A96445B" w14:textId="77777777" w:rsidR="00B76F0D" w:rsidRDefault="00B76F0D">
      <w:pPr>
        <w:pStyle w:val="20"/>
        <w:rPr>
          <w:ins w:id="35" w:author="CATT" w:date="2022-10-21T14:55:00Z"/>
          <w:rFonts w:asciiTheme="minorHAnsi" w:eastAsiaTheme="minorEastAsia" w:hAnsiTheme="minorHAnsi" w:cstheme="minorBidi"/>
          <w:kern w:val="2"/>
          <w:sz w:val="21"/>
          <w:szCs w:val="22"/>
          <w:lang w:val="en-US" w:eastAsia="zh-CN"/>
        </w:rPr>
      </w:pPr>
      <w:ins w:id="36" w:author="CATT" w:date="2022-10-21T14:5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_Toc117256559 \h </w:instrText>
        </w:r>
      </w:ins>
      <w:r>
        <w:fldChar w:fldCharType="separate"/>
      </w:r>
      <w:ins w:id="37" w:author="CATT" w:date="2022-10-21T14:55:00Z">
        <w:r>
          <w:t>7</w:t>
        </w:r>
        <w:r>
          <w:fldChar w:fldCharType="end"/>
        </w:r>
      </w:ins>
    </w:p>
    <w:p w14:paraId="61C924C2" w14:textId="77777777" w:rsidR="00B76F0D" w:rsidRDefault="00B76F0D">
      <w:pPr>
        <w:pStyle w:val="20"/>
        <w:rPr>
          <w:ins w:id="38" w:author="CATT" w:date="2022-10-21T14:55:00Z"/>
          <w:rFonts w:asciiTheme="minorHAnsi" w:eastAsiaTheme="minorEastAsia" w:hAnsiTheme="minorHAnsi" w:cstheme="minorBidi"/>
          <w:kern w:val="2"/>
          <w:sz w:val="21"/>
          <w:szCs w:val="22"/>
          <w:lang w:val="en-US" w:eastAsia="zh-CN"/>
        </w:rPr>
      </w:pPr>
      <w:ins w:id="39" w:author="CATT" w:date="2022-10-21T14:5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_Toc117256560 \h </w:instrText>
        </w:r>
      </w:ins>
      <w:r>
        <w:fldChar w:fldCharType="separate"/>
      </w:r>
      <w:ins w:id="40" w:author="CATT" w:date="2022-10-21T14:55:00Z">
        <w:r>
          <w:t>7</w:t>
        </w:r>
        <w:r>
          <w:fldChar w:fldCharType="end"/>
        </w:r>
      </w:ins>
    </w:p>
    <w:p w14:paraId="7C940E2D" w14:textId="77777777" w:rsidR="00B76F0D" w:rsidRDefault="00B76F0D">
      <w:pPr>
        <w:pStyle w:val="12"/>
        <w:rPr>
          <w:ins w:id="41" w:author="CATT" w:date="2022-10-21T14:55:00Z"/>
          <w:rFonts w:asciiTheme="minorHAnsi" w:eastAsiaTheme="minorEastAsia" w:hAnsiTheme="minorHAnsi" w:cstheme="minorBidi"/>
          <w:kern w:val="2"/>
          <w:sz w:val="21"/>
          <w:szCs w:val="22"/>
          <w:lang w:val="en-US" w:eastAsia="zh-CN"/>
        </w:rPr>
      </w:pPr>
      <w:ins w:id="42" w:author="CATT" w:date="2022-10-21T14:55:00Z">
        <w:r w:rsidRPr="00DB4D64">
          <w:rPr>
            <w:rFonts w:eastAsiaTheme="minorEastAsia"/>
          </w:rPr>
          <w:t>4</w:t>
        </w:r>
        <w:r>
          <w:rPr>
            <w:rFonts w:asciiTheme="minorHAnsi" w:eastAsiaTheme="minorEastAsia" w:hAnsiTheme="minorHAnsi" w:cstheme="minorBidi"/>
            <w:kern w:val="2"/>
            <w:sz w:val="21"/>
            <w:szCs w:val="22"/>
            <w:lang w:val="en-US" w:eastAsia="zh-CN"/>
          </w:rPr>
          <w:tab/>
        </w:r>
        <w:r w:rsidRPr="00DB4D64">
          <w:rPr>
            <w:rFonts w:eastAsiaTheme="minorEastAsia"/>
          </w:rPr>
          <w:t>Background</w:t>
        </w:r>
        <w:r>
          <w:tab/>
        </w:r>
        <w:r>
          <w:fldChar w:fldCharType="begin"/>
        </w:r>
        <w:r>
          <w:instrText xml:space="preserve"> PAGEREF _Toc117256561 \h </w:instrText>
        </w:r>
      </w:ins>
      <w:r>
        <w:fldChar w:fldCharType="separate"/>
      </w:r>
      <w:ins w:id="43" w:author="CATT" w:date="2022-10-21T14:55:00Z">
        <w:r>
          <w:t>7</w:t>
        </w:r>
        <w:r>
          <w:fldChar w:fldCharType="end"/>
        </w:r>
      </w:ins>
    </w:p>
    <w:p w14:paraId="56F0BD2C" w14:textId="77777777" w:rsidR="00B76F0D" w:rsidRDefault="00B76F0D">
      <w:pPr>
        <w:pStyle w:val="20"/>
        <w:rPr>
          <w:ins w:id="44" w:author="CATT" w:date="2022-10-21T14:55:00Z"/>
          <w:rFonts w:asciiTheme="minorHAnsi" w:eastAsiaTheme="minorEastAsia" w:hAnsiTheme="minorHAnsi" w:cstheme="minorBidi"/>
          <w:kern w:val="2"/>
          <w:sz w:val="21"/>
          <w:szCs w:val="22"/>
          <w:lang w:val="en-US" w:eastAsia="zh-CN"/>
        </w:rPr>
      </w:pPr>
      <w:ins w:id="45" w:author="CATT" w:date="2022-10-21T14:55:00Z">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_Toc117256562 \h </w:instrText>
        </w:r>
      </w:ins>
      <w:r>
        <w:fldChar w:fldCharType="separate"/>
      </w:r>
      <w:ins w:id="46" w:author="CATT" w:date="2022-10-21T14:55:00Z">
        <w:r>
          <w:t>8</w:t>
        </w:r>
        <w:r>
          <w:fldChar w:fldCharType="end"/>
        </w:r>
      </w:ins>
    </w:p>
    <w:p w14:paraId="6C961F51" w14:textId="77777777" w:rsidR="00B76F0D" w:rsidRDefault="00B76F0D">
      <w:pPr>
        <w:pStyle w:val="12"/>
        <w:rPr>
          <w:ins w:id="47" w:author="CATT" w:date="2022-10-21T14:55:00Z"/>
          <w:rFonts w:asciiTheme="minorHAnsi" w:eastAsiaTheme="minorEastAsia" w:hAnsiTheme="minorHAnsi" w:cstheme="minorBidi"/>
          <w:kern w:val="2"/>
          <w:sz w:val="21"/>
          <w:szCs w:val="22"/>
          <w:lang w:val="en-US" w:eastAsia="zh-CN"/>
        </w:rPr>
      </w:pPr>
      <w:ins w:id="48" w:author="CATT" w:date="2022-10-21T14:55:00Z">
        <w:r w:rsidRPr="00DB4D64">
          <w:rPr>
            <w:rFonts w:eastAsiaTheme="minorEastAsia"/>
          </w:rPr>
          <w:t>5</w:t>
        </w:r>
        <w:r>
          <w:rPr>
            <w:rFonts w:asciiTheme="minorHAnsi" w:eastAsiaTheme="minorEastAsia" w:hAnsiTheme="minorHAnsi" w:cstheme="minorBidi"/>
            <w:kern w:val="2"/>
            <w:sz w:val="21"/>
            <w:szCs w:val="22"/>
            <w:lang w:val="en-US" w:eastAsia="zh-CN"/>
          </w:rPr>
          <w:tab/>
        </w:r>
        <w:r w:rsidRPr="00DB4D64">
          <w:rPr>
            <w:rFonts w:eastAsiaTheme="minorEastAsia"/>
          </w:rPr>
          <w:t>Specific Band combinations</w:t>
        </w:r>
        <w:r>
          <w:tab/>
        </w:r>
        <w:r>
          <w:fldChar w:fldCharType="begin"/>
        </w:r>
        <w:r>
          <w:instrText xml:space="preserve"> PAGEREF _Toc117256563 \h </w:instrText>
        </w:r>
      </w:ins>
      <w:r>
        <w:fldChar w:fldCharType="separate"/>
      </w:r>
      <w:ins w:id="49" w:author="CATT" w:date="2022-10-21T14:55:00Z">
        <w:r>
          <w:t>8</w:t>
        </w:r>
        <w:r>
          <w:fldChar w:fldCharType="end"/>
        </w:r>
      </w:ins>
    </w:p>
    <w:p w14:paraId="563C5A90" w14:textId="77777777" w:rsidR="00B76F0D" w:rsidRDefault="00B76F0D">
      <w:pPr>
        <w:pStyle w:val="20"/>
        <w:rPr>
          <w:ins w:id="50" w:author="CATT" w:date="2022-10-21T14:55:00Z"/>
          <w:rFonts w:asciiTheme="minorHAnsi" w:eastAsiaTheme="minorEastAsia" w:hAnsiTheme="minorHAnsi" w:cstheme="minorBidi"/>
          <w:kern w:val="2"/>
          <w:sz w:val="21"/>
          <w:szCs w:val="22"/>
          <w:lang w:val="en-US" w:eastAsia="zh-CN"/>
        </w:rPr>
      </w:pPr>
      <w:ins w:id="51" w:author="CATT" w:date="2022-10-21T14:55:00Z">
        <w:r>
          <w:t>5.1</w:t>
        </w:r>
        <w:r>
          <w:rPr>
            <w:rFonts w:asciiTheme="minorHAnsi" w:eastAsiaTheme="minorEastAsia" w:hAnsiTheme="minorHAnsi" w:cstheme="minorBidi"/>
            <w:kern w:val="2"/>
            <w:sz w:val="21"/>
            <w:szCs w:val="22"/>
            <w:lang w:val="en-US" w:eastAsia="zh-CN"/>
          </w:rPr>
          <w:tab/>
        </w:r>
        <w:r w:rsidRPr="00DB4D64">
          <w:rPr>
            <w:kern w:val="2"/>
            <w:lang w:val="en-US"/>
          </w:rPr>
          <w:t>CA_n5-n8</w:t>
        </w:r>
        <w:r>
          <w:tab/>
        </w:r>
        <w:r>
          <w:fldChar w:fldCharType="begin"/>
        </w:r>
        <w:r>
          <w:instrText xml:space="preserve"> PAGEREF _Toc117256564 \h </w:instrText>
        </w:r>
      </w:ins>
      <w:r>
        <w:fldChar w:fldCharType="separate"/>
      </w:r>
      <w:ins w:id="52" w:author="CATT" w:date="2022-10-21T14:55:00Z">
        <w:r>
          <w:t>8</w:t>
        </w:r>
        <w:r>
          <w:fldChar w:fldCharType="end"/>
        </w:r>
      </w:ins>
    </w:p>
    <w:p w14:paraId="646B34FB" w14:textId="77777777" w:rsidR="00B76F0D" w:rsidRDefault="00B76F0D">
      <w:pPr>
        <w:pStyle w:val="30"/>
        <w:rPr>
          <w:ins w:id="53" w:author="CATT" w:date="2022-10-21T14:55:00Z"/>
          <w:rFonts w:asciiTheme="minorHAnsi" w:eastAsiaTheme="minorEastAsia" w:hAnsiTheme="minorHAnsi" w:cstheme="minorBidi"/>
          <w:kern w:val="2"/>
          <w:sz w:val="21"/>
          <w:szCs w:val="22"/>
          <w:lang w:val="en-US" w:eastAsia="zh-CN"/>
        </w:rPr>
      </w:pPr>
      <w:ins w:id="54" w:author="CATT" w:date="2022-10-21T14:55:00Z">
        <w:r w:rsidRPr="00DB4D64">
          <w:rPr>
            <w:lang w:val="en-US"/>
          </w:rPr>
          <w:t>5.1.1</w:t>
        </w:r>
        <w:r>
          <w:rPr>
            <w:rFonts w:asciiTheme="minorHAnsi" w:eastAsiaTheme="minorEastAsia" w:hAnsiTheme="minorHAnsi" w:cstheme="minorBidi"/>
            <w:kern w:val="2"/>
            <w:sz w:val="21"/>
            <w:szCs w:val="22"/>
            <w:lang w:val="en-US" w:eastAsia="zh-CN"/>
          </w:rPr>
          <w:tab/>
        </w:r>
        <w:r w:rsidRPr="00DB4D64">
          <w:rPr>
            <w:lang w:val="en-US"/>
          </w:rPr>
          <w:t>UE RF architecture assumption</w:t>
        </w:r>
        <w:r>
          <w:tab/>
        </w:r>
        <w:r>
          <w:fldChar w:fldCharType="begin"/>
        </w:r>
        <w:r>
          <w:instrText xml:space="preserve"> PAGEREF _Toc117256565 \h </w:instrText>
        </w:r>
      </w:ins>
      <w:r>
        <w:fldChar w:fldCharType="separate"/>
      </w:r>
      <w:ins w:id="55" w:author="CATT" w:date="2022-10-21T14:55:00Z">
        <w:r>
          <w:t>8</w:t>
        </w:r>
        <w:r>
          <w:fldChar w:fldCharType="end"/>
        </w:r>
      </w:ins>
    </w:p>
    <w:p w14:paraId="7FDC65E2" w14:textId="77777777" w:rsidR="00B76F0D" w:rsidRDefault="00B76F0D">
      <w:pPr>
        <w:pStyle w:val="30"/>
        <w:rPr>
          <w:ins w:id="56" w:author="CATT" w:date="2022-10-21T14:55:00Z"/>
          <w:rFonts w:asciiTheme="minorHAnsi" w:eastAsiaTheme="minorEastAsia" w:hAnsiTheme="minorHAnsi" w:cstheme="minorBidi"/>
          <w:kern w:val="2"/>
          <w:sz w:val="21"/>
          <w:szCs w:val="22"/>
          <w:lang w:val="en-US" w:eastAsia="zh-CN"/>
        </w:rPr>
      </w:pPr>
      <w:ins w:id="57" w:author="CATT" w:date="2022-10-21T14:55:00Z">
        <w:r w:rsidRPr="00DB4D64">
          <w:rPr>
            <w:lang w:val="en-US"/>
          </w:rPr>
          <w:t>5.1.2</w:t>
        </w:r>
        <w:r>
          <w:rPr>
            <w:rFonts w:asciiTheme="minorHAnsi" w:eastAsiaTheme="minorEastAsia" w:hAnsiTheme="minorHAnsi" w:cstheme="minorBidi"/>
            <w:kern w:val="2"/>
            <w:sz w:val="21"/>
            <w:szCs w:val="22"/>
            <w:lang w:val="en-US" w:eastAsia="zh-CN"/>
          </w:rPr>
          <w:tab/>
        </w:r>
        <w:r w:rsidRPr="00DB4D64">
          <w:rPr>
            <w:lang w:val="en-US"/>
          </w:rPr>
          <w:t>Common for 1 band UL and 2 bands UL of CA_n5-n8</w:t>
        </w:r>
        <w:r>
          <w:tab/>
        </w:r>
        <w:r>
          <w:fldChar w:fldCharType="begin"/>
        </w:r>
        <w:r>
          <w:instrText xml:space="preserve"> PAGEREF _Toc117256566 \h </w:instrText>
        </w:r>
      </w:ins>
      <w:r>
        <w:fldChar w:fldCharType="separate"/>
      </w:r>
      <w:ins w:id="58" w:author="CATT" w:date="2022-10-21T14:55:00Z">
        <w:r>
          <w:t>8</w:t>
        </w:r>
        <w:r>
          <w:fldChar w:fldCharType="end"/>
        </w:r>
      </w:ins>
    </w:p>
    <w:p w14:paraId="453D9419" w14:textId="77777777" w:rsidR="00B76F0D" w:rsidRDefault="00B76F0D">
      <w:pPr>
        <w:pStyle w:val="40"/>
        <w:rPr>
          <w:ins w:id="59" w:author="CATT" w:date="2022-10-21T14:55:00Z"/>
          <w:rFonts w:asciiTheme="minorHAnsi" w:eastAsiaTheme="minorEastAsia" w:hAnsiTheme="minorHAnsi" w:cstheme="minorBidi"/>
          <w:kern w:val="2"/>
          <w:sz w:val="21"/>
          <w:szCs w:val="22"/>
          <w:lang w:val="en-US" w:eastAsia="zh-CN"/>
        </w:rPr>
      </w:pPr>
      <w:ins w:id="60" w:author="CATT" w:date="2022-10-21T14:55:00Z">
        <w:r w:rsidRPr="00DB4D64">
          <w:rPr>
            <w:lang w:val="en-US"/>
          </w:rPr>
          <w:t>5.1.2.1</w:t>
        </w:r>
        <w:r>
          <w:rPr>
            <w:rFonts w:asciiTheme="minorHAnsi" w:eastAsiaTheme="minorEastAsia" w:hAnsiTheme="minorHAnsi" w:cstheme="minorBidi"/>
            <w:kern w:val="2"/>
            <w:sz w:val="21"/>
            <w:szCs w:val="22"/>
            <w:lang w:val="en-US" w:eastAsia="zh-CN"/>
          </w:rPr>
          <w:tab/>
        </w:r>
        <w:r w:rsidRPr="00DB4D64">
          <w:rPr>
            <w:lang w:val="en-US"/>
          </w:rPr>
          <w:t>Operating bands for CA</w:t>
        </w:r>
        <w:r>
          <w:tab/>
        </w:r>
        <w:r>
          <w:fldChar w:fldCharType="begin"/>
        </w:r>
        <w:r>
          <w:instrText xml:space="preserve"> PAGEREF _Toc117256567 \h </w:instrText>
        </w:r>
      </w:ins>
      <w:r>
        <w:fldChar w:fldCharType="separate"/>
      </w:r>
      <w:ins w:id="61" w:author="CATT" w:date="2022-10-21T14:55:00Z">
        <w:r>
          <w:t>8</w:t>
        </w:r>
        <w:r>
          <w:fldChar w:fldCharType="end"/>
        </w:r>
      </w:ins>
    </w:p>
    <w:p w14:paraId="66676CCE" w14:textId="77777777" w:rsidR="00B76F0D" w:rsidRDefault="00B76F0D">
      <w:pPr>
        <w:pStyle w:val="40"/>
        <w:rPr>
          <w:ins w:id="62" w:author="CATT" w:date="2022-10-21T14:55:00Z"/>
          <w:rFonts w:asciiTheme="minorHAnsi" w:eastAsiaTheme="minorEastAsia" w:hAnsiTheme="minorHAnsi" w:cstheme="minorBidi"/>
          <w:kern w:val="2"/>
          <w:sz w:val="21"/>
          <w:szCs w:val="22"/>
          <w:lang w:val="en-US" w:eastAsia="zh-CN"/>
        </w:rPr>
      </w:pPr>
      <w:ins w:id="63" w:author="CATT" w:date="2022-10-21T14:55:00Z">
        <w:r w:rsidRPr="00DB4D64">
          <w:rPr>
            <w:lang w:val="en-US"/>
          </w:rPr>
          <w:t>5.1.2.2</w:t>
        </w:r>
        <w:r>
          <w:rPr>
            <w:rFonts w:asciiTheme="minorHAnsi" w:eastAsiaTheme="minorEastAsia" w:hAnsiTheme="minorHAnsi" w:cstheme="minorBidi"/>
            <w:kern w:val="2"/>
            <w:sz w:val="21"/>
            <w:szCs w:val="22"/>
            <w:lang w:val="en-US" w:eastAsia="zh-CN"/>
          </w:rPr>
          <w:tab/>
        </w:r>
        <w:r w:rsidRPr="00DB4D64">
          <w:rPr>
            <w:lang w:val="en-US"/>
          </w:rPr>
          <w:t>Channel bandwidths per operating band for CA</w:t>
        </w:r>
        <w:r>
          <w:tab/>
        </w:r>
        <w:r>
          <w:fldChar w:fldCharType="begin"/>
        </w:r>
        <w:r>
          <w:instrText xml:space="preserve"> PAGEREF _Toc117256568 \h </w:instrText>
        </w:r>
      </w:ins>
      <w:r>
        <w:fldChar w:fldCharType="separate"/>
      </w:r>
      <w:ins w:id="64" w:author="CATT" w:date="2022-10-21T14:55:00Z">
        <w:r>
          <w:t>9</w:t>
        </w:r>
        <w:r>
          <w:fldChar w:fldCharType="end"/>
        </w:r>
      </w:ins>
    </w:p>
    <w:p w14:paraId="28C5FFFE" w14:textId="77777777" w:rsidR="00B76F0D" w:rsidRDefault="00B76F0D">
      <w:pPr>
        <w:pStyle w:val="40"/>
        <w:rPr>
          <w:ins w:id="65" w:author="CATT" w:date="2022-10-21T14:55:00Z"/>
          <w:rFonts w:asciiTheme="minorHAnsi" w:eastAsiaTheme="minorEastAsia" w:hAnsiTheme="minorHAnsi" w:cstheme="minorBidi"/>
          <w:kern w:val="2"/>
          <w:sz w:val="21"/>
          <w:szCs w:val="22"/>
          <w:lang w:val="en-US" w:eastAsia="zh-CN"/>
        </w:rPr>
      </w:pPr>
      <w:ins w:id="66" w:author="CATT" w:date="2022-10-21T14:55:00Z">
        <w:r w:rsidRPr="00DB4D64">
          <w:rPr>
            <w:lang w:val="en-US"/>
          </w:rPr>
          <w:t>5.1.2.3</w:t>
        </w:r>
        <w:r>
          <w:rPr>
            <w:rFonts w:asciiTheme="minorHAnsi" w:eastAsiaTheme="minorEastAsia" w:hAnsiTheme="minorHAnsi" w:cstheme="minorBidi"/>
            <w:kern w:val="2"/>
            <w:sz w:val="21"/>
            <w:szCs w:val="22"/>
            <w:lang w:val="en-US" w:eastAsia="zh-CN"/>
          </w:rPr>
          <w:tab/>
        </w:r>
        <w:r w:rsidRPr="00DB4D64">
          <w:rPr>
            <w:lang w:val="en-US"/>
          </w:rPr>
          <w:t>UE co-existence studies</w:t>
        </w:r>
        <w:r>
          <w:tab/>
        </w:r>
        <w:r>
          <w:fldChar w:fldCharType="begin"/>
        </w:r>
        <w:r>
          <w:instrText xml:space="preserve"> PAGEREF _Toc117256569 \h </w:instrText>
        </w:r>
      </w:ins>
      <w:r>
        <w:fldChar w:fldCharType="separate"/>
      </w:r>
      <w:ins w:id="67" w:author="CATT" w:date="2022-10-21T14:55:00Z">
        <w:r>
          <w:t>9</w:t>
        </w:r>
        <w:r>
          <w:fldChar w:fldCharType="end"/>
        </w:r>
      </w:ins>
    </w:p>
    <w:p w14:paraId="4EFA6EFE" w14:textId="77777777" w:rsidR="00B76F0D" w:rsidRDefault="00B76F0D">
      <w:pPr>
        <w:pStyle w:val="40"/>
        <w:rPr>
          <w:ins w:id="68" w:author="CATT" w:date="2022-10-21T14:55:00Z"/>
          <w:rFonts w:asciiTheme="minorHAnsi" w:eastAsiaTheme="minorEastAsia" w:hAnsiTheme="minorHAnsi" w:cstheme="minorBidi"/>
          <w:kern w:val="2"/>
          <w:sz w:val="21"/>
          <w:szCs w:val="22"/>
          <w:lang w:val="en-US" w:eastAsia="zh-CN"/>
        </w:rPr>
      </w:pPr>
      <w:ins w:id="69" w:author="CATT" w:date="2022-10-21T14:55:00Z">
        <w:r w:rsidRPr="00DB4D64">
          <w:rPr>
            <w:lang w:val="en-US"/>
          </w:rPr>
          <w:t>5.1.2.4</w:t>
        </w:r>
        <w:r>
          <w:rPr>
            <w:rFonts w:asciiTheme="minorHAnsi" w:eastAsiaTheme="minorEastAsia" w:hAnsiTheme="minorHAnsi" w:cstheme="minorBidi"/>
            <w:kern w:val="2"/>
            <w:sz w:val="21"/>
            <w:szCs w:val="22"/>
            <w:lang w:val="en-US" w:eastAsia="zh-CN"/>
          </w:rPr>
          <w:tab/>
        </w:r>
        <w:r w:rsidRPr="00DB4D64">
          <w:rPr>
            <w:lang w:val="en-US"/>
          </w:rPr>
          <w:t>∆TIB,c and ∆RIB,c values</w:t>
        </w:r>
        <w:r>
          <w:tab/>
        </w:r>
        <w:r>
          <w:fldChar w:fldCharType="begin"/>
        </w:r>
        <w:r>
          <w:instrText xml:space="preserve"> PAGEREF _Toc117256570 \h </w:instrText>
        </w:r>
      </w:ins>
      <w:r>
        <w:fldChar w:fldCharType="separate"/>
      </w:r>
      <w:ins w:id="70" w:author="CATT" w:date="2022-10-21T14:55:00Z">
        <w:r>
          <w:t>9</w:t>
        </w:r>
        <w:r>
          <w:fldChar w:fldCharType="end"/>
        </w:r>
      </w:ins>
    </w:p>
    <w:p w14:paraId="7880D731" w14:textId="77777777" w:rsidR="00B76F0D" w:rsidRDefault="00B76F0D">
      <w:pPr>
        <w:pStyle w:val="40"/>
        <w:rPr>
          <w:ins w:id="71" w:author="CATT" w:date="2022-10-21T14:55:00Z"/>
          <w:rFonts w:asciiTheme="minorHAnsi" w:eastAsiaTheme="minorEastAsia" w:hAnsiTheme="minorHAnsi" w:cstheme="minorBidi"/>
          <w:kern w:val="2"/>
          <w:sz w:val="21"/>
          <w:szCs w:val="22"/>
          <w:lang w:val="en-US" w:eastAsia="zh-CN"/>
        </w:rPr>
      </w:pPr>
      <w:ins w:id="72" w:author="CATT" w:date="2022-10-21T14:55:00Z">
        <w:r w:rsidRPr="00DB4D64">
          <w:rPr>
            <w:lang w:val="en-US"/>
          </w:rPr>
          <w:t>5.1.2.5</w:t>
        </w:r>
        <w:r>
          <w:rPr>
            <w:rFonts w:asciiTheme="minorHAnsi" w:eastAsiaTheme="minorEastAsia" w:hAnsiTheme="minorHAnsi" w:cstheme="minorBidi"/>
            <w:kern w:val="2"/>
            <w:sz w:val="21"/>
            <w:szCs w:val="22"/>
            <w:lang w:val="en-US" w:eastAsia="zh-CN"/>
          </w:rPr>
          <w:tab/>
        </w:r>
        <w:r w:rsidRPr="00DB4D64">
          <w:rPr>
            <w:lang w:val="en-US"/>
          </w:rPr>
          <w:t>REFSENS requirements</w:t>
        </w:r>
        <w:r>
          <w:tab/>
        </w:r>
        <w:r>
          <w:fldChar w:fldCharType="begin"/>
        </w:r>
        <w:r>
          <w:instrText xml:space="preserve"> PAGEREF _Toc117256571 \h </w:instrText>
        </w:r>
      </w:ins>
      <w:r>
        <w:fldChar w:fldCharType="separate"/>
      </w:r>
      <w:ins w:id="73" w:author="CATT" w:date="2022-10-21T14:55:00Z">
        <w:r>
          <w:t>10</w:t>
        </w:r>
        <w:r>
          <w:fldChar w:fldCharType="end"/>
        </w:r>
      </w:ins>
    </w:p>
    <w:p w14:paraId="01CC799A" w14:textId="77777777" w:rsidR="00B76F0D" w:rsidRDefault="00B76F0D">
      <w:pPr>
        <w:pStyle w:val="30"/>
        <w:rPr>
          <w:ins w:id="74" w:author="CATT" w:date="2022-10-21T14:55:00Z"/>
          <w:rFonts w:asciiTheme="minorHAnsi" w:eastAsiaTheme="minorEastAsia" w:hAnsiTheme="minorHAnsi" w:cstheme="minorBidi"/>
          <w:kern w:val="2"/>
          <w:sz w:val="21"/>
          <w:szCs w:val="22"/>
          <w:lang w:val="en-US" w:eastAsia="zh-CN"/>
        </w:rPr>
      </w:pPr>
      <w:ins w:id="75" w:author="CATT" w:date="2022-10-21T14:55:00Z">
        <w:r w:rsidRPr="00DB4D64">
          <w:rPr>
            <w:lang w:val="en-US"/>
          </w:rPr>
          <w:t>5.1.3</w:t>
        </w:r>
        <w:r>
          <w:rPr>
            <w:rFonts w:asciiTheme="minorHAnsi" w:eastAsiaTheme="minorEastAsia" w:hAnsiTheme="minorHAnsi" w:cstheme="minorBidi"/>
            <w:kern w:val="2"/>
            <w:sz w:val="21"/>
            <w:szCs w:val="22"/>
            <w:lang w:val="en-US" w:eastAsia="zh-CN"/>
          </w:rPr>
          <w:tab/>
        </w:r>
        <w:r w:rsidRPr="00DB4D64">
          <w:rPr>
            <w:lang w:val="en-US"/>
          </w:rPr>
          <w:t>Specific for 2 bands UL of CA_n5-n8</w:t>
        </w:r>
        <w:r>
          <w:tab/>
        </w:r>
        <w:r>
          <w:fldChar w:fldCharType="begin"/>
        </w:r>
        <w:r>
          <w:instrText xml:space="preserve"> PAGEREF _Toc117256572 \h </w:instrText>
        </w:r>
      </w:ins>
      <w:r>
        <w:fldChar w:fldCharType="separate"/>
      </w:r>
      <w:ins w:id="76" w:author="CATT" w:date="2022-10-21T14:55:00Z">
        <w:r>
          <w:t>10</w:t>
        </w:r>
        <w:r>
          <w:fldChar w:fldCharType="end"/>
        </w:r>
      </w:ins>
    </w:p>
    <w:p w14:paraId="1C61B3BB" w14:textId="77777777" w:rsidR="00B76F0D" w:rsidRDefault="00B76F0D">
      <w:pPr>
        <w:pStyle w:val="40"/>
        <w:rPr>
          <w:ins w:id="77" w:author="CATT" w:date="2022-10-21T14:55:00Z"/>
          <w:rFonts w:asciiTheme="minorHAnsi" w:eastAsiaTheme="minorEastAsia" w:hAnsiTheme="minorHAnsi" w:cstheme="minorBidi"/>
          <w:kern w:val="2"/>
          <w:sz w:val="21"/>
          <w:szCs w:val="22"/>
          <w:lang w:val="en-US" w:eastAsia="zh-CN"/>
        </w:rPr>
      </w:pPr>
      <w:ins w:id="78" w:author="CATT" w:date="2022-10-21T14:55:00Z">
        <w:r w:rsidRPr="00DB4D64">
          <w:rPr>
            <w:lang w:val="en-US"/>
          </w:rPr>
          <w:t>5.1.3.1</w:t>
        </w:r>
        <w:r>
          <w:rPr>
            <w:rFonts w:asciiTheme="minorHAnsi" w:eastAsiaTheme="minorEastAsia" w:hAnsiTheme="minorHAnsi" w:cstheme="minorBidi"/>
            <w:kern w:val="2"/>
            <w:sz w:val="21"/>
            <w:szCs w:val="22"/>
            <w:lang w:val="en-US" w:eastAsia="zh-CN"/>
          </w:rPr>
          <w:tab/>
        </w:r>
        <w:r w:rsidRPr="00DB4D64">
          <w:rPr>
            <w:lang w:val="en-US"/>
          </w:rPr>
          <w:t>Maximum output power for inter-band CA</w:t>
        </w:r>
        <w:r>
          <w:tab/>
        </w:r>
        <w:r>
          <w:fldChar w:fldCharType="begin"/>
        </w:r>
        <w:r>
          <w:instrText xml:space="preserve"> PAGEREF _Toc117256573 \h </w:instrText>
        </w:r>
      </w:ins>
      <w:r>
        <w:fldChar w:fldCharType="separate"/>
      </w:r>
      <w:ins w:id="79" w:author="CATT" w:date="2022-10-21T14:55:00Z">
        <w:r>
          <w:t>10</w:t>
        </w:r>
        <w:r>
          <w:fldChar w:fldCharType="end"/>
        </w:r>
      </w:ins>
    </w:p>
    <w:p w14:paraId="6B38DBE8" w14:textId="77777777" w:rsidR="00B76F0D" w:rsidRDefault="00B76F0D">
      <w:pPr>
        <w:pStyle w:val="40"/>
        <w:rPr>
          <w:ins w:id="80" w:author="CATT" w:date="2022-10-21T14:55:00Z"/>
          <w:rFonts w:asciiTheme="minorHAnsi" w:eastAsiaTheme="minorEastAsia" w:hAnsiTheme="minorHAnsi" w:cstheme="minorBidi"/>
          <w:kern w:val="2"/>
          <w:sz w:val="21"/>
          <w:szCs w:val="22"/>
          <w:lang w:val="en-US" w:eastAsia="zh-CN"/>
        </w:rPr>
      </w:pPr>
      <w:ins w:id="81" w:author="CATT" w:date="2022-10-21T14:55:00Z">
        <w:r w:rsidRPr="00DB4D64">
          <w:rPr>
            <w:lang w:val="en-US"/>
          </w:rPr>
          <w:t>5.1.3.2</w:t>
        </w:r>
        <w:r>
          <w:rPr>
            <w:rFonts w:asciiTheme="minorHAnsi" w:eastAsiaTheme="minorEastAsia" w:hAnsiTheme="minorHAnsi" w:cstheme="minorBidi"/>
            <w:kern w:val="2"/>
            <w:sz w:val="21"/>
            <w:szCs w:val="22"/>
            <w:lang w:val="en-US" w:eastAsia="zh-CN"/>
          </w:rPr>
          <w:tab/>
        </w:r>
        <w:r w:rsidRPr="00DB4D64">
          <w:rPr>
            <w:lang w:val="en-US"/>
          </w:rPr>
          <w:t>UE co-existence studies</w:t>
        </w:r>
        <w:r>
          <w:tab/>
        </w:r>
        <w:r>
          <w:fldChar w:fldCharType="begin"/>
        </w:r>
        <w:r>
          <w:instrText xml:space="preserve"> PAGEREF _Toc117256574 \h </w:instrText>
        </w:r>
      </w:ins>
      <w:r>
        <w:fldChar w:fldCharType="separate"/>
      </w:r>
      <w:ins w:id="82" w:author="CATT" w:date="2022-10-21T14:55:00Z">
        <w:r>
          <w:t>10</w:t>
        </w:r>
        <w:r>
          <w:fldChar w:fldCharType="end"/>
        </w:r>
      </w:ins>
    </w:p>
    <w:p w14:paraId="7F59555A" w14:textId="77777777" w:rsidR="00B76F0D" w:rsidRDefault="00B76F0D">
      <w:pPr>
        <w:pStyle w:val="40"/>
        <w:rPr>
          <w:ins w:id="83" w:author="CATT" w:date="2022-10-21T14:55:00Z"/>
          <w:rFonts w:asciiTheme="minorHAnsi" w:eastAsiaTheme="minorEastAsia" w:hAnsiTheme="minorHAnsi" w:cstheme="minorBidi"/>
          <w:kern w:val="2"/>
          <w:sz w:val="21"/>
          <w:szCs w:val="22"/>
          <w:lang w:val="en-US" w:eastAsia="zh-CN"/>
        </w:rPr>
      </w:pPr>
      <w:ins w:id="84" w:author="CATT" w:date="2022-10-21T14:55:00Z">
        <w:r w:rsidRPr="00DB4D64">
          <w:rPr>
            <w:lang w:val="en-US"/>
          </w:rPr>
          <w:t>5.1.3.3</w:t>
        </w:r>
        <w:r>
          <w:rPr>
            <w:rFonts w:asciiTheme="minorHAnsi" w:eastAsiaTheme="minorEastAsia" w:hAnsiTheme="minorHAnsi" w:cstheme="minorBidi"/>
            <w:kern w:val="2"/>
            <w:sz w:val="21"/>
            <w:szCs w:val="22"/>
            <w:lang w:val="en-US" w:eastAsia="zh-CN"/>
          </w:rPr>
          <w:tab/>
        </w:r>
        <w:r w:rsidRPr="00DB4D64">
          <w:rPr>
            <w:lang w:val="en-US"/>
          </w:rPr>
          <w:t>REFSENS requirements</w:t>
        </w:r>
        <w:r>
          <w:tab/>
        </w:r>
        <w:r>
          <w:fldChar w:fldCharType="begin"/>
        </w:r>
        <w:r>
          <w:instrText xml:space="preserve"> PAGEREF _Toc117256575 \h </w:instrText>
        </w:r>
      </w:ins>
      <w:r>
        <w:fldChar w:fldCharType="separate"/>
      </w:r>
      <w:ins w:id="85" w:author="CATT" w:date="2022-10-21T14:55:00Z">
        <w:r>
          <w:t>11</w:t>
        </w:r>
        <w:r>
          <w:fldChar w:fldCharType="end"/>
        </w:r>
      </w:ins>
    </w:p>
    <w:p w14:paraId="212C6A7D" w14:textId="77777777" w:rsidR="00B76F0D" w:rsidRDefault="00B76F0D">
      <w:pPr>
        <w:pStyle w:val="20"/>
        <w:rPr>
          <w:ins w:id="86" w:author="CATT" w:date="2022-10-21T14:55:00Z"/>
          <w:rFonts w:asciiTheme="minorHAnsi" w:eastAsiaTheme="minorEastAsia" w:hAnsiTheme="minorHAnsi" w:cstheme="minorBidi"/>
          <w:kern w:val="2"/>
          <w:sz w:val="21"/>
          <w:szCs w:val="22"/>
          <w:lang w:val="en-US" w:eastAsia="zh-CN"/>
        </w:rPr>
      </w:pPr>
      <w:ins w:id="87" w:author="CATT" w:date="2022-10-21T14:55:00Z">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_Toc117256576 \h </w:instrText>
        </w:r>
      </w:ins>
      <w:r>
        <w:fldChar w:fldCharType="separate"/>
      </w:r>
      <w:ins w:id="88" w:author="CATT" w:date="2022-10-21T14:55:00Z">
        <w:r>
          <w:t>12</w:t>
        </w:r>
        <w:r>
          <w:fldChar w:fldCharType="end"/>
        </w:r>
      </w:ins>
    </w:p>
    <w:p w14:paraId="3FFDFC93" w14:textId="77777777" w:rsidR="00B76F0D" w:rsidRDefault="00B76F0D">
      <w:pPr>
        <w:pStyle w:val="30"/>
        <w:rPr>
          <w:ins w:id="89" w:author="CATT" w:date="2022-10-21T14:55:00Z"/>
          <w:rFonts w:asciiTheme="minorHAnsi" w:eastAsiaTheme="minorEastAsia" w:hAnsiTheme="minorHAnsi" w:cstheme="minorBidi"/>
          <w:kern w:val="2"/>
          <w:sz w:val="21"/>
          <w:szCs w:val="22"/>
          <w:lang w:val="en-US" w:eastAsia="zh-CN"/>
        </w:rPr>
      </w:pPr>
      <w:ins w:id="90" w:author="CATT" w:date="2022-10-21T14:55:00Z">
        <w:r w:rsidRPr="00DB4D64">
          <w:rPr>
            <w:lang w:val="en-US"/>
          </w:rPr>
          <w:t>5.2.1</w:t>
        </w:r>
        <w:r>
          <w:rPr>
            <w:rFonts w:asciiTheme="minorHAnsi" w:eastAsiaTheme="minorEastAsia" w:hAnsiTheme="minorHAnsi" w:cstheme="minorBidi"/>
            <w:kern w:val="2"/>
            <w:sz w:val="21"/>
            <w:szCs w:val="22"/>
            <w:lang w:val="en-US" w:eastAsia="zh-CN"/>
          </w:rPr>
          <w:tab/>
        </w:r>
        <w:r w:rsidRPr="00DB4D64">
          <w:rPr>
            <w:lang w:val="en-US"/>
          </w:rPr>
          <w:t>UE RF architecture assumption</w:t>
        </w:r>
        <w:r>
          <w:tab/>
        </w:r>
        <w:r>
          <w:fldChar w:fldCharType="begin"/>
        </w:r>
        <w:r>
          <w:instrText xml:space="preserve"> PAGEREF _Toc117256577 \h </w:instrText>
        </w:r>
      </w:ins>
      <w:r>
        <w:fldChar w:fldCharType="separate"/>
      </w:r>
      <w:ins w:id="91" w:author="CATT" w:date="2022-10-21T14:55:00Z">
        <w:r>
          <w:t>12</w:t>
        </w:r>
        <w:r>
          <w:fldChar w:fldCharType="end"/>
        </w:r>
      </w:ins>
    </w:p>
    <w:p w14:paraId="0DCF71F7" w14:textId="77777777" w:rsidR="00B76F0D" w:rsidRDefault="00B76F0D">
      <w:pPr>
        <w:pStyle w:val="30"/>
        <w:rPr>
          <w:ins w:id="92" w:author="CATT" w:date="2022-10-21T14:55:00Z"/>
          <w:rFonts w:asciiTheme="minorHAnsi" w:eastAsiaTheme="minorEastAsia" w:hAnsiTheme="minorHAnsi" w:cstheme="minorBidi"/>
          <w:kern w:val="2"/>
          <w:sz w:val="21"/>
          <w:szCs w:val="22"/>
          <w:lang w:val="en-US" w:eastAsia="zh-CN"/>
        </w:rPr>
      </w:pPr>
      <w:ins w:id="93" w:author="CATT" w:date="2022-10-21T14:55:00Z">
        <w:r w:rsidRPr="00DB4D64">
          <w:rPr>
            <w:lang w:val="en-US"/>
          </w:rPr>
          <w:t>5.2.2</w:t>
        </w:r>
        <w:r>
          <w:rPr>
            <w:rFonts w:asciiTheme="minorHAnsi" w:eastAsiaTheme="minorEastAsia" w:hAnsiTheme="minorHAnsi" w:cstheme="minorBidi"/>
            <w:kern w:val="2"/>
            <w:sz w:val="21"/>
            <w:szCs w:val="22"/>
            <w:lang w:val="en-US" w:eastAsia="zh-CN"/>
          </w:rPr>
          <w:tab/>
        </w:r>
        <w:r w:rsidRPr="00DB4D64">
          <w:rPr>
            <w:lang w:val="en-US"/>
          </w:rPr>
          <w:t>Common for 1 band UL and 2 bands UL of CA_n5-n28</w:t>
        </w:r>
        <w:r>
          <w:tab/>
        </w:r>
        <w:r>
          <w:fldChar w:fldCharType="begin"/>
        </w:r>
        <w:r>
          <w:instrText xml:space="preserve"> PAGEREF _Toc117256578 \h </w:instrText>
        </w:r>
      </w:ins>
      <w:r>
        <w:fldChar w:fldCharType="separate"/>
      </w:r>
      <w:ins w:id="94" w:author="CATT" w:date="2022-10-21T14:55:00Z">
        <w:r>
          <w:t>12</w:t>
        </w:r>
        <w:r>
          <w:fldChar w:fldCharType="end"/>
        </w:r>
      </w:ins>
    </w:p>
    <w:p w14:paraId="6A53CD0C" w14:textId="77777777" w:rsidR="00B76F0D" w:rsidRDefault="00B76F0D">
      <w:pPr>
        <w:pStyle w:val="40"/>
        <w:rPr>
          <w:ins w:id="95" w:author="CATT" w:date="2022-10-21T14:55:00Z"/>
          <w:rFonts w:asciiTheme="minorHAnsi" w:eastAsiaTheme="minorEastAsia" w:hAnsiTheme="minorHAnsi" w:cstheme="minorBidi"/>
          <w:kern w:val="2"/>
          <w:sz w:val="21"/>
          <w:szCs w:val="22"/>
          <w:lang w:val="en-US" w:eastAsia="zh-CN"/>
        </w:rPr>
      </w:pPr>
      <w:ins w:id="96" w:author="CATT" w:date="2022-10-21T14:55:00Z">
        <w:r w:rsidRPr="00DB4D64">
          <w:rPr>
            <w:lang w:val="en-US"/>
          </w:rPr>
          <w:t>5.2.2.0</w:t>
        </w:r>
        <w:r>
          <w:rPr>
            <w:rFonts w:asciiTheme="minorHAnsi" w:eastAsiaTheme="minorEastAsia" w:hAnsiTheme="minorHAnsi" w:cstheme="minorBidi"/>
            <w:kern w:val="2"/>
            <w:sz w:val="21"/>
            <w:szCs w:val="22"/>
            <w:lang w:val="en-US" w:eastAsia="zh-CN"/>
          </w:rPr>
          <w:tab/>
        </w:r>
        <w:r w:rsidRPr="00DB4D64">
          <w:rPr>
            <w:lang w:val="en-US"/>
          </w:rPr>
          <w:t>General</w:t>
        </w:r>
        <w:r>
          <w:tab/>
        </w:r>
        <w:r>
          <w:fldChar w:fldCharType="begin"/>
        </w:r>
        <w:r>
          <w:instrText xml:space="preserve"> PAGEREF _Toc117256579 \h </w:instrText>
        </w:r>
      </w:ins>
      <w:r>
        <w:fldChar w:fldCharType="separate"/>
      </w:r>
      <w:ins w:id="97" w:author="CATT" w:date="2022-10-21T14:55:00Z">
        <w:r>
          <w:t>12</w:t>
        </w:r>
        <w:r>
          <w:fldChar w:fldCharType="end"/>
        </w:r>
      </w:ins>
    </w:p>
    <w:p w14:paraId="2BEE27AB" w14:textId="77777777" w:rsidR="00B76F0D" w:rsidRDefault="00B76F0D">
      <w:pPr>
        <w:pStyle w:val="40"/>
        <w:rPr>
          <w:ins w:id="98" w:author="CATT" w:date="2022-10-21T14:55:00Z"/>
          <w:rFonts w:asciiTheme="minorHAnsi" w:eastAsiaTheme="minorEastAsia" w:hAnsiTheme="minorHAnsi" w:cstheme="minorBidi"/>
          <w:kern w:val="2"/>
          <w:sz w:val="21"/>
          <w:szCs w:val="22"/>
          <w:lang w:val="en-US" w:eastAsia="zh-CN"/>
        </w:rPr>
      </w:pPr>
      <w:ins w:id="99" w:author="CATT" w:date="2022-10-21T14:55:00Z">
        <w:r w:rsidRPr="00DB4D64">
          <w:rPr>
            <w:lang w:val="en-US"/>
          </w:rPr>
          <w:t>5.2.2.1</w:t>
        </w:r>
        <w:r>
          <w:rPr>
            <w:rFonts w:asciiTheme="minorHAnsi" w:eastAsiaTheme="minorEastAsia" w:hAnsiTheme="minorHAnsi" w:cstheme="minorBidi"/>
            <w:kern w:val="2"/>
            <w:sz w:val="21"/>
            <w:szCs w:val="22"/>
            <w:lang w:val="en-US" w:eastAsia="zh-CN"/>
          </w:rPr>
          <w:tab/>
        </w:r>
        <w:r w:rsidRPr="00DB4D64">
          <w:rPr>
            <w:lang w:val="en-US"/>
          </w:rPr>
          <w:t>Operating bands for CA</w:t>
        </w:r>
        <w:r>
          <w:tab/>
        </w:r>
        <w:r>
          <w:fldChar w:fldCharType="begin"/>
        </w:r>
        <w:r>
          <w:instrText xml:space="preserve"> PAGEREF _Toc117256580 \h </w:instrText>
        </w:r>
      </w:ins>
      <w:r>
        <w:fldChar w:fldCharType="separate"/>
      </w:r>
      <w:ins w:id="100" w:author="CATT" w:date="2022-10-21T14:55:00Z">
        <w:r>
          <w:t>12</w:t>
        </w:r>
        <w:r>
          <w:fldChar w:fldCharType="end"/>
        </w:r>
      </w:ins>
    </w:p>
    <w:p w14:paraId="6A748A95" w14:textId="77777777" w:rsidR="00B76F0D" w:rsidRDefault="00B76F0D">
      <w:pPr>
        <w:pStyle w:val="40"/>
        <w:rPr>
          <w:ins w:id="101" w:author="CATT" w:date="2022-10-21T14:55:00Z"/>
          <w:rFonts w:asciiTheme="minorHAnsi" w:eastAsiaTheme="minorEastAsia" w:hAnsiTheme="minorHAnsi" w:cstheme="minorBidi"/>
          <w:kern w:val="2"/>
          <w:sz w:val="21"/>
          <w:szCs w:val="22"/>
          <w:lang w:val="en-US" w:eastAsia="zh-CN"/>
        </w:rPr>
      </w:pPr>
      <w:ins w:id="102" w:author="CATT" w:date="2022-10-21T14:55:00Z">
        <w:r w:rsidRPr="00DB4D64">
          <w:rPr>
            <w:lang w:val="en-US"/>
          </w:rPr>
          <w:t>5.2.2.2</w:t>
        </w:r>
        <w:r>
          <w:rPr>
            <w:rFonts w:asciiTheme="minorHAnsi" w:eastAsiaTheme="minorEastAsia" w:hAnsiTheme="minorHAnsi" w:cstheme="minorBidi"/>
            <w:kern w:val="2"/>
            <w:sz w:val="21"/>
            <w:szCs w:val="22"/>
            <w:lang w:val="en-US" w:eastAsia="zh-CN"/>
          </w:rPr>
          <w:tab/>
        </w:r>
        <w:r w:rsidRPr="00DB4D64">
          <w:rPr>
            <w:lang w:val="en-US"/>
          </w:rPr>
          <w:t>Channel bandwidths per operating band for CA</w:t>
        </w:r>
        <w:r>
          <w:tab/>
        </w:r>
        <w:r>
          <w:fldChar w:fldCharType="begin"/>
        </w:r>
        <w:r>
          <w:instrText xml:space="preserve"> PAGEREF _Toc117256581 \h </w:instrText>
        </w:r>
      </w:ins>
      <w:r>
        <w:fldChar w:fldCharType="separate"/>
      </w:r>
      <w:ins w:id="103" w:author="CATT" w:date="2022-10-21T14:55:00Z">
        <w:r>
          <w:t>12</w:t>
        </w:r>
        <w:r>
          <w:fldChar w:fldCharType="end"/>
        </w:r>
      </w:ins>
    </w:p>
    <w:p w14:paraId="13F57091" w14:textId="77777777" w:rsidR="00B76F0D" w:rsidRDefault="00B76F0D">
      <w:pPr>
        <w:pStyle w:val="40"/>
        <w:rPr>
          <w:ins w:id="104" w:author="CATT" w:date="2022-10-21T14:55:00Z"/>
          <w:rFonts w:asciiTheme="minorHAnsi" w:eastAsiaTheme="minorEastAsia" w:hAnsiTheme="minorHAnsi" w:cstheme="minorBidi"/>
          <w:kern w:val="2"/>
          <w:sz w:val="21"/>
          <w:szCs w:val="22"/>
          <w:lang w:val="en-US" w:eastAsia="zh-CN"/>
        </w:rPr>
      </w:pPr>
      <w:ins w:id="105" w:author="CATT" w:date="2022-10-21T14:55:00Z">
        <w:r w:rsidRPr="00DB4D64">
          <w:rPr>
            <w:lang w:val="en-US"/>
          </w:rPr>
          <w:t>5.2.2.3</w:t>
        </w:r>
        <w:r>
          <w:rPr>
            <w:rFonts w:asciiTheme="minorHAnsi" w:eastAsiaTheme="minorEastAsia" w:hAnsiTheme="minorHAnsi" w:cstheme="minorBidi"/>
            <w:kern w:val="2"/>
            <w:sz w:val="21"/>
            <w:szCs w:val="22"/>
            <w:lang w:val="en-US" w:eastAsia="zh-CN"/>
          </w:rPr>
          <w:tab/>
        </w:r>
        <w:r w:rsidRPr="00DB4D64">
          <w:rPr>
            <w:lang w:val="en-US"/>
          </w:rPr>
          <w:t>UE co-existence studies</w:t>
        </w:r>
        <w:r>
          <w:tab/>
        </w:r>
        <w:r>
          <w:fldChar w:fldCharType="begin"/>
        </w:r>
        <w:r>
          <w:instrText xml:space="preserve"> PAGEREF _Toc117256582 \h </w:instrText>
        </w:r>
      </w:ins>
      <w:r>
        <w:fldChar w:fldCharType="separate"/>
      </w:r>
      <w:ins w:id="106" w:author="CATT" w:date="2022-10-21T14:55:00Z">
        <w:r>
          <w:t>12</w:t>
        </w:r>
        <w:r>
          <w:fldChar w:fldCharType="end"/>
        </w:r>
      </w:ins>
    </w:p>
    <w:p w14:paraId="49EC1682" w14:textId="77777777" w:rsidR="00B76F0D" w:rsidRDefault="00B76F0D">
      <w:pPr>
        <w:pStyle w:val="40"/>
        <w:rPr>
          <w:ins w:id="107" w:author="CATT" w:date="2022-10-21T14:55:00Z"/>
          <w:rFonts w:asciiTheme="minorHAnsi" w:eastAsiaTheme="minorEastAsia" w:hAnsiTheme="minorHAnsi" w:cstheme="minorBidi"/>
          <w:kern w:val="2"/>
          <w:sz w:val="21"/>
          <w:szCs w:val="22"/>
          <w:lang w:val="en-US" w:eastAsia="zh-CN"/>
        </w:rPr>
      </w:pPr>
      <w:ins w:id="108" w:author="CATT" w:date="2022-10-21T14:55:00Z">
        <w:r w:rsidRPr="00DB4D64">
          <w:rPr>
            <w:lang w:val="en-US"/>
          </w:rPr>
          <w:t>5.2.2.4</w:t>
        </w:r>
        <w:r>
          <w:rPr>
            <w:rFonts w:asciiTheme="minorHAnsi" w:eastAsiaTheme="minorEastAsia" w:hAnsiTheme="minorHAnsi" w:cstheme="minorBidi"/>
            <w:kern w:val="2"/>
            <w:sz w:val="21"/>
            <w:szCs w:val="22"/>
            <w:lang w:val="en-US" w:eastAsia="zh-CN"/>
          </w:rPr>
          <w:tab/>
        </w:r>
        <w:r w:rsidRPr="00DB4D64">
          <w:rPr>
            <w:lang w:val="en-US"/>
          </w:rPr>
          <w:t>∆TIB,c and ∆RIB,c values</w:t>
        </w:r>
        <w:r>
          <w:tab/>
        </w:r>
        <w:r>
          <w:fldChar w:fldCharType="begin"/>
        </w:r>
        <w:r>
          <w:instrText xml:space="preserve"> PAGEREF _Toc117256583 \h </w:instrText>
        </w:r>
      </w:ins>
      <w:r>
        <w:fldChar w:fldCharType="separate"/>
      </w:r>
      <w:ins w:id="109" w:author="CATT" w:date="2022-10-21T14:55:00Z">
        <w:r>
          <w:t>12</w:t>
        </w:r>
        <w:r>
          <w:fldChar w:fldCharType="end"/>
        </w:r>
      </w:ins>
    </w:p>
    <w:p w14:paraId="01285D09" w14:textId="77777777" w:rsidR="00B76F0D" w:rsidRDefault="00B76F0D">
      <w:pPr>
        <w:pStyle w:val="40"/>
        <w:rPr>
          <w:ins w:id="110" w:author="CATT" w:date="2022-10-21T14:55:00Z"/>
          <w:rFonts w:asciiTheme="minorHAnsi" w:eastAsiaTheme="minorEastAsia" w:hAnsiTheme="minorHAnsi" w:cstheme="minorBidi"/>
          <w:kern w:val="2"/>
          <w:sz w:val="21"/>
          <w:szCs w:val="22"/>
          <w:lang w:val="en-US" w:eastAsia="zh-CN"/>
        </w:rPr>
      </w:pPr>
      <w:ins w:id="111" w:author="CATT" w:date="2022-10-21T14:55:00Z">
        <w:r w:rsidRPr="00DB4D64">
          <w:rPr>
            <w:lang w:val="en-US"/>
          </w:rPr>
          <w:t>5.2.2.5</w:t>
        </w:r>
        <w:r>
          <w:rPr>
            <w:rFonts w:asciiTheme="minorHAnsi" w:eastAsiaTheme="minorEastAsia" w:hAnsiTheme="minorHAnsi" w:cstheme="minorBidi"/>
            <w:kern w:val="2"/>
            <w:sz w:val="21"/>
            <w:szCs w:val="22"/>
            <w:lang w:val="en-US" w:eastAsia="zh-CN"/>
          </w:rPr>
          <w:tab/>
        </w:r>
        <w:r w:rsidRPr="00DB4D64">
          <w:rPr>
            <w:lang w:val="en-US"/>
          </w:rPr>
          <w:t>REFSENS requirements</w:t>
        </w:r>
        <w:r>
          <w:tab/>
        </w:r>
        <w:r>
          <w:fldChar w:fldCharType="begin"/>
        </w:r>
        <w:r>
          <w:instrText xml:space="preserve"> PAGEREF _Toc117256584 \h </w:instrText>
        </w:r>
      </w:ins>
      <w:r>
        <w:fldChar w:fldCharType="separate"/>
      </w:r>
      <w:ins w:id="112" w:author="CATT" w:date="2022-10-21T14:55:00Z">
        <w:r>
          <w:t>12</w:t>
        </w:r>
        <w:r>
          <w:fldChar w:fldCharType="end"/>
        </w:r>
      </w:ins>
    </w:p>
    <w:p w14:paraId="0485D3A7" w14:textId="77777777" w:rsidR="00B76F0D" w:rsidRDefault="00B76F0D">
      <w:pPr>
        <w:pStyle w:val="30"/>
        <w:rPr>
          <w:ins w:id="113" w:author="CATT" w:date="2022-10-21T14:55:00Z"/>
          <w:rFonts w:asciiTheme="minorHAnsi" w:eastAsiaTheme="minorEastAsia" w:hAnsiTheme="minorHAnsi" w:cstheme="minorBidi"/>
          <w:kern w:val="2"/>
          <w:sz w:val="21"/>
          <w:szCs w:val="22"/>
          <w:lang w:val="en-US" w:eastAsia="zh-CN"/>
        </w:rPr>
      </w:pPr>
      <w:ins w:id="114" w:author="CATT" w:date="2022-10-21T14:55:00Z">
        <w:r w:rsidRPr="00DB4D64">
          <w:rPr>
            <w:lang w:val="en-US"/>
          </w:rPr>
          <w:t>5.2.3</w:t>
        </w:r>
        <w:r>
          <w:rPr>
            <w:rFonts w:asciiTheme="minorHAnsi" w:eastAsiaTheme="minorEastAsia" w:hAnsiTheme="minorHAnsi" w:cstheme="minorBidi"/>
            <w:kern w:val="2"/>
            <w:sz w:val="21"/>
            <w:szCs w:val="22"/>
            <w:lang w:val="en-US" w:eastAsia="zh-CN"/>
          </w:rPr>
          <w:tab/>
        </w:r>
        <w:r w:rsidRPr="00DB4D64">
          <w:rPr>
            <w:lang w:val="en-US"/>
          </w:rPr>
          <w:t>Specific for 2 bands UL of fallback CA_n5-n28</w:t>
        </w:r>
        <w:r>
          <w:tab/>
        </w:r>
        <w:r>
          <w:fldChar w:fldCharType="begin"/>
        </w:r>
        <w:r>
          <w:instrText xml:space="preserve"> PAGEREF _Toc117256585 \h </w:instrText>
        </w:r>
      </w:ins>
      <w:r>
        <w:fldChar w:fldCharType="separate"/>
      </w:r>
      <w:ins w:id="115" w:author="CATT" w:date="2022-10-21T14:55:00Z">
        <w:r>
          <w:t>12</w:t>
        </w:r>
        <w:r>
          <w:fldChar w:fldCharType="end"/>
        </w:r>
      </w:ins>
    </w:p>
    <w:p w14:paraId="1D1555AF" w14:textId="77777777" w:rsidR="00B76F0D" w:rsidRDefault="00B76F0D">
      <w:pPr>
        <w:pStyle w:val="40"/>
        <w:rPr>
          <w:ins w:id="116" w:author="CATT" w:date="2022-10-21T14:55:00Z"/>
          <w:rFonts w:asciiTheme="minorHAnsi" w:eastAsiaTheme="minorEastAsia" w:hAnsiTheme="minorHAnsi" w:cstheme="minorBidi"/>
          <w:kern w:val="2"/>
          <w:sz w:val="21"/>
          <w:szCs w:val="22"/>
          <w:lang w:val="en-US" w:eastAsia="zh-CN"/>
        </w:rPr>
      </w:pPr>
      <w:ins w:id="117" w:author="CATT" w:date="2022-10-21T14:55:00Z">
        <w:r w:rsidRPr="00DB4D64">
          <w:rPr>
            <w:lang w:val="en-US"/>
          </w:rPr>
          <w:t>5.2.3.1</w:t>
        </w:r>
        <w:r>
          <w:rPr>
            <w:rFonts w:asciiTheme="minorHAnsi" w:eastAsiaTheme="minorEastAsia" w:hAnsiTheme="minorHAnsi" w:cstheme="minorBidi"/>
            <w:kern w:val="2"/>
            <w:sz w:val="21"/>
            <w:szCs w:val="22"/>
            <w:lang w:val="en-US" w:eastAsia="zh-CN"/>
          </w:rPr>
          <w:tab/>
        </w:r>
        <w:r w:rsidRPr="00DB4D64">
          <w:rPr>
            <w:lang w:val="en-US"/>
          </w:rPr>
          <w:t>Maximum output power for inter-band CA</w:t>
        </w:r>
        <w:r>
          <w:tab/>
        </w:r>
        <w:r>
          <w:fldChar w:fldCharType="begin"/>
        </w:r>
        <w:r>
          <w:instrText xml:space="preserve"> PAGEREF _Toc117256586 \h </w:instrText>
        </w:r>
      </w:ins>
      <w:r>
        <w:fldChar w:fldCharType="separate"/>
      </w:r>
      <w:ins w:id="118" w:author="CATT" w:date="2022-10-21T14:55:00Z">
        <w:r>
          <w:t>12</w:t>
        </w:r>
        <w:r>
          <w:fldChar w:fldCharType="end"/>
        </w:r>
      </w:ins>
    </w:p>
    <w:p w14:paraId="5684D967" w14:textId="77777777" w:rsidR="00B76F0D" w:rsidRDefault="00B76F0D">
      <w:pPr>
        <w:pStyle w:val="40"/>
        <w:rPr>
          <w:ins w:id="119" w:author="CATT" w:date="2022-10-21T14:55:00Z"/>
          <w:rFonts w:asciiTheme="minorHAnsi" w:eastAsiaTheme="minorEastAsia" w:hAnsiTheme="minorHAnsi" w:cstheme="minorBidi"/>
          <w:kern w:val="2"/>
          <w:sz w:val="21"/>
          <w:szCs w:val="22"/>
          <w:lang w:val="en-US" w:eastAsia="zh-CN"/>
        </w:rPr>
      </w:pPr>
      <w:ins w:id="120" w:author="CATT" w:date="2022-10-21T14:55:00Z">
        <w:r w:rsidRPr="00DB4D64">
          <w:rPr>
            <w:lang w:val="en-US"/>
          </w:rPr>
          <w:t>5.2.3.2</w:t>
        </w:r>
        <w:r>
          <w:rPr>
            <w:rFonts w:asciiTheme="minorHAnsi" w:eastAsiaTheme="minorEastAsia" w:hAnsiTheme="minorHAnsi" w:cstheme="minorBidi"/>
            <w:kern w:val="2"/>
            <w:sz w:val="21"/>
            <w:szCs w:val="22"/>
            <w:lang w:val="en-US" w:eastAsia="zh-CN"/>
          </w:rPr>
          <w:tab/>
        </w:r>
        <w:r w:rsidRPr="00DB4D64">
          <w:rPr>
            <w:lang w:val="en-US"/>
          </w:rPr>
          <w:t>UE co-existence studies</w:t>
        </w:r>
        <w:r>
          <w:tab/>
        </w:r>
        <w:r>
          <w:fldChar w:fldCharType="begin"/>
        </w:r>
        <w:r>
          <w:instrText xml:space="preserve"> PAGEREF _Toc117256587 \h </w:instrText>
        </w:r>
      </w:ins>
      <w:r>
        <w:fldChar w:fldCharType="separate"/>
      </w:r>
      <w:ins w:id="121" w:author="CATT" w:date="2022-10-21T14:55:00Z">
        <w:r>
          <w:t>12</w:t>
        </w:r>
        <w:r>
          <w:fldChar w:fldCharType="end"/>
        </w:r>
      </w:ins>
    </w:p>
    <w:p w14:paraId="419516CD" w14:textId="77777777" w:rsidR="00B76F0D" w:rsidRDefault="00B76F0D">
      <w:pPr>
        <w:pStyle w:val="40"/>
        <w:rPr>
          <w:ins w:id="122" w:author="CATT" w:date="2022-10-21T14:55:00Z"/>
          <w:rFonts w:asciiTheme="minorHAnsi" w:eastAsiaTheme="minorEastAsia" w:hAnsiTheme="minorHAnsi" w:cstheme="minorBidi"/>
          <w:kern w:val="2"/>
          <w:sz w:val="21"/>
          <w:szCs w:val="22"/>
          <w:lang w:val="en-US" w:eastAsia="zh-CN"/>
        </w:rPr>
      </w:pPr>
      <w:ins w:id="123" w:author="CATT" w:date="2022-10-21T14:55:00Z">
        <w:r w:rsidRPr="00DB4D64">
          <w:rPr>
            <w:lang w:val="en-US"/>
          </w:rPr>
          <w:t>5.2.3.3</w:t>
        </w:r>
        <w:r>
          <w:rPr>
            <w:rFonts w:asciiTheme="minorHAnsi" w:eastAsiaTheme="minorEastAsia" w:hAnsiTheme="minorHAnsi" w:cstheme="minorBidi"/>
            <w:kern w:val="2"/>
            <w:sz w:val="21"/>
            <w:szCs w:val="22"/>
            <w:lang w:val="en-US" w:eastAsia="zh-CN"/>
          </w:rPr>
          <w:tab/>
        </w:r>
        <w:r w:rsidRPr="00DB4D64">
          <w:rPr>
            <w:lang w:val="en-US"/>
          </w:rPr>
          <w:t>REFSENS requirements</w:t>
        </w:r>
        <w:r>
          <w:tab/>
        </w:r>
        <w:r>
          <w:fldChar w:fldCharType="begin"/>
        </w:r>
        <w:r>
          <w:instrText xml:space="preserve"> PAGEREF _Toc117256588 \h </w:instrText>
        </w:r>
      </w:ins>
      <w:r>
        <w:fldChar w:fldCharType="separate"/>
      </w:r>
      <w:ins w:id="124" w:author="CATT" w:date="2022-10-21T14:55:00Z">
        <w:r>
          <w:t>14</w:t>
        </w:r>
        <w:r>
          <w:fldChar w:fldCharType="end"/>
        </w:r>
      </w:ins>
    </w:p>
    <w:p w14:paraId="0F98988F" w14:textId="77777777" w:rsidR="00B76F0D" w:rsidRDefault="00B76F0D">
      <w:pPr>
        <w:pStyle w:val="20"/>
        <w:rPr>
          <w:ins w:id="125" w:author="CATT" w:date="2022-10-21T14:55:00Z"/>
          <w:rFonts w:asciiTheme="minorHAnsi" w:eastAsiaTheme="minorEastAsia" w:hAnsiTheme="minorHAnsi" w:cstheme="minorBidi"/>
          <w:kern w:val="2"/>
          <w:sz w:val="21"/>
          <w:szCs w:val="22"/>
          <w:lang w:val="en-US" w:eastAsia="zh-CN"/>
        </w:rPr>
      </w:pPr>
      <w:ins w:id="126" w:author="CATT" w:date="2022-10-21T14:55:00Z">
        <w:r>
          <w:t>5.3</w:t>
        </w:r>
        <w:r>
          <w:rPr>
            <w:rFonts w:asciiTheme="minorHAnsi" w:eastAsiaTheme="minorEastAsia" w:hAnsiTheme="minorHAnsi" w:cstheme="minorBidi"/>
            <w:kern w:val="2"/>
            <w:sz w:val="21"/>
            <w:szCs w:val="22"/>
            <w:lang w:val="en-US" w:eastAsia="zh-CN"/>
          </w:rPr>
          <w:tab/>
        </w:r>
        <w:r w:rsidRPr="00DB4D64">
          <w:rPr>
            <w:kern w:val="2"/>
            <w:lang w:val="en-US"/>
          </w:rPr>
          <w:t>CA_n8-n20-n28</w:t>
        </w:r>
        <w:r>
          <w:tab/>
        </w:r>
        <w:r>
          <w:fldChar w:fldCharType="begin"/>
        </w:r>
        <w:r>
          <w:instrText xml:space="preserve"> PAGEREF _Toc117256589 \h </w:instrText>
        </w:r>
      </w:ins>
      <w:r>
        <w:fldChar w:fldCharType="separate"/>
      </w:r>
      <w:ins w:id="127" w:author="CATT" w:date="2022-10-21T14:55:00Z">
        <w:r>
          <w:t>14</w:t>
        </w:r>
        <w:r>
          <w:fldChar w:fldCharType="end"/>
        </w:r>
      </w:ins>
    </w:p>
    <w:p w14:paraId="6C215082" w14:textId="77777777" w:rsidR="00B76F0D" w:rsidRDefault="00B76F0D">
      <w:pPr>
        <w:pStyle w:val="30"/>
        <w:rPr>
          <w:ins w:id="128" w:author="CATT" w:date="2022-10-21T14:55:00Z"/>
          <w:rFonts w:asciiTheme="minorHAnsi" w:eastAsiaTheme="minorEastAsia" w:hAnsiTheme="minorHAnsi" w:cstheme="minorBidi"/>
          <w:kern w:val="2"/>
          <w:sz w:val="21"/>
          <w:szCs w:val="22"/>
          <w:lang w:val="en-US" w:eastAsia="zh-CN"/>
        </w:rPr>
      </w:pPr>
      <w:ins w:id="129" w:author="CATT" w:date="2022-10-21T14:55:00Z">
        <w:r w:rsidRPr="00DB4D64">
          <w:rPr>
            <w:lang w:val="en-US"/>
          </w:rPr>
          <w:t>5.3.1</w:t>
        </w:r>
        <w:r>
          <w:rPr>
            <w:rFonts w:asciiTheme="minorHAnsi" w:eastAsiaTheme="minorEastAsia" w:hAnsiTheme="minorHAnsi" w:cstheme="minorBidi"/>
            <w:kern w:val="2"/>
            <w:sz w:val="21"/>
            <w:szCs w:val="22"/>
            <w:lang w:val="en-US" w:eastAsia="zh-CN"/>
          </w:rPr>
          <w:tab/>
        </w:r>
        <w:r w:rsidRPr="00DB4D64">
          <w:rPr>
            <w:lang w:val="en-US"/>
          </w:rPr>
          <w:t>UE RF architecture assumption</w:t>
        </w:r>
        <w:r>
          <w:tab/>
        </w:r>
        <w:r>
          <w:fldChar w:fldCharType="begin"/>
        </w:r>
        <w:r>
          <w:instrText xml:space="preserve"> PAGEREF _Toc117256590 \h </w:instrText>
        </w:r>
      </w:ins>
      <w:r>
        <w:fldChar w:fldCharType="separate"/>
      </w:r>
      <w:ins w:id="130" w:author="CATT" w:date="2022-10-21T14:55:00Z">
        <w:r>
          <w:t>14</w:t>
        </w:r>
        <w:r>
          <w:fldChar w:fldCharType="end"/>
        </w:r>
      </w:ins>
    </w:p>
    <w:p w14:paraId="551A6BA9" w14:textId="77777777" w:rsidR="00B76F0D" w:rsidRDefault="00B76F0D">
      <w:pPr>
        <w:pStyle w:val="30"/>
        <w:rPr>
          <w:ins w:id="131" w:author="CATT" w:date="2022-10-21T14:55:00Z"/>
          <w:rFonts w:asciiTheme="minorHAnsi" w:eastAsiaTheme="minorEastAsia" w:hAnsiTheme="minorHAnsi" w:cstheme="minorBidi"/>
          <w:kern w:val="2"/>
          <w:sz w:val="21"/>
          <w:szCs w:val="22"/>
          <w:lang w:val="en-US" w:eastAsia="zh-CN"/>
        </w:rPr>
      </w:pPr>
      <w:ins w:id="132" w:author="CATT" w:date="2022-10-21T14:55:00Z">
        <w:r w:rsidRPr="00DB4D64">
          <w:rPr>
            <w:lang w:val="en-US"/>
          </w:rPr>
          <w:t>5.3.2</w:t>
        </w:r>
        <w:r>
          <w:rPr>
            <w:rFonts w:asciiTheme="minorHAnsi" w:eastAsiaTheme="minorEastAsia" w:hAnsiTheme="minorHAnsi" w:cstheme="minorBidi"/>
            <w:kern w:val="2"/>
            <w:sz w:val="21"/>
            <w:szCs w:val="22"/>
            <w:lang w:val="en-US" w:eastAsia="zh-CN"/>
          </w:rPr>
          <w:tab/>
        </w:r>
        <w:r w:rsidRPr="00DB4D64">
          <w:rPr>
            <w:lang w:val="en-US"/>
          </w:rPr>
          <w:t>CA_n8-n20</w:t>
        </w:r>
        <w:r>
          <w:tab/>
        </w:r>
        <w:r>
          <w:fldChar w:fldCharType="begin"/>
        </w:r>
        <w:r>
          <w:instrText xml:space="preserve"> PAGEREF _Toc117256591 \h </w:instrText>
        </w:r>
      </w:ins>
      <w:r>
        <w:fldChar w:fldCharType="separate"/>
      </w:r>
      <w:ins w:id="133" w:author="CATT" w:date="2022-10-21T14:55:00Z">
        <w:r>
          <w:t>15</w:t>
        </w:r>
        <w:r>
          <w:fldChar w:fldCharType="end"/>
        </w:r>
      </w:ins>
    </w:p>
    <w:p w14:paraId="71A1038A" w14:textId="77777777" w:rsidR="00B76F0D" w:rsidRDefault="00B76F0D">
      <w:pPr>
        <w:pStyle w:val="40"/>
        <w:rPr>
          <w:ins w:id="134" w:author="CATT" w:date="2022-10-21T14:55:00Z"/>
          <w:rFonts w:asciiTheme="minorHAnsi" w:eastAsiaTheme="minorEastAsia" w:hAnsiTheme="minorHAnsi" w:cstheme="minorBidi"/>
          <w:kern w:val="2"/>
          <w:sz w:val="21"/>
          <w:szCs w:val="22"/>
          <w:lang w:val="en-US" w:eastAsia="zh-CN"/>
        </w:rPr>
      </w:pPr>
      <w:ins w:id="135" w:author="CATT" w:date="2022-10-21T14:55:00Z">
        <w:r w:rsidRPr="00DB4D64">
          <w:rPr>
            <w:lang w:val="en-US"/>
          </w:rPr>
          <w:t>5.3.2.0</w:t>
        </w:r>
        <w:r>
          <w:rPr>
            <w:rFonts w:asciiTheme="minorHAnsi" w:eastAsiaTheme="minorEastAsia" w:hAnsiTheme="minorHAnsi" w:cstheme="minorBidi"/>
            <w:kern w:val="2"/>
            <w:sz w:val="21"/>
            <w:szCs w:val="22"/>
            <w:lang w:val="en-US" w:eastAsia="zh-CN"/>
          </w:rPr>
          <w:tab/>
        </w:r>
        <w:r w:rsidRPr="00DB4D64">
          <w:rPr>
            <w:lang w:val="en-US"/>
          </w:rPr>
          <w:t>General</w:t>
        </w:r>
        <w:r>
          <w:tab/>
        </w:r>
        <w:r>
          <w:fldChar w:fldCharType="begin"/>
        </w:r>
        <w:r>
          <w:instrText xml:space="preserve"> PAGEREF _Toc117256592 \h </w:instrText>
        </w:r>
      </w:ins>
      <w:r>
        <w:fldChar w:fldCharType="separate"/>
      </w:r>
      <w:ins w:id="136" w:author="CATT" w:date="2022-10-21T14:55:00Z">
        <w:r>
          <w:t>15</w:t>
        </w:r>
        <w:r>
          <w:fldChar w:fldCharType="end"/>
        </w:r>
      </w:ins>
    </w:p>
    <w:p w14:paraId="4911BA78" w14:textId="77777777" w:rsidR="00B76F0D" w:rsidRDefault="00B76F0D">
      <w:pPr>
        <w:pStyle w:val="40"/>
        <w:rPr>
          <w:ins w:id="137" w:author="CATT" w:date="2022-10-21T14:55:00Z"/>
          <w:rFonts w:asciiTheme="minorHAnsi" w:eastAsiaTheme="minorEastAsia" w:hAnsiTheme="minorHAnsi" w:cstheme="minorBidi"/>
          <w:kern w:val="2"/>
          <w:sz w:val="21"/>
          <w:szCs w:val="22"/>
          <w:lang w:val="en-US" w:eastAsia="zh-CN"/>
        </w:rPr>
      </w:pPr>
      <w:ins w:id="138" w:author="CATT" w:date="2022-10-21T14:55:00Z">
        <w:r w:rsidRPr="00DB4D64">
          <w:rPr>
            <w:lang w:val="en-US"/>
          </w:rPr>
          <w:t>5.3.2.1</w:t>
        </w:r>
        <w:r>
          <w:rPr>
            <w:rFonts w:asciiTheme="minorHAnsi" w:eastAsiaTheme="minorEastAsia" w:hAnsiTheme="minorHAnsi" w:cstheme="minorBidi"/>
            <w:kern w:val="2"/>
            <w:sz w:val="21"/>
            <w:szCs w:val="22"/>
            <w:lang w:val="en-US" w:eastAsia="zh-CN"/>
          </w:rPr>
          <w:tab/>
        </w:r>
        <w:r w:rsidRPr="00DB4D64">
          <w:rPr>
            <w:lang w:val="en-US"/>
          </w:rPr>
          <w:t>Operating bands for CA</w:t>
        </w:r>
        <w:r>
          <w:tab/>
        </w:r>
        <w:r>
          <w:fldChar w:fldCharType="begin"/>
        </w:r>
        <w:r>
          <w:instrText xml:space="preserve"> PAGEREF _Toc117256593 \h </w:instrText>
        </w:r>
      </w:ins>
      <w:r>
        <w:fldChar w:fldCharType="separate"/>
      </w:r>
      <w:ins w:id="139" w:author="CATT" w:date="2022-10-21T14:55:00Z">
        <w:r>
          <w:t>15</w:t>
        </w:r>
        <w:r>
          <w:fldChar w:fldCharType="end"/>
        </w:r>
      </w:ins>
    </w:p>
    <w:p w14:paraId="482B78AB" w14:textId="77777777" w:rsidR="00B76F0D" w:rsidRDefault="00B76F0D">
      <w:pPr>
        <w:pStyle w:val="40"/>
        <w:rPr>
          <w:ins w:id="140" w:author="CATT" w:date="2022-10-21T14:55:00Z"/>
          <w:rFonts w:asciiTheme="minorHAnsi" w:eastAsiaTheme="minorEastAsia" w:hAnsiTheme="minorHAnsi" w:cstheme="minorBidi"/>
          <w:kern w:val="2"/>
          <w:sz w:val="21"/>
          <w:szCs w:val="22"/>
          <w:lang w:val="en-US" w:eastAsia="zh-CN"/>
        </w:rPr>
      </w:pPr>
      <w:ins w:id="141" w:author="CATT" w:date="2022-10-21T14:55:00Z">
        <w:r w:rsidRPr="00DB4D64">
          <w:rPr>
            <w:lang w:val="en-US"/>
          </w:rPr>
          <w:t>5.3.2.2</w:t>
        </w:r>
        <w:r>
          <w:rPr>
            <w:rFonts w:asciiTheme="minorHAnsi" w:eastAsiaTheme="minorEastAsia" w:hAnsiTheme="minorHAnsi" w:cstheme="minorBidi"/>
            <w:kern w:val="2"/>
            <w:sz w:val="21"/>
            <w:szCs w:val="22"/>
            <w:lang w:val="en-US" w:eastAsia="zh-CN"/>
          </w:rPr>
          <w:tab/>
        </w:r>
        <w:r w:rsidRPr="00DB4D64">
          <w:rPr>
            <w:lang w:val="en-US"/>
          </w:rPr>
          <w:t>Channel bandwidths per operating band for CA</w:t>
        </w:r>
        <w:r>
          <w:tab/>
        </w:r>
        <w:r>
          <w:fldChar w:fldCharType="begin"/>
        </w:r>
        <w:r>
          <w:instrText xml:space="preserve"> PAGEREF _Toc117256594 \h </w:instrText>
        </w:r>
      </w:ins>
      <w:r>
        <w:fldChar w:fldCharType="separate"/>
      </w:r>
      <w:ins w:id="142" w:author="CATT" w:date="2022-10-21T14:55:00Z">
        <w:r>
          <w:t>15</w:t>
        </w:r>
        <w:r>
          <w:fldChar w:fldCharType="end"/>
        </w:r>
      </w:ins>
    </w:p>
    <w:p w14:paraId="46C10140" w14:textId="77777777" w:rsidR="00B76F0D" w:rsidRDefault="00B76F0D">
      <w:pPr>
        <w:pStyle w:val="40"/>
        <w:rPr>
          <w:ins w:id="143" w:author="CATT" w:date="2022-10-21T14:55:00Z"/>
          <w:rFonts w:asciiTheme="minorHAnsi" w:eastAsiaTheme="minorEastAsia" w:hAnsiTheme="minorHAnsi" w:cstheme="minorBidi"/>
          <w:kern w:val="2"/>
          <w:sz w:val="21"/>
          <w:szCs w:val="22"/>
          <w:lang w:val="en-US" w:eastAsia="zh-CN"/>
        </w:rPr>
      </w:pPr>
      <w:ins w:id="144" w:author="CATT" w:date="2022-10-21T14:55:00Z">
        <w:r w:rsidRPr="00DB4D64">
          <w:rPr>
            <w:lang w:val="en-US"/>
          </w:rPr>
          <w:t>5.3.2.3</w:t>
        </w:r>
        <w:r>
          <w:rPr>
            <w:rFonts w:asciiTheme="minorHAnsi" w:eastAsiaTheme="minorEastAsia" w:hAnsiTheme="minorHAnsi" w:cstheme="minorBidi"/>
            <w:kern w:val="2"/>
            <w:sz w:val="21"/>
            <w:szCs w:val="22"/>
            <w:lang w:val="en-US" w:eastAsia="zh-CN"/>
          </w:rPr>
          <w:tab/>
        </w:r>
        <w:r w:rsidRPr="00DB4D64">
          <w:rPr>
            <w:lang w:val="en-US"/>
          </w:rPr>
          <w:t>UE co-existence studies</w:t>
        </w:r>
        <w:r>
          <w:tab/>
        </w:r>
        <w:r>
          <w:fldChar w:fldCharType="begin"/>
        </w:r>
        <w:r>
          <w:instrText xml:space="preserve"> PAGEREF _Toc117256595 \h </w:instrText>
        </w:r>
      </w:ins>
      <w:r>
        <w:fldChar w:fldCharType="separate"/>
      </w:r>
      <w:ins w:id="145" w:author="CATT" w:date="2022-10-21T14:55:00Z">
        <w:r>
          <w:t>15</w:t>
        </w:r>
        <w:r>
          <w:fldChar w:fldCharType="end"/>
        </w:r>
      </w:ins>
    </w:p>
    <w:p w14:paraId="7559D8E0" w14:textId="77777777" w:rsidR="00B76F0D" w:rsidRDefault="00B76F0D">
      <w:pPr>
        <w:pStyle w:val="40"/>
        <w:rPr>
          <w:ins w:id="146" w:author="CATT" w:date="2022-10-21T14:55:00Z"/>
          <w:rFonts w:asciiTheme="minorHAnsi" w:eastAsiaTheme="minorEastAsia" w:hAnsiTheme="minorHAnsi" w:cstheme="minorBidi"/>
          <w:kern w:val="2"/>
          <w:sz w:val="21"/>
          <w:szCs w:val="22"/>
          <w:lang w:val="en-US" w:eastAsia="zh-CN"/>
        </w:rPr>
      </w:pPr>
      <w:ins w:id="147" w:author="CATT" w:date="2022-10-21T14:55:00Z">
        <w:r w:rsidRPr="00DB4D64">
          <w:rPr>
            <w:lang w:val="en-US"/>
          </w:rPr>
          <w:t>5.3.2.4</w:t>
        </w:r>
        <w:r>
          <w:rPr>
            <w:rFonts w:asciiTheme="minorHAnsi" w:eastAsiaTheme="minorEastAsia" w:hAnsiTheme="minorHAnsi" w:cstheme="minorBidi"/>
            <w:kern w:val="2"/>
            <w:sz w:val="21"/>
            <w:szCs w:val="22"/>
            <w:lang w:val="en-US" w:eastAsia="zh-CN"/>
          </w:rPr>
          <w:tab/>
        </w:r>
        <w:r w:rsidRPr="00DB4D64">
          <w:rPr>
            <w:lang w:val="en-US"/>
          </w:rPr>
          <w:t>∆TIB,c and ∆RIB,c values</w:t>
        </w:r>
        <w:r>
          <w:tab/>
        </w:r>
        <w:r>
          <w:fldChar w:fldCharType="begin"/>
        </w:r>
        <w:r>
          <w:instrText xml:space="preserve"> PAGEREF _Toc117256596 \h </w:instrText>
        </w:r>
      </w:ins>
      <w:r>
        <w:fldChar w:fldCharType="separate"/>
      </w:r>
      <w:ins w:id="148" w:author="CATT" w:date="2022-10-21T14:55:00Z">
        <w:r>
          <w:t>15</w:t>
        </w:r>
        <w:r>
          <w:fldChar w:fldCharType="end"/>
        </w:r>
      </w:ins>
    </w:p>
    <w:p w14:paraId="12E20768" w14:textId="77777777" w:rsidR="00B76F0D" w:rsidRDefault="00B76F0D">
      <w:pPr>
        <w:pStyle w:val="40"/>
        <w:rPr>
          <w:ins w:id="149" w:author="CATT" w:date="2022-10-21T14:55:00Z"/>
          <w:rFonts w:asciiTheme="minorHAnsi" w:eastAsiaTheme="minorEastAsia" w:hAnsiTheme="minorHAnsi" w:cstheme="minorBidi"/>
          <w:kern w:val="2"/>
          <w:sz w:val="21"/>
          <w:szCs w:val="22"/>
          <w:lang w:val="en-US" w:eastAsia="zh-CN"/>
        </w:rPr>
      </w:pPr>
      <w:ins w:id="150" w:author="CATT" w:date="2022-10-21T14:55:00Z">
        <w:r w:rsidRPr="00DB4D64">
          <w:rPr>
            <w:lang w:val="en-US"/>
          </w:rPr>
          <w:t>5.3.2.5</w:t>
        </w:r>
        <w:r>
          <w:rPr>
            <w:rFonts w:asciiTheme="minorHAnsi" w:eastAsiaTheme="minorEastAsia" w:hAnsiTheme="minorHAnsi" w:cstheme="minorBidi"/>
            <w:kern w:val="2"/>
            <w:sz w:val="21"/>
            <w:szCs w:val="22"/>
            <w:lang w:val="en-US" w:eastAsia="zh-CN"/>
          </w:rPr>
          <w:tab/>
        </w:r>
        <w:r w:rsidRPr="00DB4D64">
          <w:rPr>
            <w:lang w:val="en-US"/>
          </w:rPr>
          <w:t>REFSENS requirements</w:t>
        </w:r>
        <w:r>
          <w:tab/>
        </w:r>
        <w:r>
          <w:fldChar w:fldCharType="begin"/>
        </w:r>
        <w:r>
          <w:instrText xml:space="preserve"> PAGEREF _Toc117256597 \h </w:instrText>
        </w:r>
      </w:ins>
      <w:r>
        <w:fldChar w:fldCharType="separate"/>
      </w:r>
      <w:ins w:id="151" w:author="CATT" w:date="2022-10-21T14:55:00Z">
        <w:r>
          <w:t>15</w:t>
        </w:r>
        <w:r>
          <w:fldChar w:fldCharType="end"/>
        </w:r>
      </w:ins>
    </w:p>
    <w:p w14:paraId="0442E831" w14:textId="77777777" w:rsidR="00B76F0D" w:rsidRDefault="00B76F0D">
      <w:pPr>
        <w:pStyle w:val="40"/>
        <w:rPr>
          <w:ins w:id="152" w:author="CATT" w:date="2022-10-21T14:55:00Z"/>
          <w:rFonts w:asciiTheme="minorHAnsi" w:eastAsiaTheme="minorEastAsia" w:hAnsiTheme="minorHAnsi" w:cstheme="minorBidi"/>
          <w:kern w:val="2"/>
          <w:sz w:val="21"/>
          <w:szCs w:val="22"/>
          <w:lang w:val="en-US" w:eastAsia="zh-CN"/>
        </w:rPr>
      </w:pPr>
      <w:ins w:id="153" w:author="CATT" w:date="2022-10-21T14:55:00Z">
        <w:r w:rsidRPr="00DB4D64">
          <w:rPr>
            <w:lang w:val="en-US"/>
          </w:rPr>
          <w:t>5.3.2.6</w:t>
        </w:r>
        <w:r>
          <w:rPr>
            <w:rFonts w:asciiTheme="minorHAnsi" w:eastAsiaTheme="minorEastAsia" w:hAnsiTheme="minorHAnsi" w:cstheme="minorBidi"/>
            <w:kern w:val="2"/>
            <w:sz w:val="21"/>
            <w:szCs w:val="22"/>
            <w:lang w:val="en-US" w:eastAsia="zh-CN"/>
          </w:rPr>
          <w:tab/>
        </w:r>
        <w:r w:rsidRPr="00DB4D64">
          <w:rPr>
            <w:lang w:val="en-US"/>
          </w:rPr>
          <w:t>Maximum output power for UL inter-band CA</w:t>
        </w:r>
        <w:r>
          <w:tab/>
        </w:r>
        <w:r>
          <w:fldChar w:fldCharType="begin"/>
        </w:r>
        <w:r>
          <w:instrText xml:space="preserve"> PAGEREF _Toc117256598 \h </w:instrText>
        </w:r>
      </w:ins>
      <w:r>
        <w:fldChar w:fldCharType="separate"/>
      </w:r>
      <w:ins w:id="154" w:author="CATT" w:date="2022-10-21T14:55:00Z">
        <w:r>
          <w:t>15</w:t>
        </w:r>
        <w:r>
          <w:fldChar w:fldCharType="end"/>
        </w:r>
      </w:ins>
    </w:p>
    <w:p w14:paraId="15D25740" w14:textId="77777777" w:rsidR="00B76F0D" w:rsidRDefault="00B76F0D">
      <w:pPr>
        <w:pStyle w:val="40"/>
        <w:rPr>
          <w:ins w:id="155" w:author="CATT" w:date="2022-10-21T14:55:00Z"/>
          <w:rFonts w:asciiTheme="minorHAnsi" w:eastAsiaTheme="minorEastAsia" w:hAnsiTheme="minorHAnsi" w:cstheme="minorBidi"/>
          <w:kern w:val="2"/>
          <w:sz w:val="21"/>
          <w:szCs w:val="22"/>
          <w:lang w:val="en-US" w:eastAsia="zh-CN"/>
        </w:rPr>
      </w:pPr>
      <w:ins w:id="156" w:author="CATT" w:date="2022-10-21T14:55:00Z">
        <w:r w:rsidRPr="00DB4D64">
          <w:rPr>
            <w:lang w:val="en-US"/>
          </w:rPr>
          <w:t>5.3.2.</w:t>
        </w:r>
        <w:r w:rsidRPr="00DB4D64">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DB4D64">
          <w:rPr>
            <w:lang w:val="en-US"/>
          </w:rPr>
          <w:t>UE co-existence studies for UL inter-band CA</w:t>
        </w:r>
        <w:r>
          <w:tab/>
        </w:r>
        <w:r>
          <w:fldChar w:fldCharType="begin"/>
        </w:r>
        <w:r>
          <w:instrText xml:space="preserve"> PAGEREF _Toc117256599 \h </w:instrText>
        </w:r>
      </w:ins>
      <w:r>
        <w:fldChar w:fldCharType="separate"/>
      </w:r>
      <w:ins w:id="157" w:author="CATT" w:date="2022-10-21T14:55:00Z">
        <w:r>
          <w:t>15</w:t>
        </w:r>
        <w:r>
          <w:fldChar w:fldCharType="end"/>
        </w:r>
      </w:ins>
    </w:p>
    <w:p w14:paraId="4169F59C" w14:textId="77777777" w:rsidR="00B76F0D" w:rsidRDefault="00B76F0D">
      <w:pPr>
        <w:pStyle w:val="40"/>
        <w:rPr>
          <w:ins w:id="158" w:author="CATT" w:date="2022-10-21T14:55:00Z"/>
          <w:rFonts w:asciiTheme="minorHAnsi" w:eastAsiaTheme="minorEastAsia" w:hAnsiTheme="minorHAnsi" w:cstheme="minorBidi"/>
          <w:kern w:val="2"/>
          <w:sz w:val="21"/>
          <w:szCs w:val="22"/>
          <w:lang w:val="en-US" w:eastAsia="zh-CN"/>
        </w:rPr>
      </w:pPr>
      <w:ins w:id="159" w:author="CATT" w:date="2022-10-21T14:55:00Z">
        <w:r w:rsidRPr="00DB4D64">
          <w:rPr>
            <w:lang w:val="en-US"/>
          </w:rPr>
          <w:t>5.3.2.</w:t>
        </w:r>
        <w:r w:rsidRPr="00DB4D64">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DB4D64">
          <w:rPr>
            <w:lang w:val="en-US"/>
          </w:rPr>
          <w:t>REFSENS requirements for UL inter-band CA</w:t>
        </w:r>
        <w:r>
          <w:tab/>
        </w:r>
        <w:r>
          <w:fldChar w:fldCharType="begin"/>
        </w:r>
        <w:r>
          <w:instrText xml:space="preserve"> PAGEREF _Toc117256600 \h </w:instrText>
        </w:r>
      </w:ins>
      <w:r>
        <w:fldChar w:fldCharType="separate"/>
      </w:r>
      <w:ins w:id="160" w:author="CATT" w:date="2022-10-21T14:55:00Z">
        <w:r>
          <w:t>17</w:t>
        </w:r>
        <w:r>
          <w:fldChar w:fldCharType="end"/>
        </w:r>
      </w:ins>
    </w:p>
    <w:p w14:paraId="190046D4" w14:textId="77777777" w:rsidR="00B76F0D" w:rsidRDefault="00B76F0D">
      <w:pPr>
        <w:pStyle w:val="30"/>
        <w:rPr>
          <w:ins w:id="161" w:author="CATT" w:date="2022-10-21T14:55:00Z"/>
          <w:rFonts w:asciiTheme="minorHAnsi" w:eastAsiaTheme="minorEastAsia" w:hAnsiTheme="minorHAnsi" w:cstheme="minorBidi"/>
          <w:kern w:val="2"/>
          <w:sz w:val="21"/>
          <w:szCs w:val="22"/>
          <w:lang w:val="en-US" w:eastAsia="zh-CN"/>
        </w:rPr>
      </w:pPr>
      <w:ins w:id="162" w:author="CATT" w:date="2022-10-21T14:55:00Z">
        <w:r w:rsidRPr="00DB4D64">
          <w:rPr>
            <w:lang w:val="en-US"/>
          </w:rPr>
          <w:t>5.3.3</w:t>
        </w:r>
        <w:r>
          <w:rPr>
            <w:rFonts w:asciiTheme="minorHAnsi" w:eastAsiaTheme="minorEastAsia" w:hAnsiTheme="minorHAnsi" w:cstheme="minorBidi"/>
            <w:kern w:val="2"/>
            <w:sz w:val="21"/>
            <w:szCs w:val="22"/>
            <w:lang w:val="en-US" w:eastAsia="zh-CN"/>
          </w:rPr>
          <w:tab/>
        </w:r>
        <w:r w:rsidRPr="00DB4D64">
          <w:rPr>
            <w:lang w:val="en-US"/>
          </w:rPr>
          <w:t>CA_n8-n28</w:t>
        </w:r>
        <w:r>
          <w:tab/>
        </w:r>
        <w:r>
          <w:fldChar w:fldCharType="begin"/>
        </w:r>
        <w:r>
          <w:instrText xml:space="preserve"> PAGEREF _Toc117256601 \h </w:instrText>
        </w:r>
      </w:ins>
      <w:r>
        <w:fldChar w:fldCharType="separate"/>
      </w:r>
      <w:ins w:id="163" w:author="CATT" w:date="2022-10-21T14:55:00Z">
        <w:r>
          <w:t>17</w:t>
        </w:r>
        <w:r>
          <w:fldChar w:fldCharType="end"/>
        </w:r>
      </w:ins>
    </w:p>
    <w:p w14:paraId="3AA9EEBC" w14:textId="77777777" w:rsidR="00B76F0D" w:rsidRDefault="00B76F0D">
      <w:pPr>
        <w:pStyle w:val="40"/>
        <w:rPr>
          <w:ins w:id="164" w:author="CATT" w:date="2022-10-21T14:55:00Z"/>
          <w:rFonts w:asciiTheme="minorHAnsi" w:eastAsiaTheme="minorEastAsia" w:hAnsiTheme="minorHAnsi" w:cstheme="minorBidi"/>
          <w:kern w:val="2"/>
          <w:sz w:val="21"/>
          <w:szCs w:val="22"/>
          <w:lang w:val="en-US" w:eastAsia="zh-CN"/>
        </w:rPr>
      </w:pPr>
      <w:ins w:id="165" w:author="CATT" w:date="2022-10-21T14:55:00Z">
        <w:r w:rsidRPr="00DB4D64">
          <w:rPr>
            <w:lang w:val="en-US"/>
          </w:rPr>
          <w:t>5.3.3.0</w:t>
        </w:r>
        <w:r>
          <w:rPr>
            <w:rFonts w:asciiTheme="minorHAnsi" w:eastAsiaTheme="minorEastAsia" w:hAnsiTheme="minorHAnsi" w:cstheme="minorBidi"/>
            <w:kern w:val="2"/>
            <w:sz w:val="21"/>
            <w:szCs w:val="22"/>
            <w:lang w:val="en-US" w:eastAsia="zh-CN"/>
          </w:rPr>
          <w:tab/>
        </w:r>
        <w:r w:rsidRPr="00DB4D64">
          <w:rPr>
            <w:lang w:val="en-US"/>
          </w:rPr>
          <w:t>General</w:t>
        </w:r>
        <w:r>
          <w:tab/>
        </w:r>
        <w:r>
          <w:fldChar w:fldCharType="begin"/>
        </w:r>
        <w:r>
          <w:instrText xml:space="preserve"> PAGEREF _Toc117256602 \h </w:instrText>
        </w:r>
      </w:ins>
      <w:r>
        <w:fldChar w:fldCharType="separate"/>
      </w:r>
      <w:ins w:id="166" w:author="CATT" w:date="2022-10-21T14:55:00Z">
        <w:r>
          <w:t>17</w:t>
        </w:r>
        <w:r>
          <w:fldChar w:fldCharType="end"/>
        </w:r>
      </w:ins>
    </w:p>
    <w:p w14:paraId="24387339" w14:textId="77777777" w:rsidR="00B76F0D" w:rsidRDefault="00B76F0D">
      <w:pPr>
        <w:pStyle w:val="40"/>
        <w:rPr>
          <w:ins w:id="167" w:author="CATT" w:date="2022-10-21T14:55:00Z"/>
          <w:rFonts w:asciiTheme="minorHAnsi" w:eastAsiaTheme="minorEastAsia" w:hAnsiTheme="minorHAnsi" w:cstheme="minorBidi"/>
          <w:kern w:val="2"/>
          <w:sz w:val="21"/>
          <w:szCs w:val="22"/>
          <w:lang w:val="en-US" w:eastAsia="zh-CN"/>
        </w:rPr>
      </w:pPr>
      <w:ins w:id="168" w:author="CATT" w:date="2022-10-21T14:55:00Z">
        <w:r w:rsidRPr="00DB4D64">
          <w:rPr>
            <w:lang w:val="en-US"/>
          </w:rPr>
          <w:t>5.3.3.1</w:t>
        </w:r>
        <w:r>
          <w:rPr>
            <w:rFonts w:asciiTheme="minorHAnsi" w:eastAsiaTheme="minorEastAsia" w:hAnsiTheme="minorHAnsi" w:cstheme="minorBidi"/>
            <w:kern w:val="2"/>
            <w:sz w:val="21"/>
            <w:szCs w:val="22"/>
            <w:lang w:val="en-US" w:eastAsia="zh-CN"/>
          </w:rPr>
          <w:tab/>
        </w:r>
        <w:r w:rsidRPr="00DB4D64">
          <w:rPr>
            <w:lang w:val="en-US"/>
          </w:rPr>
          <w:t>Operating bands for CA</w:t>
        </w:r>
        <w:r>
          <w:tab/>
        </w:r>
        <w:r>
          <w:fldChar w:fldCharType="begin"/>
        </w:r>
        <w:r>
          <w:instrText xml:space="preserve"> PAGEREF _Toc117256603 \h </w:instrText>
        </w:r>
      </w:ins>
      <w:r>
        <w:fldChar w:fldCharType="separate"/>
      </w:r>
      <w:ins w:id="169" w:author="CATT" w:date="2022-10-21T14:55:00Z">
        <w:r>
          <w:t>17</w:t>
        </w:r>
        <w:r>
          <w:fldChar w:fldCharType="end"/>
        </w:r>
      </w:ins>
    </w:p>
    <w:p w14:paraId="24A90BC7" w14:textId="77777777" w:rsidR="00B76F0D" w:rsidRDefault="00B76F0D">
      <w:pPr>
        <w:pStyle w:val="40"/>
        <w:rPr>
          <w:ins w:id="170" w:author="CATT" w:date="2022-10-21T14:55:00Z"/>
          <w:rFonts w:asciiTheme="minorHAnsi" w:eastAsiaTheme="minorEastAsia" w:hAnsiTheme="minorHAnsi" w:cstheme="minorBidi"/>
          <w:kern w:val="2"/>
          <w:sz w:val="21"/>
          <w:szCs w:val="22"/>
          <w:lang w:val="en-US" w:eastAsia="zh-CN"/>
        </w:rPr>
      </w:pPr>
      <w:ins w:id="171" w:author="CATT" w:date="2022-10-21T14:55:00Z">
        <w:r w:rsidRPr="00DB4D64">
          <w:rPr>
            <w:lang w:val="en-US"/>
          </w:rPr>
          <w:t>5.3.3.2</w:t>
        </w:r>
        <w:r>
          <w:rPr>
            <w:rFonts w:asciiTheme="minorHAnsi" w:eastAsiaTheme="minorEastAsia" w:hAnsiTheme="minorHAnsi" w:cstheme="minorBidi"/>
            <w:kern w:val="2"/>
            <w:sz w:val="21"/>
            <w:szCs w:val="22"/>
            <w:lang w:val="en-US" w:eastAsia="zh-CN"/>
          </w:rPr>
          <w:tab/>
        </w:r>
        <w:r w:rsidRPr="00DB4D64">
          <w:rPr>
            <w:lang w:val="en-US"/>
          </w:rPr>
          <w:t>Channel bandwidths per operating band for CA</w:t>
        </w:r>
        <w:r>
          <w:tab/>
        </w:r>
        <w:r>
          <w:fldChar w:fldCharType="begin"/>
        </w:r>
        <w:r>
          <w:instrText xml:space="preserve"> PAGEREF _Toc117256604 \h </w:instrText>
        </w:r>
      </w:ins>
      <w:r>
        <w:fldChar w:fldCharType="separate"/>
      </w:r>
      <w:ins w:id="172" w:author="CATT" w:date="2022-10-21T14:55:00Z">
        <w:r>
          <w:t>17</w:t>
        </w:r>
        <w:r>
          <w:fldChar w:fldCharType="end"/>
        </w:r>
      </w:ins>
    </w:p>
    <w:p w14:paraId="0435A25F" w14:textId="77777777" w:rsidR="00B76F0D" w:rsidRDefault="00B76F0D">
      <w:pPr>
        <w:pStyle w:val="40"/>
        <w:rPr>
          <w:ins w:id="173" w:author="CATT" w:date="2022-10-21T14:55:00Z"/>
          <w:rFonts w:asciiTheme="minorHAnsi" w:eastAsiaTheme="minorEastAsia" w:hAnsiTheme="minorHAnsi" w:cstheme="minorBidi"/>
          <w:kern w:val="2"/>
          <w:sz w:val="21"/>
          <w:szCs w:val="22"/>
          <w:lang w:val="en-US" w:eastAsia="zh-CN"/>
        </w:rPr>
      </w:pPr>
      <w:ins w:id="174" w:author="CATT" w:date="2022-10-21T14:55:00Z">
        <w:r w:rsidRPr="00DB4D64">
          <w:rPr>
            <w:lang w:val="en-US"/>
          </w:rPr>
          <w:t>5.3.3.3</w:t>
        </w:r>
        <w:r>
          <w:rPr>
            <w:rFonts w:asciiTheme="minorHAnsi" w:eastAsiaTheme="minorEastAsia" w:hAnsiTheme="minorHAnsi" w:cstheme="minorBidi"/>
            <w:kern w:val="2"/>
            <w:sz w:val="21"/>
            <w:szCs w:val="22"/>
            <w:lang w:val="en-US" w:eastAsia="zh-CN"/>
          </w:rPr>
          <w:tab/>
        </w:r>
        <w:r w:rsidRPr="00DB4D64">
          <w:rPr>
            <w:lang w:val="en-US"/>
          </w:rPr>
          <w:t>UE co-existence studies</w:t>
        </w:r>
        <w:r>
          <w:tab/>
        </w:r>
        <w:r>
          <w:fldChar w:fldCharType="begin"/>
        </w:r>
        <w:r>
          <w:instrText xml:space="preserve"> PAGEREF _Toc117256605 \h </w:instrText>
        </w:r>
      </w:ins>
      <w:r>
        <w:fldChar w:fldCharType="separate"/>
      </w:r>
      <w:ins w:id="175" w:author="CATT" w:date="2022-10-21T14:55:00Z">
        <w:r>
          <w:t>18</w:t>
        </w:r>
        <w:r>
          <w:fldChar w:fldCharType="end"/>
        </w:r>
      </w:ins>
    </w:p>
    <w:p w14:paraId="18A2B828" w14:textId="77777777" w:rsidR="00B76F0D" w:rsidRDefault="00B76F0D">
      <w:pPr>
        <w:pStyle w:val="40"/>
        <w:rPr>
          <w:ins w:id="176" w:author="CATT" w:date="2022-10-21T14:55:00Z"/>
          <w:rFonts w:asciiTheme="minorHAnsi" w:eastAsiaTheme="minorEastAsia" w:hAnsiTheme="minorHAnsi" w:cstheme="minorBidi"/>
          <w:kern w:val="2"/>
          <w:sz w:val="21"/>
          <w:szCs w:val="22"/>
          <w:lang w:val="en-US" w:eastAsia="zh-CN"/>
        </w:rPr>
      </w:pPr>
      <w:ins w:id="177" w:author="CATT" w:date="2022-10-21T14:55:00Z">
        <w:r w:rsidRPr="00DB4D64">
          <w:rPr>
            <w:lang w:val="en-US"/>
          </w:rPr>
          <w:t>5.3.3.4</w:t>
        </w:r>
        <w:r>
          <w:rPr>
            <w:rFonts w:asciiTheme="minorHAnsi" w:eastAsiaTheme="minorEastAsia" w:hAnsiTheme="minorHAnsi" w:cstheme="minorBidi"/>
            <w:kern w:val="2"/>
            <w:sz w:val="21"/>
            <w:szCs w:val="22"/>
            <w:lang w:val="en-US" w:eastAsia="zh-CN"/>
          </w:rPr>
          <w:tab/>
        </w:r>
        <w:r w:rsidRPr="00DB4D64">
          <w:rPr>
            <w:lang w:val="en-US"/>
          </w:rPr>
          <w:t>∆TIB,c and ∆RIB,c values</w:t>
        </w:r>
        <w:r>
          <w:tab/>
        </w:r>
        <w:r>
          <w:fldChar w:fldCharType="begin"/>
        </w:r>
        <w:r>
          <w:instrText xml:space="preserve"> PAGEREF _Toc117256606 \h </w:instrText>
        </w:r>
      </w:ins>
      <w:r>
        <w:fldChar w:fldCharType="separate"/>
      </w:r>
      <w:ins w:id="178" w:author="CATT" w:date="2022-10-21T14:55:00Z">
        <w:r>
          <w:t>18</w:t>
        </w:r>
        <w:r>
          <w:fldChar w:fldCharType="end"/>
        </w:r>
      </w:ins>
    </w:p>
    <w:p w14:paraId="357F9F5D" w14:textId="77777777" w:rsidR="00B76F0D" w:rsidRDefault="00B76F0D">
      <w:pPr>
        <w:pStyle w:val="40"/>
        <w:rPr>
          <w:ins w:id="179" w:author="CATT" w:date="2022-10-21T14:55:00Z"/>
          <w:rFonts w:asciiTheme="minorHAnsi" w:eastAsiaTheme="minorEastAsia" w:hAnsiTheme="minorHAnsi" w:cstheme="minorBidi"/>
          <w:kern w:val="2"/>
          <w:sz w:val="21"/>
          <w:szCs w:val="22"/>
          <w:lang w:val="en-US" w:eastAsia="zh-CN"/>
        </w:rPr>
      </w:pPr>
      <w:ins w:id="180" w:author="CATT" w:date="2022-10-21T14:55:00Z">
        <w:r w:rsidRPr="00DB4D64">
          <w:rPr>
            <w:lang w:val="en-US"/>
          </w:rPr>
          <w:t>5.3.3.5</w:t>
        </w:r>
        <w:r>
          <w:rPr>
            <w:rFonts w:asciiTheme="minorHAnsi" w:eastAsiaTheme="minorEastAsia" w:hAnsiTheme="minorHAnsi" w:cstheme="minorBidi"/>
            <w:kern w:val="2"/>
            <w:sz w:val="21"/>
            <w:szCs w:val="22"/>
            <w:lang w:val="en-US" w:eastAsia="zh-CN"/>
          </w:rPr>
          <w:tab/>
        </w:r>
        <w:r w:rsidRPr="00DB4D64">
          <w:rPr>
            <w:lang w:val="en-US"/>
          </w:rPr>
          <w:t>REFSENS requirements</w:t>
        </w:r>
        <w:r>
          <w:tab/>
        </w:r>
        <w:r>
          <w:fldChar w:fldCharType="begin"/>
        </w:r>
        <w:r>
          <w:instrText xml:space="preserve"> PAGEREF _Toc117256607 \h </w:instrText>
        </w:r>
      </w:ins>
      <w:r>
        <w:fldChar w:fldCharType="separate"/>
      </w:r>
      <w:ins w:id="181" w:author="CATT" w:date="2022-10-21T14:55:00Z">
        <w:r>
          <w:t>18</w:t>
        </w:r>
        <w:r>
          <w:fldChar w:fldCharType="end"/>
        </w:r>
      </w:ins>
    </w:p>
    <w:p w14:paraId="7C117B8A" w14:textId="77777777" w:rsidR="00B76F0D" w:rsidRDefault="00B76F0D">
      <w:pPr>
        <w:pStyle w:val="40"/>
        <w:rPr>
          <w:ins w:id="182" w:author="CATT" w:date="2022-10-21T14:55:00Z"/>
          <w:rFonts w:asciiTheme="minorHAnsi" w:eastAsiaTheme="minorEastAsia" w:hAnsiTheme="minorHAnsi" w:cstheme="minorBidi"/>
          <w:kern w:val="2"/>
          <w:sz w:val="21"/>
          <w:szCs w:val="22"/>
          <w:lang w:val="en-US" w:eastAsia="zh-CN"/>
        </w:rPr>
      </w:pPr>
      <w:ins w:id="183" w:author="CATT" w:date="2022-10-21T14:55:00Z">
        <w:r w:rsidRPr="00DB4D64">
          <w:rPr>
            <w:lang w:val="en-US"/>
          </w:rPr>
          <w:t>5.3.3.6</w:t>
        </w:r>
        <w:r>
          <w:rPr>
            <w:rFonts w:asciiTheme="minorHAnsi" w:eastAsiaTheme="minorEastAsia" w:hAnsiTheme="minorHAnsi" w:cstheme="minorBidi"/>
            <w:kern w:val="2"/>
            <w:sz w:val="21"/>
            <w:szCs w:val="22"/>
            <w:lang w:val="en-US" w:eastAsia="zh-CN"/>
          </w:rPr>
          <w:tab/>
        </w:r>
        <w:r w:rsidRPr="00DB4D64">
          <w:rPr>
            <w:lang w:val="en-US"/>
          </w:rPr>
          <w:t>Maximum output power for UL inter-band CA</w:t>
        </w:r>
        <w:r>
          <w:tab/>
        </w:r>
        <w:r>
          <w:fldChar w:fldCharType="begin"/>
        </w:r>
        <w:r>
          <w:instrText xml:space="preserve"> PAGEREF _Toc117256608 \h </w:instrText>
        </w:r>
      </w:ins>
      <w:r>
        <w:fldChar w:fldCharType="separate"/>
      </w:r>
      <w:ins w:id="184" w:author="CATT" w:date="2022-10-21T14:55:00Z">
        <w:r>
          <w:t>18</w:t>
        </w:r>
        <w:r>
          <w:fldChar w:fldCharType="end"/>
        </w:r>
      </w:ins>
    </w:p>
    <w:p w14:paraId="45BD4548" w14:textId="77777777" w:rsidR="00B76F0D" w:rsidRDefault="00B76F0D">
      <w:pPr>
        <w:pStyle w:val="40"/>
        <w:rPr>
          <w:ins w:id="185" w:author="CATT" w:date="2022-10-21T14:55:00Z"/>
          <w:rFonts w:asciiTheme="minorHAnsi" w:eastAsiaTheme="minorEastAsia" w:hAnsiTheme="minorHAnsi" w:cstheme="minorBidi"/>
          <w:kern w:val="2"/>
          <w:sz w:val="21"/>
          <w:szCs w:val="22"/>
          <w:lang w:val="en-US" w:eastAsia="zh-CN"/>
        </w:rPr>
      </w:pPr>
      <w:ins w:id="186" w:author="CATT" w:date="2022-10-21T14:55:00Z">
        <w:r w:rsidRPr="00DB4D64">
          <w:rPr>
            <w:lang w:val="en-US"/>
          </w:rPr>
          <w:lastRenderedPageBreak/>
          <w:t>5.3.3.7</w:t>
        </w:r>
        <w:r>
          <w:rPr>
            <w:rFonts w:asciiTheme="minorHAnsi" w:eastAsiaTheme="minorEastAsia" w:hAnsiTheme="minorHAnsi" w:cstheme="minorBidi"/>
            <w:kern w:val="2"/>
            <w:sz w:val="21"/>
            <w:szCs w:val="22"/>
            <w:lang w:val="en-US" w:eastAsia="zh-CN"/>
          </w:rPr>
          <w:tab/>
        </w:r>
        <w:r w:rsidRPr="00DB4D64">
          <w:rPr>
            <w:lang w:val="en-US"/>
          </w:rPr>
          <w:t>UE co-existence studies for UL inter-band CA</w:t>
        </w:r>
        <w:r>
          <w:tab/>
        </w:r>
        <w:r>
          <w:fldChar w:fldCharType="begin"/>
        </w:r>
        <w:r>
          <w:instrText xml:space="preserve"> PAGEREF _Toc117256609 \h </w:instrText>
        </w:r>
      </w:ins>
      <w:r>
        <w:fldChar w:fldCharType="separate"/>
      </w:r>
      <w:ins w:id="187" w:author="CATT" w:date="2022-10-21T14:55:00Z">
        <w:r>
          <w:t>18</w:t>
        </w:r>
        <w:r>
          <w:fldChar w:fldCharType="end"/>
        </w:r>
      </w:ins>
    </w:p>
    <w:p w14:paraId="0917C76E" w14:textId="77777777" w:rsidR="00B76F0D" w:rsidRDefault="00B76F0D">
      <w:pPr>
        <w:pStyle w:val="40"/>
        <w:rPr>
          <w:ins w:id="188" w:author="CATT" w:date="2022-10-21T14:55:00Z"/>
          <w:rFonts w:asciiTheme="minorHAnsi" w:eastAsiaTheme="minorEastAsia" w:hAnsiTheme="minorHAnsi" w:cstheme="minorBidi"/>
          <w:kern w:val="2"/>
          <w:sz w:val="21"/>
          <w:szCs w:val="22"/>
          <w:lang w:val="en-US" w:eastAsia="zh-CN"/>
        </w:rPr>
      </w:pPr>
      <w:ins w:id="189" w:author="CATT" w:date="2022-10-21T14:55:00Z">
        <w:r w:rsidRPr="00DB4D64">
          <w:rPr>
            <w:lang w:val="en-US"/>
          </w:rPr>
          <w:t>5.3.3.8</w:t>
        </w:r>
        <w:r>
          <w:rPr>
            <w:rFonts w:asciiTheme="minorHAnsi" w:eastAsiaTheme="minorEastAsia" w:hAnsiTheme="minorHAnsi" w:cstheme="minorBidi"/>
            <w:kern w:val="2"/>
            <w:sz w:val="21"/>
            <w:szCs w:val="22"/>
            <w:lang w:val="en-US" w:eastAsia="zh-CN"/>
          </w:rPr>
          <w:tab/>
        </w:r>
        <w:r w:rsidRPr="00DB4D64">
          <w:rPr>
            <w:lang w:val="en-US"/>
          </w:rPr>
          <w:t>REFSENS requirements for UL inter-band CA</w:t>
        </w:r>
        <w:r>
          <w:tab/>
        </w:r>
        <w:r>
          <w:fldChar w:fldCharType="begin"/>
        </w:r>
        <w:r>
          <w:instrText xml:space="preserve"> PAGEREF _Toc117256610 \h </w:instrText>
        </w:r>
      </w:ins>
      <w:r>
        <w:fldChar w:fldCharType="separate"/>
      </w:r>
      <w:ins w:id="190" w:author="CATT" w:date="2022-10-21T14:55:00Z">
        <w:r>
          <w:t>20</w:t>
        </w:r>
        <w:r>
          <w:fldChar w:fldCharType="end"/>
        </w:r>
      </w:ins>
    </w:p>
    <w:p w14:paraId="704A8C7E" w14:textId="77777777" w:rsidR="00B76F0D" w:rsidRDefault="00B76F0D">
      <w:pPr>
        <w:pStyle w:val="30"/>
        <w:rPr>
          <w:ins w:id="191" w:author="CATT" w:date="2022-10-21T14:55:00Z"/>
          <w:rFonts w:asciiTheme="minorHAnsi" w:eastAsiaTheme="minorEastAsia" w:hAnsiTheme="minorHAnsi" w:cstheme="minorBidi"/>
          <w:kern w:val="2"/>
          <w:sz w:val="21"/>
          <w:szCs w:val="22"/>
          <w:lang w:val="en-US" w:eastAsia="zh-CN"/>
        </w:rPr>
      </w:pPr>
      <w:ins w:id="192" w:author="CATT" w:date="2022-10-21T14:55:00Z">
        <w:r w:rsidRPr="00DB4D64">
          <w:rPr>
            <w:lang w:val="en-US"/>
          </w:rPr>
          <w:t>5.3.4</w:t>
        </w:r>
        <w:r>
          <w:rPr>
            <w:rFonts w:asciiTheme="minorHAnsi" w:eastAsiaTheme="minorEastAsia" w:hAnsiTheme="minorHAnsi" w:cstheme="minorBidi"/>
            <w:kern w:val="2"/>
            <w:sz w:val="21"/>
            <w:szCs w:val="22"/>
            <w:lang w:val="en-US" w:eastAsia="zh-CN"/>
          </w:rPr>
          <w:tab/>
        </w:r>
        <w:r w:rsidRPr="00DB4D64">
          <w:rPr>
            <w:lang w:val="en-US"/>
          </w:rPr>
          <w:t>CA_n20-n28</w:t>
        </w:r>
        <w:r>
          <w:tab/>
        </w:r>
        <w:r>
          <w:fldChar w:fldCharType="begin"/>
        </w:r>
        <w:r>
          <w:instrText xml:space="preserve"> PAGEREF _Toc117256611 \h </w:instrText>
        </w:r>
      </w:ins>
      <w:r>
        <w:fldChar w:fldCharType="separate"/>
      </w:r>
      <w:ins w:id="193" w:author="CATT" w:date="2022-10-21T14:55:00Z">
        <w:r>
          <w:t>20</w:t>
        </w:r>
        <w:r>
          <w:fldChar w:fldCharType="end"/>
        </w:r>
      </w:ins>
    </w:p>
    <w:p w14:paraId="76FCAD30" w14:textId="77777777" w:rsidR="00B76F0D" w:rsidRDefault="00B76F0D">
      <w:pPr>
        <w:pStyle w:val="40"/>
        <w:rPr>
          <w:ins w:id="194" w:author="CATT" w:date="2022-10-21T14:55:00Z"/>
          <w:rFonts w:asciiTheme="minorHAnsi" w:eastAsiaTheme="minorEastAsia" w:hAnsiTheme="minorHAnsi" w:cstheme="minorBidi"/>
          <w:kern w:val="2"/>
          <w:sz w:val="21"/>
          <w:szCs w:val="22"/>
          <w:lang w:val="en-US" w:eastAsia="zh-CN"/>
        </w:rPr>
      </w:pPr>
      <w:ins w:id="195" w:author="CATT" w:date="2022-10-21T14:55:00Z">
        <w:r w:rsidRPr="00DB4D64">
          <w:rPr>
            <w:lang w:val="en-US"/>
          </w:rPr>
          <w:t>5.3.</w:t>
        </w:r>
        <w:r w:rsidRPr="00DB4D64">
          <w:rPr>
            <w:rFonts w:eastAsiaTheme="minorEastAsia"/>
            <w:lang w:val="en-US" w:eastAsia="zh-CN"/>
          </w:rPr>
          <w:t>4</w:t>
        </w:r>
        <w:r w:rsidRPr="00DB4D64">
          <w:rPr>
            <w:lang w:val="en-US"/>
          </w:rPr>
          <w:t>.1</w:t>
        </w:r>
        <w:r>
          <w:rPr>
            <w:rFonts w:asciiTheme="minorHAnsi" w:eastAsiaTheme="minorEastAsia" w:hAnsiTheme="minorHAnsi" w:cstheme="minorBidi"/>
            <w:kern w:val="2"/>
            <w:sz w:val="21"/>
            <w:szCs w:val="22"/>
            <w:lang w:val="en-US" w:eastAsia="zh-CN"/>
          </w:rPr>
          <w:tab/>
        </w:r>
        <w:r w:rsidRPr="00DB4D64">
          <w:rPr>
            <w:lang w:val="en-US"/>
          </w:rPr>
          <w:t>General</w:t>
        </w:r>
        <w:r>
          <w:tab/>
        </w:r>
        <w:r>
          <w:fldChar w:fldCharType="begin"/>
        </w:r>
        <w:r>
          <w:instrText xml:space="preserve"> PAGEREF _Toc117256612 \h </w:instrText>
        </w:r>
      </w:ins>
      <w:r>
        <w:fldChar w:fldCharType="separate"/>
      </w:r>
      <w:ins w:id="196" w:author="CATT" w:date="2022-10-21T14:55:00Z">
        <w:r>
          <w:t>20</w:t>
        </w:r>
        <w:r>
          <w:fldChar w:fldCharType="end"/>
        </w:r>
      </w:ins>
    </w:p>
    <w:p w14:paraId="568D0E89" w14:textId="77777777" w:rsidR="00B76F0D" w:rsidRDefault="00B76F0D">
      <w:pPr>
        <w:pStyle w:val="30"/>
        <w:rPr>
          <w:ins w:id="197" w:author="CATT" w:date="2022-10-21T14:55:00Z"/>
          <w:rFonts w:asciiTheme="minorHAnsi" w:eastAsiaTheme="minorEastAsia" w:hAnsiTheme="minorHAnsi" w:cstheme="minorBidi"/>
          <w:kern w:val="2"/>
          <w:sz w:val="21"/>
          <w:szCs w:val="22"/>
          <w:lang w:val="en-US" w:eastAsia="zh-CN"/>
        </w:rPr>
      </w:pPr>
      <w:ins w:id="198" w:author="CATT" w:date="2022-10-21T14:55:00Z">
        <w:r w:rsidRPr="00DB4D64">
          <w:rPr>
            <w:lang w:val="en-US"/>
          </w:rPr>
          <w:t>5.3.5</w:t>
        </w:r>
        <w:r>
          <w:rPr>
            <w:rFonts w:asciiTheme="minorHAnsi" w:eastAsiaTheme="minorEastAsia" w:hAnsiTheme="minorHAnsi" w:cstheme="minorBidi"/>
            <w:kern w:val="2"/>
            <w:sz w:val="21"/>
            <w:szCs w:val="22"/>
            <w:lang w:val="en-US" w:eastAsia="zh-CN"/>
          </w:rPr>
          <w:tab/>
        </w:r>
        <w:r w:rsidRPr="00DB4D64">
          <w:rPr>
            <w:lang w:val="en-US"/>
          </w:rPr>
          <w:t>CA_n8-n20-n28</w:t>
        </w:r>
        <w:r>
          <w:tab/>
        </w:r>
        <w:r>
          <w:fldChar w:fldCharType="begin"/>
        </w:r>
        <w:r>
          <w:instrText xml:space="preserve"> PAGEREF _Toc117256613 \h </w:instrText>
        </w:r>
      </w:ins>
      <w:r>
        <w:fldChar w:fldCharType="separate"/>
      </w:r>
      <w:ins w:id="199" w:author="CATT" w:date="2022-10-21T14:55:00Z">
        <w:r>
          <w:t>21</w:t>
        </w:r>
        <w:r>
          <w:fldChar w:fldCharType="end"/>
        </w:r>
      </w:ins>
    </w:p>
    <w:p w14:paraId="7C738099" w14:textId="77777777" w:rsidR="00B76F0D" w:rsidRDefault="00B76F0D">
      <w:pPr>
        <w:pStyle w:val="40"/>
        <w:rPr>
          <w:ins w:id="200" w:author="CATT" w:date="2022-10-21T14:55:00Z"/>
          <w:rFonts w:asciiTheme="minorHAnsi" w:eastAsiaTheme="minorEastAsia" w:hAnsiTheme="minorHAnsi" w:cstheme="minorBidi"/>
          <w:kern w:val="2"/>
          <w:sz w:val="21"/>
          <w:szCs w:val="22"/>
          <w:lang w:val="en-US" w:eastAsia="zh-CN"/>
        </w:rPr>
      </w:pPr>
      <w:ins w:id="201" w:author="CATT" w:date="2022-10-21T14:55:00Z">
        <w:r w:rsidRPr="00DB4D64">
          <w:rPr>
            <w:lang w:val="en-US"/>
          </w:rPr>
          <w:t>5.3.5.1</w:t>
        </w:r>
        <w:r>
          <w:rPr>
            <w:rFonts w:asciiTheme="minorHAnsi" w:eastAsiaTheme="minorEastAsia" w:hAnsiTheme="minorHAnsi" w:cstheme="minorBidi"/>
            <w:kern w:val="2"/>
            <w:sz w:val="21"/>
            <w:szCs w:val="22"/>
            <w:lang w:val="en-US" w:eastAsia="zh-CN"/>
          </w:rPr>
          <w:tab/>
        </w:r>
        <w:r w:rsidRPr="00DB4D64">
          <w:rPr>
            <w:lang w:val="en-US"/>
          </w:rPr>
          <w:t>Operating bands for CA</w:t>
        </w:r>
        <w:r>
          <w:tab/>
        </w:r>
        <w:r>
          <w:fldChar w:fldCharType="begin"/>
        </w:r>
        <w:r>
          <w:instrText xml:space="preserve"> PAGEREF _Toc117256614 \h </w:instrText>
        </w:r>
      </w:ins>
      <w:r>
        <w:fldChar w:fldCharType="separate"/>
      </w:r>
      <w:ins w:id="202" w:author="CATT" w:date="2022-10-21T14:55:00Z">
        <w:r>
          <w:t>21</w:t>
        </w:r>
        <w:r>
          <w:fldChar w:fldCharType="end"/>
        </w:r>
      </w:ins>
    </w:p>
    <w:p w14:paraId="76195DD2" w14:textId="77777777" w:rsidR="00B76F0D" w:rsidRDefault="00B76F0D">
      <w:pPr>
        <w:pStyle w:val="40"/>
        <w:rPr>
          <w:ins w:id="203" w:author="CATT" w:date="2022-10-21T14:55:00Z"/>
          <w:rFonts w:asciiTheme="minorHAnsi" w:eastAsiaTheme="minorEastAsia" w:hAnsiTheme="minorHAnsi" w:cstheme="minorBidi"/>
          <w:kern w:val="2"/>
          <w:sz w:val="21"/>
          <w:szCs w:val="22"/>
          <w:lang w:val="en-US" w:eastAsia="zh-CN"/>
        </w:rPr>
      </w:pPr>
      <w:ins w:id="204" w:author="CATT" w:date="2022-10-21T14:55:00Z">
        <w:r w:rsidRPr="00DB4D64">
          <w:rPr>
            <w:lang w:val="en-US"/>
          </w:rPr>
          <w:t>5.3.5.2</w:t>
        </w:r>
        <w:r>
          <w:rPr>
            <w:rFonts w:asciiTheme="minorHAnsi" w:eastAsiaTheme="minorEastAsia" w:hAnsiTheme="minorHAnsi" w:cstheme="minorBidi"/>
            <w:kern w:val="2"/>
            <w:sz w:val="21"/>
            <w:szCs w:val="22"/>
            <w:lang w:val="en-US" w:eastAsia="zh-CN"/>
          </w:rPr>
          <w:tab/>
        </w:r>
        <w:r w:rsidRPr="00DB4D64">
          <w:rPr>
            <w:lang w:val="en-US"/>
          </w:rPr>
          <w:t>Channel bandwidths per operating band for CA</w:t>
        </w:r>
        <w:r>
          <w:tab/>
        </w:r>
        <w:r>
          <w:fldChar w:fldCharType="begin"/>
        </w:r>
        <w:r>
          <w:instrText xml:space="preserve"> PAGEREF _Toc117256615 \h </w:instrText>
        </w:r>
      </w:ins>
      <w:r>
        <w:fldChar w:fldCharType="separate"/>
      </w:r>
      <w:ins w:id="205" w:author="CATT" w:date="2022-10-21T14:55:00Z">
        <w:r>
          <w:t>21</w:t>
        </w:r>
        <w:r>
          <w:fldChar w:fldCharType="end"/>
        </w:r>
      </w:ins>
    </w:p>
    <w:p w14:paraId="4631453D" w14:textId="77777777" w:rsidR="00B76F0D" w:rsidRDefault="00B76F0D">
      <w:pPr>
        <w:pStyle w:val="40"/>
        <w:rPr>
          <w:ins w:id="206" w:author="CATT" w:date="2022-10-21T14:55:00Z"/>
          <w:rFonts w:asciiTheme="minorHAnsi" w:eastAsiaTheme="minorEastAsia" w:hAnsiTheme="minorHAnsi" w:cstheme="minorBidi"/>
          <w:kern w:val="2"/>
          <w:sz w:val="21"/>
          <w:szCs w:val="22"/>
          <w:lang w:val="en-US" w:eastAsia="zh-CN"/>
        </w:rPr>
      </w:pPr>
      <w:ins w:id="207" w:author="CATT" w:date="2022-10-21T14:55:00Z">
        <w:r w:rsidRPr="00DB4D64">
          <w:rPr>
            <w:lang w:val="en-US"/>
          </w:rPr>
          <w:t>5.3.5.3</w:t>
        </w:r>
        <w:r>
          <w:rPr>
            <w:rFonts w:asciiTheme="minorHAnsi" w:eastAsiaTheme="minorEastAsia" w:hAnsiTheme="minorHAnsi" w:cstheme="minorBidi"/>
            <w:kern w:val="2"/>
            <w:sz w:val="21"/>
            <w:szCs w:val="22"/>
            <w:lang w:val="en-US" w:eastAsia="zh-CN"/>
          </w:rPr>
          <w:tab/>
        </w:r>
        <w:r w:rsidRPr="00DB4D64">
          <w:rPr>
            <w:lang w:val="en-US"/>
          </w:rPr>
          <w:t>∆TIB,c and ∆RIB,c values</w:t>
        </w:r>
        <w:r>
          <w:tab/>
        </w:r>
        <w:r>
          <w:fldChar w:fldCharType="begin"/>
        </w:r>
        <w:r>
          <w:instrText xml:space="preserve"> PAGEREF _Toc117256616 \h </w:instrText>
        </w:r>
      </w:ins>
      <w:r>
        <w:fldChar w:fldCharType="separate"/>
      </w:r>
      <w:ins w:id="208" w:author="CATT" w:date="2022-10-21T14:55:00Z">
        <w:r>
          <w:t>21</w:t>
        </w:r>
        <w:r>
          <w:fldChar w:fldCharType="end"/>
        </w:r>
      </w:ins>
    </w:p>
    <w:p w14:paraId="6B3A0A0D" w14:textId="77777777" w:rsidR="00B76F0D" w:rsidRDefault="00B76F0D">
      <w:pPr>
        <w:pStyle w:val="40"/>
        <w:rPr>
          <w:ins w:id="209" w:author="CATT" w:date="2022-10-21T14:55:00Z"/>
          <w:rFonts w:asciiTheme="minorHAnsi" w:eastAsiaTheme="minorEastAsia" w:hAnsiTheme="minorHAnsi" w:cstheme="minorBidi"/>
          <w:kern w:val="2"/>
          <w:sz w:val="21"/>
          <w:szCs w:val="22"/>
          <w:lang w:val="en-US" w:eastAsia="zh-CN"/>
        </w:rPr>
      </w:pPr>
      <w:ins w:id="210" w:author="CATT" w:date="2022-10-21T14:55:00Z">
        <w:r w:rsidRPr="00DB4D64">
          <w:rPr>
            <w:lang w:val="en-US"/>
          </w:rPr>
          <w:t>5.3.5.4</w:t>
        </w:r>
        <w:r>
          <w:rPr>
            <w:rFonts w:asciiTheme="minorHAnsi" w:eastAsiaTheme="minorEastAsia" w:hAnsiTheme="minorHAnsi" w:cstheme="minorBidi"/>
            <w:kern w:val="2"/>
            <w:sz w:val="21"/>
            <w:szCs w:val="22"/>
            <w:lang w:val="en-US" w:eastAsia="zh-CN"/>
          </w:rPr>
          <w:tab/>
        </w:r>
        <w:r w:rsidRPr="00DB4D64">
          <w:rPr>
            <w:lang w:val="en-US"/>
          </w:rPr>
          <w:t>UE co-existence studies for UL inter-band CA</w:t>
        </w:r>
        <w:r>
          <w:tab/>
        </w:r>
        <w:r>
          <w:fldChar w:fldCharType="begin"/>
        </w:r>
        <w:r>
          <w:instrText xml:space="preserve"> PAGEREF _Toc117256617 \h </w:instrText>
        </w:r>
      </w:ins>
      <w:r>
        <w:fldChar w:fldCharType="separate"/>
      </w:r>
      <w:ins w:id="211" w:author="CATT" w:date="2022-10-21T14:55:00Z">
        <w:r>
          <w:t>21</w:t>
        </w:r>
        <w:r>
          <w:fldChar w:fldCharType="end"/>
        </w:r>
      </w:ins>
    </w:p>
    <w:p w14:paraId="2CA08D35" w14:textId="77777777" w:rsidR="00B76F0D" w:rsidRDefault="00B76F0D">
      <w:pPr>
        <w:pStyle w:val="40"/>
        <w:rPr>
          <w:ins w:id="212" w:author="CATT" w:date="2022-10-21T14:55:00Z"/>
          <w:rFonts w:asciiTheme="minorHAnsi" w:eastAsiaTheme="minorEastAsia" w:hAnsiTheme="minorHAnsi" w:cstheme="minorBidi"/>
          <w:kern w:val="2"/>
          <w:sz w:val="21"/>
          <w:szCs w:val="22"/>
          <w:lang w:val="en-US" w:eastAsia="zh-CN"/>
        </w:rPr>
      </w:pPr>
      <w:ins w:id="213" w:author="CATT" w:date="2022-10-21T14:55:00Z">
        <w:r w:rsidRPr="00DB4D64">
          <w:rPr>
            <w:lang w:val="en-US"/>
          </w:rPr>
          <w:t>5.3.5.5</w:t>
        </w:r>
        <w:r>
          <w:rPr>
            <w:rFonts w:asciiTheme="minorHAnsi" w:eastAsiaTheme="minorEastAsia" w:hAnsiTheme="minorHAnsi" w:cstheme="minorBidi"/>
            <w:kern w:val="2"/>
            <w:sz w:val="21"/>
            <w:szCs w:val="22"/>
            <w:lang w:val="en-US" w:eastAsia="zh-CN"/>
          </w:rPr>
          <w:tab/>
        </w:r>
        <w:r w:rsidRPr="00DB4D64">
          <w:rPr>
            <w:lang w:val="en-US"/>
          </w:rPr>
          <w:t>REFSENS requirements</w:t>
        </w:r>
        <w:r>
          <w:tab/>
        </w:r>
        <w:r>
          <w:fldChar w:fldCharType="begin"/>
        </w:r>
        <w:r>
          <w:instrText xml:space="preserve"> PAGEREF _Toc117256618 \h </w:instrText>
        </w:r>
      </w:ins>
      <w:r>
        <w:fldChar w:fldCharType="separate"/>
      </w:r>
      <w:ins w:id="214" w:author="CATT" w:date="2022-10-21T14:55:00Z">
        <w:r>
          <w:t>25</w:t>
        </w:r>
        <w:r>
          <w:fldChar w:fldCharType="end"/>
        </w:r>
      </w:ins>
    </w:p>
    <w:p w14:paraId="26560718" w14:textId="77777777" w:rsidR="00B76F0D" w:rsidRDefault="00B76F0D">
      <w:pPr>
        <w:pStyle w:val="80"/>
        <w:rPr>
          <w:ins w:id="215" w:author="CATT" w:date="2022-10-21T14:55:00Z"/>
          <w:rFonts w:asciiTheme="minorHAnsi" w:eastAsiaTheme="minorEastAsia" w:hAnsiTheme="minorHAnsi" w:cstheme="minorBidi"/>
          <w:b w:val="0"/>
          <w:kern w:val="2"/>
          <w:sz w:val="21"/>
          <w:szCs w:val="22"/>
          <w:lang w:val="en-US" w:eastAsia="zh-CN"/>
        </w:rPr>
      </w:pPr>
      <w:ins w:id="216" w:author="CATT" w:date="2022-10-21T14:55:00Z">
        <w:r>
          <w:t xml:space="preserve">Annex </w:t>
        </w:r>
        <w:r>
          <w:rPr>
            <w:lang w:eastAsia="zh-CN"/>
          </w:rPr>
          <w:t>A</w:t>
        </w:r>
        <w:r>
          <w:t>: Change history</w:t>
        </w:r>
        <w:r>
          <w:tab/>
        </w:r>
        <w:r>
          <w:fldChar w:fldCharType="begin"/>
        </w:r>
        <w:r>
          <w:instrText xml:space="preserve"> PAGEREF _Toc117256619 \h </w:instrText>
        </w:r>
      </w:ins>
      <w:r>
        <w:fldChar w:fldCharType="separate"/>
      </w:r>
      <w:ins w:id="217" w:author="CATT" w:date="2022-10-21T14:55:00Z">
        <w:r>
          <w:t>26</w:t>
        </w:r>
        <w:r>
          <w:fldChar w:fldCharType="end"/>
        </w:r>
      </w:ins>
    </w:p>
    <w:p w14:paraId="05B769BF" w14:textId="77777777" w:rsidR="00941C45" w:rsidDel="00B76F0D" w:rsidRDefault="00941C45">
      <w:pPr>
        <w:pStyle w:val="12"/>
        <w:rPr>
          <w:del w:id="218" w:author="CATT" w:date="2022-10-21T14:55:00Z"/>
          <w:rFonts w:asciiTheme="minorHAnsi" w:eastAsiaTheme="minorEastAsia" w:hAnsiTheme="minorHAnsi" w:cstheme="minorBidi"/>
          <w:kern w:val="2"/>
          <w:sz w:val="21"/>
          <w:szCs w:val="22"/>
          <w:lang w:val="en-US" w:eastAsia="zh-CN"/>
        </w:rPr>
      </w:pPr>
      <w:del w:id="219" w:author="CATT" w:date="2022-10-21T14:55:00Z">
        <w:r w:rsidRPr="00CD35F7" w:rsidDel="00B76F0D">
          <w:rPr>
            <w:rFonts w:eastAsiaTheme="minorEastAsia"/>
          </w:rPr>
          <w:delText>Foreword</w:delText>
        </w:r>
        <w:r w:rsidDel="00B76F0D">
          <w:tab/>
        </w:r>
        <w:r w:rsidR="007E0EC8" w:rsidDel="00B76F0D">
          <w:delText>4</w:delText>
        </w:r>
      </w:del>
    </w:p>
    <w:p w14:paraId="68606DD2" w14:textId="77777777" w:rsidR="00941C45" w:rsidDel="00B76F0D" w:rsidRDefault="00941C45">
      <w:pPr>
        <w:pStyle w:val="12"/>
        <w:rPr>
          <w:del w:id="220" w:author="CATT" w:date="2022-10-21T14:55:00Z"/>
          <w:rFonts w:asciiTheme="minorHAnsi" w:eastAsiaTheme="minorEastAsia" w:hAnsiTheme="minorHAnsi" w:cstheme="minorBidi"/>
          <w:kern w:val="2"/>
          <w:sz w:val="21"/>
          <w:szCs w:val="22"/>
          <w:lang w:val="en-US" w:eastAsia="zh-CN"/>
        </w:rPr>
      </w:pPr>
      <w:del w:id="221" w:author="CATT" w:date="2022-10-21T14:55:00Z">
        <w:r w:rsidRPr="00CD35F7" w:rsidDel="00B76F0D">
          <w:rPr>
            <w:rFonts w:eastAsiaTheme="minorEastAsia"/>
          </w:rPr>
          <w:delText>1</w:delText>
        </w:r>
        <w:r w:rsidDel="00B76F0D">
          <w:rPr>
            <w:rFonts w:asciiTheme="minorHAnsi" w:eastAsiaTheme="minorEastAsia" w:hAnsiTheme="minorHAnsi" w:cstheme="minorBidi"/>
            <w:kern w:val="2"/>
            <w:sz w:val="21"/>
            <w:szCs w:val="22"/>
            <w:lang w:val="en-US" w:eastAsia="zh-CN"/>
          </w:rPr>
          <w:tab/>
        </w:r>
        <w:r w:rsidRPr="00CD35F7" w:rsidDel="00B76F0D">
          <w:rPr>
            <w:rFonts w:eastAsiaTheme="minorEastAsia"/>
          </w:rPr>
          <w:delText>Scope</w:delText>
        </w:r>
        <w:r w:rsidDel="00B76F0D">
          <w:tab/>
        </w:r>
        <w:r w:rsidR="007E0EC8" w:rsidDel="00B76F0D">
          <w:delText>6</w:delText>
        </w:r>
      </w:del>
    </w:p>
    <w:p w14:paraId="5661FC49" w14:textId="77777777" w:rsidR="00941C45" w:rsidDel="00B76F0D" w:rsidRDefault="00941C45">
      <w:pPr>
        <w:pStyle w:val="12"/>
        <w:rPr>
          <w:del w:id="222" w:author="CATT" w:date="2022-10-21T14:55:00Z"/>
          <w:rFonts w:asciiTheme="minorHAnsi" w:eastAsiaTheme="minorEastAsia" w:hAnsiTheme="minorHAnsi" w:cstheme="minorBidi"/>
          <w:kern w:val="2"/>
          <w:sz w:val="21"/>
          <w:szCs w:val="22"/>
          <w:lang w:val="en-US" w:eastAsia="zh-CN"/>
        </w:rPr>
      </w:pPr>
      <w:del w:id="223" w:author="CATT" w:date="2022-10-21T14:55:00Z">
        <w:r w:rsidRPr="00CD35F7" w:rsidDel="00B76F0D">
          <w:rPr>
            <w:rFonts w:eastAsiaTheme="minorEastAsia"/>
          </w:rPr>
          <w:delText>2</w:delText>
        </w:r>
        <w:r w:rsidDel="00B76F0D">
          <w:rPr>
            <w:rFonts w:asciiTheme="minorHAnsi" w:eastAsiaTheme="minorEastAsia" w:hAnsiTheme="minorHAnsi" w:cstheme="minorBidi"/>
            <w:kern w:val="2"/>
            <w:sz w:val="21"/>
            <w:szCs w:val="22"/>
            <w:lang w:val="en-US" w:eastAsia="zh-CN"/>
          </w:rPr>
          <w:tab/>
        </w:r>
        <w:r w:rsidRPr="00CD35F7" w:rsidDel="00B76F0D">
          <w:rPr>
            <w:rFonts w:eastAsiaTheme="minorEastAsia"/>
          </w:rPr>
          <w:delText>References</w:delText>
        </w:r>
        <w:r w:rsidDel="00B76F0D">
          <w:tab/>
        </w:r>
        <w:r w:rsidR="007E0EC8" w:rsidDel="00B76F0D">
          <w:delText>6</w:delText>
        </w:r>
      </w:del>
    </w:p>
    <w:p w14:paraId="0818650C" w14:textId="77777777" w:rsidR="00941C45" w:rsidDel="00B76F0D" w:rsidRDefault="00941C45">
      <w:pPr>
        <w:pStyle w:val="12"/>
        <w:rPr>
          <w:del w:id="224" w:author="CATT" w:date="2022-10-21T14:55:00Z"/>
          <w:rFonts w:asciiTheme="minorHAnsi" w:eastAsiaTheme="minorEastAsia" w:hAnsiTheme="minorHAnsi" w:cstheme="minorBidi"/>
          <w:kern w:val="2"/>
          <w:sz w:val="21"/>
          <w:szCs w:val="22"/>
          <w:lang w:val="en-US" w:eastAsia="zh-CN"/>
        </w:rPr>
      </w:pPr>
      <w:del w:id="225" w:author="CATT" w:date="2022-10-21T14:55:00Z">
        <w:r w:rsidRPr="00CD35F7" w:rsidDel="00B76F0D">
          <w:rPr>
            <w:rFonts w:eastAsiaTheme="minorEastAsia"/>
          </w:rPr>
          <w:delText>3</w:delText>
        </w:r>
        <w:r w:rsidDel="00B76F0D">
          <w:rPr>
            <w:rFonts w:asciiTheme="minorHAnsi" w:eastAsiaTheme="minorEastAsia" w:hAnsiTheme="minorHAnsi" w:cstheme="minorBidi"/>
            <w:kern w:val="2"/>
            <w:sz w:val="21"/>
            <w:szCs w:val="22"/>
            <w:lang w:val="en-US" w:eastAsia="zh-CN"/>
          </w:rPr>
          <w:tab/>
        </w:r>
        <w:r w:rsidRPr="00CD35F7" w:rsidDel="00B76F0D">
          <w:rPr>
            <w:rFonts w:eastAsiaTheme="minorEastAsia"/>
          </w:rPr>
          <w:delText>Definitions of terms, symbols and abbreviations</w:delText>
        </w:r>
        <w:r w:rsidDel="00B76F0D">
          <w:tab/>
        </w:r>
        <w:r w:rsidR="007E0EC8" w:rsidDel="00B76F0D">
          <w:delText>6</w:delText>
        </w:r>
      </w:del>
    </w:p>
    <w:p w14:paraId="2AE93FBF" w14:textId="77777777" w:rsidR="00941C45" w:rsidDel="00B76F0D" w:rsidRDefault="00941C45">
      <w:pPr>
        <w:pStyle w:val="20"/>
        <w:rPr>
          <w:del w:id="226" w:author="CATT" w:date="2022-10-21T14:55:00Z"/>
          <w:rFonts w:asciiTheme="minorHAnsi" w:eastAsiaTheme="minorEastAsia" w:hAnsiTheme="minorHAnsi" w:cstheme="minorBidi"/>
          <w:kern w:val="2"/>
          <w:sz w:val="21"/>
          <w:szCs w:val="22"/>
          <w:lang w:val="en-US" w:eastAsia="zh-CN"/>
        </w:rPr>
      </w:pPr>
      <w:del w:id="227" w:author="CATT" w:date="2022-10-21T14:55:00Z">
        <w:r w:rsidDel="00B76F0D">
          <w:delText>3.1</w:delText>
        </w:r>
        <w:r w:rsidDel="00B76F0D">
          <w:rPr>
            <w:rFonts w:asciiTheme="minorHAnsi" w:eastAsiaTheme="minorEastAsia" w:hAnsiTheme="minorHAnsi" w:cstheme="minorBidi"/>
            <w:kern w:val="2"/>
            <w:sz w:val="21"/>
            <w:szCs w:val="22"/>
            <w:lang w:val="en-US" w:eastAsia="zh-CN"/>
          </w:rPr>
          <w:tab/>
        </w:r>
        <w:r w:rsidDel="00B76F0D">
          <w:delText>Terms</w:delText>
        </w:r>
        <w:r w:rsidDel="00B76F0D">
          <w:tab/>
        </w:r>
        <w:r w:rsidR="007E0EC8" w:rsidDel="00B76F0D">
          <w:delText>6</w:delText>
        </w:r>
      </w:del>
    </w:p>
    <w:p w14:paraId="513F59AD" w14:textId="77777777" w:rsidR="00941C45" w:rsidDel="00B76F0D" w:rsidRDefault="00941C45">
      <w:pPr>
        <w:pStyle w:val="20"/>
        <w:rPr>
          <w:del w:id="228" w:author="CATT" w:date="2022-10-21T14:55:00Z"/>
          <w:rFonts w:asciiTheme="minorHAnsi" w:eastAsiaTheme="minorEastAsia" w:hAnsiTheme="minorHAnsi" w:cstheme="minorBidi"/>
          <w:kern w:val="2"/>
          <w:sz w:val="21"/>
          <w:szCs w:val="22"/>
          <w:lang w:val="en-US" w:eastAsia="zh-CN"/>
        </w:rPr>
      </w:pPr>
      <w:del w:id="229" w:author="CATT" w:date="2022-10-21T14:55:00Z">
        <w:r w:rsidDel="00B76F0D">
          <w:delText>3.2</w:delText>
        </w:r>
        <w:r w:rsidDel="00B76F0D">
          <w:rPr>
            <w:rFonts w:asciiTheme="minorHAnsi" w:eastAsiaTheme="minorEastAsia" w:hAnsiTheme="minorHAnsi" w:cstheme="minorBidi"/>
            <w:kern w:val="2"/>
            <w:sz w:val="21"/>
            <w:szCs w:val="22"/>
            <w:lang w:val="en-US" w:eastAsia="zh-CN"/>
          </w:rPr>
          <w:tab/>
        </w:r>
        <w:r w:rsidDel="00B76F0D">
          <w:delText>Symbols</w:delText>
        </w:r>
        <w:r w:rsidDel="00B76F0D">
          <w:tab/>
        </w:r>
        <w:r w:rsidR="007E0EC8" w:rsidDel="00B76F0D">
          <w:delText>6</w:delText>
        </w:r>
      </w:del>
    </w:p>
    <w:p w14:paraId="06603325" w14:textId="77777777" w:rsidR="00941C45" w:rsidDel="00B76F0D" w:rsidRDefault="00941C45">
      <w:pPr>
        <w:pStyle w:val="20"/>
        <w:rPr>
          <w:del w:id="230" w:author="CATT" w:date="2022-10-21T14:55:00Z"/>
          <w:rFonts w:asciiTheme="minorHAnsi" w:eastAsiaTheme="minorEastAsia" w:hAnsiTheme="minorHAnsi" w:cstheme="minorBidi"/>
          <w:kern w:val="2"/>
          <w:sz w:val="21"/>
          <w:szCs w:val="22"/>
          <w:lang w:val="en-US" w:eastAsia="zh-CN"/>
        </w:rPr>
      </w:pPr>
      <w:del w:id="231" w:author="CATT" w:date="2022-10-21T14:55:00Z">
        <w:r w:rsidDel="00B76F0D">
          <w:delText>3.3</w:delText>
        </w:r>
        <w:r w:rsidDel="00B76F0D">
          <w:rPr>
            <w:rFonts w:asciiTheme="minorHAnsi" w:eastAsiaTheme="minorEastAsia" w:hAnsiTheme="minorHAnsi" w:cstheme="minorBidi"/>
            <w:kern w:val="2"/>
            <w:sz w:val="21"/>
            <w:szCs w:val="22"/>
            <w:lang w:val="en-US" w:eastAsia="zh-CN"/>
          </w:rPr>
          <w:tab/>
        </w:r>
        <w:r w:rsidDel="00B76F0D">
          <w:delText>Abbreviations</w:delText>
        </w:r>
        <w:r w:rsidDel="00B76F0D">
          <w:tab/>
        </w:r>
        <w:r w:rsidR="007E0EC8" w:rsidDel="00B76F0D">
          <w:delText>6</w:delText>
        </w:r>
      </w:del>
    </w:p>
    <w:p w14:paraId="3396B822" w14:textId="77777777" w:rsidR="00941C45" w:rsidDel="00B76F0D" w:rsidRDefault="00941C45">
      <w:pPr>
        <w:pStyle w:val="12"/>
        <w:rPr>
          <w:del w:id="232" w:author="CATT" w:date="2022-10-21T14:55:00Z"/>
          <w:rFonts w:asciiTheme="minorHAnsi" w:eastAsiaTheme="minorEastAsia" w:hAnsiTheme="minorHAnsi" w:cstheme="minorBidi"/>
          <w:kern w:val="2"/>
          <w:sz w:val="21"/>
          <w:szCs w:val="22"/>
          <w:lang w:val="en-US" w:eastAsia="zh-CN"/>
        </w:rPr>
      </w:pPr>
      <w:del w:id="233" w:author="CATT" w:date="2022-10-21T14:55:00Z">
        <w:r w:rsidRPr="00CD35F7" w:rsidDel="00B76F0D">
          <w:rPr>
            <w:rFonts w:eastAsiaTheme="minorEastAsia"/>
          </w:rPr>
          <w:delText>4</w:delText>
        </w:r>
        <w:r w:rsidDel="00B76F0D">
          <w:rPr>
            <w:rFonts w:asciiTheme="minorHAnsi" w:eastAsiaTheme="minorEastAsia" w:hAnsiTheme="minorHAnsi" w:cstheme="minorBidi"/>
            <w:kern w:val="2"/>
            <w:sz w:val="21"/>
            <w:szCs w:val="22"/>
            <w:lang w:val="en-US" w:eastAsia="zh-CN"/>
          </w:rPr>
          <w:tab/>
        </w:r>
        <w:r w:rsidRPr="00CD35F7" w:rsidDel="00B76F0D">
          <w:rPr>
            <w:rFonts w:eastAsiaTheme="minorEastAsia"/>
          </w:rPr>
          <w:delText>Background</w:delText>
        </w:r>
        <w:r w:rsidDel="00B76F0D">
          <w:tab/>
        </w:r>
        <w:r w:rsidR="007E0EC8" w:rsidDel="00B76F0D">
          <w:delText>6</w:delText>
        </w:r>
      </w:del>
    </w:p>
    <w:p w14:paraId="3822B1D7" w14:textId="77777777" w:rsidR="00941C45" w:rsidDel="00B76F0D" w:rsidRDefault="00941C45">
      <w:pPr>
        <w:pStyle w:val="20"/>
        <w:rPr>
          <w:del w:id="234" w:author="CATT" w:date="2022-10-21T14:55:00Z"/>
          <w:rFonts w:asciiTheme="minorHAnsi" w:eastAsiaTheme="minorEastAsia" w:hAnsiTheme="minorHAnsi" w:cstheme="minorBidi"/>
          <w:kern w:val="2"/>
          <w:sz w:val="21"/>
          <w:szCs w:val="22"/>
          <w:lang w:val="en-US" w:eastAsia="zh-CN"/>
        </w:rPr>
      </w:pPr>
      <w:del w:id="235" w:author="CATT" w:date="2022-10-21T14:55:00Z">
        <w:r w:rsidDel="00B76F0D">
          <w:delText>4.1</w:delText>
        </w:r>
        <w:r w:rsidDel="00B76F0D">
          <w:rPr>
            <w:rFonts w:asciiTheme="minorHAnsi" w:eastAsiaTheme="minorEastAsia" w:hAnsiTheme="minorHAnsi" w:cstheme="minorBidi"/>
            <w:kern w:val="2"/>
            <w:sz w:val="21"/>
            <w:szCs w:val="22"/>
            <w:lang w:val="en-US" w:eastAsia="zh-CN"/>
          </w:rPr>
          <w:tab/>
        </w:r>
        <w:r w:rsidDel="00B76F0D">
          <w:delText>TR Maintenance</w:delText>
        </w:r>
        <w:r w:rsidDel="00B76F0D">
          <w:tab/>
        </w:r>
        <w:r w:rsidR="007E0EC8" w:rsidDel="00B76F0D">
          <w:delText>7</w:delText>
        </w:r>
      </w:del>
    </w:p>
    <w:p w14:paraId="260D5581" w14:textId="77777777" w:rsidR="00941C45" w:rsidDel="00B76F0D" w:rsidRDefault="00941C45">
      <w:pPr>
        <w:pStyle w:val="12"/>
        <w:rPr>
          <w:del w:id="236" w:author="CATT" w:date="2022-10-21T14:55:00Z"/>
          <w:rFonts w:asciiTheme="minorHAnsi" w:eastAsiaTheme="minorEastAsia" w:hAnsiTheme="minorHAnsi" w:cstheme="minorBidi"/>
          <w:kern w:val="2"/>
          <w:sz w:val="21"/>
          <w:szCs w:val="22"/>
          <w:lang w:val="en-US" w:eastAsia="zh-CN"/>
        </w:rPr>
      </w:pPr>
      <w:del w:id="237" w:author="CATT" w:date="2022-10-21T14:55:00Z">
        <w:r w:rsidRPr="00CD35F7" w:rsidDel="00B76F0D">
          <w:rPr>
            <w:rFonts w:eastAsiaTheme="minorEastAsia"/>
          </w:rPr>
          <w:delText>5</w:delText>
        </w:r>
        <w:r w:rsidDel="00B76F0D">
          <w:rPr>
            <w:rFonts w:asciiTheme="minorHAnsi" w:eastAsiaTheme="minorEastAsia" w:hAnsiTheme="minorHAnsi" w:cstheme="minorBidi"/>
            <w:kern w:val="2"/>
            <w:sz w:val="21"/>
            <w:szCs w:val="22"/>
            <w:lang w:val="en-US" w:eastAsia="zh-CN"/>
          </w:rPr>
          <w:tab/>
        </w:r>
        <w:r w:rsidRPr="00CD35F7" w:rsidDel="00B76F0D">
          <w:rPr>
            <w:rFonts w:eastAsiaTheme="minorEastAsia"/>
          </w:rPr>
          <w:delText>Specific Band combinations</w:delText>
        </w:r>
        <w:r w:rsidDel="00B76F0D">
          <w:tab/>
        </w:r>
        <w:r w:rsidR="007E0EC8" w:rsidDel="00B76F0D">
          <w:delText>7</w:delText>
        </w:r>
      </w:del>
    </w:p>
    <w:p w14:paraId="68960BE1" w14:textId="77777777" w:rsidR="00941C45" w:rsidDel="00B76F0D" w:rsidRDefault="00941C45">
      <w:pPr>
        <w:pStyle w:val="20"/>
        <w:rPr>
          <w:del w:id="238" w:author="CATT" w:date="2022-10-21T14:55:00Z"/>
          <w:rFonts w:asciiTheme="minorHAnsi" w:eastAsiaTheme="minorEastAsia" w:hAnsiTheme="minorHAnsi" w:cstheme="minorBidi"/>
          <w:kern w:val="2"/>
          <w:sz w:val="21"/>
          <w:szCs w:val="22"/>
          <w:lang w:val="en-US" w:eastAsia="zh-CN"/>
        </w:rPr>
      </w:pPr>
      <w:del w:id="239" w:author="CATT" w:date="2022-10-21T14:55:00Z">
        <w:r w:rsidDel="00B76F0D">
          <w:delText>5.1</w:delText>
        </w:r>
        <w:r w:rsidDel="00B76F0D">
          <w:rPr>
            <w:rFonts w:asciiTheme="minorHAnsi" w:eastAsiaTheme="minorEastAsia" w:hAnsiTheme="minorHAnsi" w:cstheme="minorBidi"/>
            <w:kern w:val="2"/>
            <w:sz w:val="21"/>
            <w:szCs w:val="22"/>
            <w:lang w:val="en-US" w:eastAsia="zh-CN"/>
          </w:rPr>
          <w:tab/>
        </w:r>
        <w:r w:rsidRPr="00CD35F7" w:rsidDel="00B76F0D">
          <w:rPr>
            <w:kern w:val="2"/>
            <w:lang w:val="en-US"/>
          </w:rPr>
          <w:delText>CA_n5-n8</w:delText>
        </w:r>
        <w:r w:rsidDel="00B76F0D">
          <w:tab/>
        </w:r>
        <w:r w:rsidR="007E0EC8" w:rsidDel="00B76F0D">
          <w:delText>7</w:delText>
        </w:r>
      </w:del>
    </w:p>
    <w:p w14:paraId="5F52A4A8" w14:textId="77777777" w:rsidR="00941C45" w:rsidDel="00B76F0D" w:rsidRDefault="00941C45">
      <w:pPr>
        <w:pStyle w:val="20"/>
        <w:rPr>
          <w:del w:id="240" w:author="CATT" w:date="2022-10-21T14:55:00Z"/>
          <w:rFonts w:asciiTheme="minorHAnsi" w:eastAsiaTheme="minorEastAsia" w:hAnsiTheme="minorHAnsi" w:cstheme="minorBidi"/>
          <w:kern w:val="2"/>
          <w:sz w:val="21"/>
          <w:szCs w:val="22"/>
          <w:lang w:val="en-US" w:eastAsia="zh-CN"/>
        </w:rPr>
      </w:pPr>
      <w:del w:id="241" w:author="CATT" w:date="2022-10-21T14:55:00Z">
        <w:r w:rsidDel="00B76F0D">
          <w:delText>5.2</w:delText>
        </w:r>
        <w:r w:rsidDel="00B76F0D">
          <w:rPr>
            <w:rFonts w:asciiTheme="minorHAnsi" w:eastAsiaTheme="minorEastAsia" w:hAnsiTheme="minorHAnsi" w:cstheme="minorBidi"/>
            <w:kern w:val="2"/>
            <w:sz w:val="21"/>
            <w:szCs w:val="22"/>
            <w:lang w:val="en-US" w:eastAsia="zh-CN"/>
          </w:rPr>
          <w:tab/>
        </w:r>
        <w:r w:rsidRPr="00CD35F7" w:rsidDel="00B76F0D">
          <w:rPr>
            <w:kern w:val="2"/>
            <w:lang w:val="en-US"/>
          </w:rPr>
          <w:delText>CA_n5-n28</w:delText>
        </w:r>
        <w:r w:rsidDel="00B76F0D">
          <w:tab/>
        </w:r>
        <w:r w:rsidR="007E0EC8" w:rsidDel="00B76F0D">
          <w:delText>7</w:delText>
        </w:r>
      </w:del>
    </w:p>
    <w:p w14:paraId="0083ACC8" w14:textId="77777777" w:rsidR="00941C45" w:rsidDel="00B76F0D" w:rsidRDefault="00941C45">
      <w:pPr>
        <w:pStyle w:val="20"/>
        <w:rPr>
          <w:del w:id="242" w:author="CATT" w:date="2022-10-21T14:55:00Z"/>
          <w:rFonts w:asciiTheme="minorHAnsi" w:eastAsiaTheme="minorEastAsia" w:hAnsiTheme="minorHAnsi" w:cstheme="minorBidi"/>
          <w:kern w:val="2"/>
          <w:sz w:val="21"/>
          <w:szCs w:val="22"/>
          <w:lang w:val="en-US" w:eastAsia="zh-CN"/>
        </w:rPr>
      </w:pPr>
      <w:del w:id="243" w:author="CATT" w:date="2022-10-21T14:55:00Z">
        <w:r w:rsidDel="00B76F0D">
          <w:delText>5.3</w:delText>
        </w:r>
        <w:r w:rsidDel="00B76F0D">
          <w:rPr>
            <w:rFonts w:asciiTheme="minorHAnsi" w:eastAsiaTheme="minorEastAsia" w:hAnsiTheme="minorHAnsi" w:cstheme="minorBidi"/>
            <w:kern w:val="2"/>
            <w:sz w:val="21"/>
            <w:szCs w:val="22"/>
            <w:lang w:val="en-US" w:eastAsia="zh-CN"/>
          </w:rPr>
          <w:tab/>
        </w:r>
        <w:r w:rsidRPr="00CD35F7" w:rsidDel="00B76F0D">
          <w:rPr>
            <w:kern w:val="2"/>
            <w:lang w:val="en-US"/>
          </w:rPr>
          <w:delText>CA_n8-n20-n28</w:delText>
        </w:r>
        <w:r w:rsidDel="00B76F0D">
          <w:tab/>
        </w:r>
        <w:r w:rsidR="007E0EC8" w:rsidDel="00B76F0D">
          <w:delText>7</w:delText>
        </w:r>
      </w:del>
    </w:p>
    <w:p w14:paraId="56882FC6" w14:textId="77777777" w:rsidR="00941C45" w:rsidDel="00B76F0D" w:rsidRDefault="00941C45">
      <w:pPr>
        <w:pStyle w:val="80"/>
        <w:rPr>
          <w:del w:id="244" w:author="CATT" w:date="2022-10-21T14:55:00Z"/>
          <w:rFonts w:asciiTheme="minorHAnsi" w:eastAsiaTheme="minorEastAsia" w:hAnsiTheme="minorHAnsi" w:cstheme="minorBidi"/>
          <w:b w:val="0"/>
          <w:kern w:val="2"/>
          <w:sz w:val="21"/>
          <w:szCs w:val="22"/>
          <w:lang w:val="en-US" w:eastAsia="zh-CN"/>
        </w:rPr>
      </w:pPr>
      <w:del w:id="245" w:author="CATT" w:date="2022-10-21T14:55:00Z">
        <w:r w:rsidRPr="00CD35F7" w:rsidDel="00B76F0D">
          <w:rPr>
            <w:rFonts w:eastAsiaTheme="minorEastAsia"/>
          </w:rPr>
          <w:delText xml:space="preserve">Annex </w:delText>
        </w:r>
        <w:r w:rsidRPr="00CD35F7" w:rsidDel="00B76F0D">
          <w:rPr>
            <w:rFonts w:eastAsiaTheme="minorEastAsia"/>
            <w:lang w:eastAsia="zh-CN"/>
          </w:rPr>
          <w:delText>A</w:delText>
        </w:r>
        <w:r w:rsidRPr="00CD35F7" w:rsidDel="00B76F0D">
          <w:rPr>
            <w:rFonts w:eastAsiaTheme="minorEastAsia"/>
          </w:rPr>
          <w:delText xml:space="preserve"> (informative): Change history</w:delText>
        </w:r>
        <w:r w:rsidDel="00B76F0D">
          <w:tab/>
        </w:r>
        <w:r w:rsidR="007E0EC8" w:rsidDel="00B76F0D">
          <w:delText>8</w:delText>
        </w:r>
      </w:del>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246" w:name="foreword"/>
      <w:bookmarkStart w:id="247" w:name="_Toc117256554"/>
      <w:bookmarkEnd w:id="246"/>
      <w:r w:rsidRPr="000161F2">
        <w:rPr>
          <w:rFonts w:eastAsiaTheme="minorEastAsia"/>
        </w:rPr>
        <w:lastRenderedPageBreak/>
        <w:t>Foreword</w:t>
      </w:r>
      <w:bookmarkEnd w:id="247"/>
    </w:p>
    <w:p w14:paraId="5F0DD95D" w14:textId="77777777" w:rsidR="002F13B0" w:rsidRPr="004D3578" w:rsidRDefault="002F13B0" w:rsidP="002F13B0">
      <w:r w:rsidRPr="004D3578">
        <w:t xml:space="preserve">This Technical </w:t>
      </w:r>
      <w:bookmarkStart w:id="248" w:name="spectype3"/>
      <w:r w:rsidRPr="00802B62">
        <w:t>Report</w:t>
      </w:r>
      <w:bookmarkEnd w:id="248"/>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proofErr w:type="gramStart"/>
      <w:r w:rsidRPr="004D3578">
        <w:t>where</w:t>
      </w:r>
      <w:proofErr w:type="gramEnd"/>
      <w:r w:rsidRPr="004D3578">
        <w:t>:</w:t>
      </w:r>
    </w:p>
    <w:p w14:paraId="11C518D2" w14:textId="77777777" w:rsidR="002F13B0" w:rsidRPr="004D3578" w:rsidRDefault="002F13B0" w:rsidP="002F13B0">
      <w:pPr>
        <w:pStyle w:val="B20"/>
      </w:pPr>
      <w:proofErr w:type="gramStart"/>
      <w:r w:rsidRPr="004D3578">
        <w:t>x</w:t>
      </w:r>
      <w:proofErr w:type="gramEnd"/>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14:paraId="32D54F37" w14:textId="77777777"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proofErr w:type="gramStart"/>
      <w:r w:rsidRPr="008C384C">
        <w:rPr>
          <w:b/>
        </w:rPr>
        <w:t>shall</w:t>
      </w:r>
      <w:proofErr w:type="gramEnd"/>
      <w:r>
        <w:tab/>
        <w:t>indicates a mandatory requirement to do something</w:t>
      </w:r>
    </w:p>
    <w:p w14:paraId="4F0D4B5B" w14:textId="77777777"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proofErr w:type="gramStart"/>
      <w:r w:rsidRPr="008C384C">
        <w:rPr>
          <w:b/>
        </w:rPr>
        <w:t>should</w:t>
      </w:r>
      <w:proofErr w:type="gramEnd"/>
      <w:r>
        <w:tab/>
        <w:t>indicates a recommendation to do something</w:t>
      </w:r>
    </w:p>
    <w:p w14:paraId="38CA8A1E" w14:textId="77777777"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14:paraId="4D2167DB" w14:textId="77777777" w:rsidR="002F13B0" w:rsidRDefault="002F13B0" w:rsidP="002F13B0">
      <w:pPr>
        <w:pStyle w:val="EX"/>
      </w:pPr>
      <w:proofErr w:type="gramStart"/>
      <w:r w:rsidRPr="00774DA4">
        <w:rPr>
          <w:b/>
        </w:rPr>
        <w:t>may</w:t>
      </w:r>
      <w:proofErr w:type="gramEnd"/>
      <w:r>
        <w:tab/>
        <w:t>indicates permission to do something</w:t>
      </w:r>
    </w:p>
    <w:p w14:paraId="159A16ED" w14:textId="77777777"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proofErr w:type="gramStart"/>
      <w:r w:rsidRPr="00774DA4">
        <w:rPr>
          <w:b/>
        </w:rPr>
        <w:t>can</w:t>
      </w:r>
      <w:proofErr w:type="gramEnd"/>
      <w:r>
        <w:tab/>
        <w:t>indicates that something is possible</w:t>
      </w:r>
    </w:p>
    <w:p w14:paraId="78D78D02" w14:textId="77777777" w:rsidR="002F13B0" w:rsidRDefault="002F13B0" w:rsidP="002F13B0">
      <w:pPr>
        <w:pStyle w:val="EX"/>
      </w:pPr>
      <w:proofErr w:type="gramStart"/>
      <w:r w:rsidRPr="00774DA4">
        <w:rPr>
          <w:b/>
        </w:rPr>
        <w:t>cannot</w:t>
      </w:r>
      <w:proofErr w:type="gramEnd"/>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proofErr w:type="gramStart"/>
      <w:r w:rsidRPr="00647114">
        <w:rPr>
          <w:b/>
        </w:rPr>
        <w:t>is</w:t>
      </w:r>
      <w:proofErr w:type="gramEnd"/>
      <w:r>
        <w:tab/>
        <w:t>(or any other verb in the indicative mood) indicates a statement of fact</w:t>
      </w:r>
    </w:p>
    <w:p w14:paraId="1CC9429F" w14:textId="77777777"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700D99BD" w14:textId="77777777" w:rsidR="002F13B0" w:rsidRDefault="002F13B0" w:rsidP="002F13B0">
      <w:proofErr w:type="gramStart"/>
      <w:r>
        <w:t>The constructions "is" and "is not" do not indicate requirements.</w:t>
      </w:r>
      <w:proofErr w:type="gramEnd"/>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249" w:name="_Toc117256555"/>
      <w:r w:rsidRPr="000161F2">
        <w:rPr>
          <w:rFonts w:eastAsiaTheme="minorEastAsia"/>
        </w:rPr>
        <w:lastRenderedPageBreak/>
        <w:t>1</w:t>
      </w:r>
      <w:r w:rsidRPr="000161F2">
        <w:rPr>
          <w:rFonts w:eastAsiaTheme="minorEastAsia"/>
        </w:rPr>
        <w:tab/>
        <w:t>Scope</w:t>
      </w:r>
      <w:bookmarkEnd w:id="249"/>
    </w:p>
    <w:p w14:paraId="6E33E00C" w14:textId="77777777" w:rsidR="00802B62" w:rsidRPr="004D3578" w:rsidRDefault="00802B62" w:rsidP="00802B62">
      <w:r w:rsidRPr="004D3578">
        <w:t>The present document …</w:t>
      </w:r>
    </w:p>
    <w:p w14:paraId="57272D16" w14:textId="77777777" w:rsidR="00802B62" w:rsidRPr="000161F2" w:rsidRDefault="00802B62" w:rsidP="000161F2">
      <w:pPr>
        <w:pStyle w:val="11"/>
        <w:overflowPunct/>
        <w:autoSpaceDE/>
        <w:autoSpaceDN/>
        <w:adjustRightInd/>
        <w:textAlignment w:val="auto"/>
        <w:rPr>
          <w:rFonts w:eastAsiaTheme="minorEastAsia"/>
        </w:rPr>
      </w:pPr>
      <w:bookmarkStart w:id="250" w:name="_Toc117256556"/>
      <w:r w:rsidRPr="000161F2">
        <w:rPr>
          <w:rFonts w:eastAsiaTheme="minorEastAsia"/>
        </w:rPr>
        <w:t>2</w:t>
      </w:r>
      <w:r w:rsidRPr="000161F2">
        <w:rPr>
          <w:rFonts w:eastAsiaTheme="minorEastAsia"/>
        </w:rPr>
        <w:tab/>
        <w:t>References</w:t>
      </w:r>
      <w:bookmarkEnd w:id="250"/>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8092933" w14:textId="77777777" w:rsidR="00802B62" w:rsidRPr="004D3578" w:rsidRDefault="00802B62" w:rsidP="00802B62">
      <w:pPr>
        <w:pStyle w:val="EX"/>
      </w:pPr>
      <w:r w:rsidRPr="004D3578">
        <w:t>…</w:t>
      </w:r>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251" w:name="_Toc117256557"/>
      <w:r w:rsidRPr="000161F2">
        <w:rPr>
          <w:rFonts w:eastAsiaTheme="minorEastAsia"/>
        </w:rPr>
        <w:t>3</w:t>
      </w:r>
      <w:r w:rsidRPr="000161F2">
        <w:rPr>
          <w:rFonts w:eastAsiaTheme="minorEastAsia"/>
        </w:rPr>
        <w:tab/>
        <w:t>Definitions of terms, symbols and abbreviations</w:t>
      </w:r>
      <w:bookmarkEnd w:id="251"/>
    </w:p>
    <w:p w14:paraId="7A00ED6A" w14:textId="77777777" w:rsidR="00802B62" w:rsidRPr="004D3578" w:rsidRDefault="00802B62" w:rsidP="00802B62">
      <w:pPr>
        <w:pStyle w:val="2"/>
      </w:pPr>
      <w:bookmarkStart w:id="252" w:name="_Toc117256558"/>
      <w:r w:rsidRPr="004D3578">
        <w:t>3.1</w:t>
      </w:r>
      <w:r w:rsidRPr="004D3578">
        <w:tab/>
      </w:r>
      <w:r>
        <w:t>Terms</w:t>
      </w:r>
      <w:bookmarkEnd w:id="252"/>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42427F44" w14:textId="77777777" w:rsidR="00802B62" w:rsidRPr="004D3578" w:rsidRDefault="00802B62" w:rsidP="00802B62">
      <w:pPr>
        <w:pStyle w:val="2"/>
      </w:pPr>
      <w:bookmarkStart w:id="253" w:name="_Toc117256559"/>
      <w:r w:rsidRPr="004D3578">
        <w:t>3.2</w:t>
      </w:r>
      <w:r w:rsidRPr="004D3578">
        <w:tab/>
        <w:t>Symbols</w:t>
      </w:r>
      <w:bookmarkEnd w:id="253"/>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54" w:name="_Toc117256560"/>
      <w:r w:rsidRPr="004D3578">
        <w:t>3.3</w:t>
      </w:r>
      <w:r w:rsidRPr="004D3578">
        <w:tab/>
        <w:t>Abbreviations</w:t>
      </w:r>
      <w:bookmarkEnd w:id="254"/>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255" w:name="_Toc27221"/>
      <w:bookmarkStart w:id="256" w:name="_Toc4387"/>
      <w:bookmarkStart w:id="257" w:name="_Toc104559166"/>
      <w:bookmarkStart w:id="258" w:name="_Toc18056"/>
      <w:bookmarkStart w:id="259" w:name="_Toc18550"/>
      <w:bookmarkStart w:id="260" w:name="_Toc47701679"/>
      <w:bookmarkStart w:id="261" w:name="_Toc3210"/>
      <w:bookmarkStart w:id="262" w:name="_Toc519110865"/>
      <w:bookmarkStart w:id="263" w:name="_Toc106124514"/>
      <w:bookmarkStart w:id="264" w:name="_Toc117256561"/>
      <w:r w:rsidRPr="000161F2">
        <w:rPr>
          <w:rFonts w:eastAsiaTheme="minorEastAsia"/>
        </w:rPr>
        <w:t>4</w:t>
      </w:r>
      <w:r w:rsidRPr="000161F2">
        <w:rPr>
          <w:rFonts w:eastAsiaTheme="minorEastAsia"/>
        </w:rPr>
        <w:tab/>
        <w:t>Background</w:t>
      </w:r>
      <w:bookmarkEnd w:id="255"/>
      <w:bookmarkEnd w:id="256"/>
      <w:bookmarkEnd w:id="257"/>
      <w:bookmarkEnd w:id="258"/>
      <w:bookmarkEnd w:id="259"/>
      <w:bookmarkEnd w:id="260"/>
      <w:bookmarkEnd w:id="261"/>
      <w:bookmarkEnd w:id="262"/>
      <w:bookmarkEnd w:id="263"/>
      <w:bookmarkEnd w:id="264"/>
    </w:p>
    <w:p w14:paraId="17F07814" w14:textId="77777777" w:rsidR="007F6D9E" w:rsidRDefault="007F6D9E" w:rsidP="007F6D9E">
      <w:pPr>
        <w:rPr>
          <w:bCs/>
        </w:rPr>
      </w:pPr>
      <w:r>
        <w:rPr>
          <w:rFonts w:hint="eastAsia"/>
        </w:rPr>
        <w:t>In RAN</w:t>
      </w:r>
      <w:r>
        <w:rPr>
          <w:rFonts w:hint="eastAsia"/>
          <w:color w:val="000000" w:themeColor="text1"/>
          <w:lang w:val="en-US"/>
        </w:rPr>
        <w:t xml:space="preserve">#95e, SI </w:t>
      </w:r>
      <w:r>
        <w:rPr>
          <w:color w:val="000000" w:themeColor="text1"/>
          <w:lang w:val="en-US"/>
        </w:rPr>
        <w:t>“</w:t>
      </w:r>
      <w:r w:rsidRPr="004445FE">
        <w:rPr>
          <w:color w:val="000000" w:themeColor="text1"/>
          <w:lang w:val="en-US"/>
        </w:rPr>
        <w:t>enhancement for 700800900MHz band combinations</w:t>
      </w:r>
      <w:r>
        <w:rPr>
          <w:color w:val="000000" w:themeColor="text1"/>
          <w:lang w:val="en-US"/>
        </w:rPr>
        <w:t>”</w:t>
      </w:r>
      <w:r>
        <w:rPr>
          <w:rFonts w:hint="eastAsia"/>
          <w:color w:val="000000" w:themeColor="text1"/>
          <w:lang w:val="en-US"/>
        </w:rPr>
        <w:t xml:space="preserve"> was approved. </w:t>
      </w:r>
      <w:r>
        <w:rPr>
          <w:bCs/>
        </w:rPr>
        <w:t>The objectives of SI are as follows:</w:t>
      </w:r>
    </w:p>
    <w:p w14:paraId="7F3B47F7" w14:textId="77777777" w:rsidR="007F6D9E" w:rsidRDefault="009D546B" w:rsidP="009D546B">
      <w:pPr>
        <w:spacing w:after="0"/>
        <w:textAlignment w:val="auto"/>
        <w:rPr>
          <w:kern w:val="2"/>
          <w:lang w:val="en-US"/>
        </w:rPr>
      </w:pPr>
      <w:r>
        <w:rPr>
          <w:rFonts w:hint="eastAsia"/>
          <w:kern w:val="2"/>
          <w:lang w:val="en-US"/>
        </w:rPr>
        <w:t xml:space="preserve">1) </w:t>
      </w:r>
      <w:r w:rsidR="007F6D9E">
        <w:rPr>
          <w:kern w:val="2"/>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77777777" w:rsidR="009D546B" w:rsidRDefault="009D546B" w:rsidP="009D546B">
      <w:pPr>
        <w:spacing w:after="0"/>
        <w:textAlignment w:val="auto"/>
        <w:rPr>
          <w:kern w:val="2"/>
          <w:lang w:val="en-US"/>
        </w:rPr>
      </w:pPr>
      <w:r>
        <w:rPr>
          <w:rFonts w:hint="eastAsia"/>
          <w:kern w:val="2"/>
          <w:lang w:val="en-US"/>
        </w:rPr>
        <w:t xml:space="preserve">2) </w:t>
      </w:r>
      <w:r w:rsidR="007F6D9E">
        <w:rPr>
          <w:kern w:val="2"/>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77777777" w:rsidR="009D546B" w:rsidRPr="009D546B" w:rsidRDefault="009D546B" w:rsidP="009D546B">
      <w:pPr>
        <w:rPr>
          <w:kern w:val="2"/>
          <w:lang w:val="en-US"/>
        </w:rPr>
      </w:pPr>
      <w:r>
        <w:rPr>
          <w:rFonts w:hint="eastAsia"/>
          <w:lang w:val="en-US"/>
        </w:rPr>
        <w:lastRenderedPageBreak/>
        <w:t xml:space="preserve">-  </w:t>
      </w:r>
      <w:r w:rsidR="007F6D9E" w:rsidRPr="009D546B">
        <w:rPr>
          <w:lang w:val="en-US"/>
        </w:rPr>
        <w:t xml:space="preserve">CA_n8-n20-n28 with uplink configurations of CA_n8-n20, CA_n8-n28, CA_n20-n28, and the fallback modes </w:t>
      </w:r>
    </w:p>
    <w:p w14:paraId="5A960F0D"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CA_n5-n8 with uplink configuration of CA_n5-n8, and the fallback modes</w:t>
      </w:r>
    </w:p>
    <w:p w14:paraId="49CC5391" w14:textId="77777777" w:rsidR="007F6D9E" w:rsidRDefault="007F6D9E" w:rsidP="009D546B">
      <w:pPr>
        <w:spacing w:after="0"/>
        <w:ind w:firstLineChars="350" w:firstLine="700"/>
        <w:rPr>
          <w:i/>
          <w:kern w:val="2"/>
          <w:lang w:val="en-US"/>
        </w:rPr>
      </w:pPr>
      <w:r>
        <w:rPr>
          <w:i/>
          <w:kern w:val="2"/>
          <w:lang w:val="en-US"/>
        </w:rPr>
        <w:t>Note1: Spectrum restrictions should be studied to solve overlap of band n5 downlink and band n8 uplink</w:t>
      </w:r>
    </w:p>
    <w:p w14:paraId="3EAEC674" w14:textId="77777777" w:rsidR="007F6D9E" w:rsidRDefault="007F6D9E" w:rsidP="009D546B">
      <w:pPr>
        <w:spacing w:after="0"/>
        <w:ind w:firstLineChars="350" w:firstLine="700"/>
        <w:rPr>
          <w:i/>
          <w:kern w:val="2"/>
          <w:lang w:val="en-US"/>
        </w:rPr>
      </w:pPr>
      <w:r>
        <w:rPr>
          <w:i/>
          <w:kern w:val="2"/>
          <w:lang w:val="en-US"/>
        </w:rPr>
        <w:t>Note2: The current filter is used as the baseline. Further study whether or not to have new solutions.</w:t>
      </w:r>
    </w:p>
    <w:p w14:paraId="520035BE"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CA_n5-n28 (full range) with uplink configuration of CA_n5-n28.</w:t>
      </w:r>
    </w:p>
    <w:p w14:paraId="6D1A9F8D" w14:textId="77777777" w:rsidR="007F6D9E" w:rsidRDefault="007F6D9E" w:rsidP="007F6D9E">
      <w:pPr>
        <w:spacing w:after="0"/>
        <w:ind w:left="1260"/>
        <w:rPr>
          <w:kern w:val="2"/>
          <w:lang w:val="en-US"/>
        </w:rPr>
      </w:pPr>
    </w:p>
    <w:p w14:paraId="3167C2C9" w14:textId="77777777"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9D546B">
      <w:pPr>
        <w:spacing w:after="0"/>
        <w:textAlignment w:val="auto"/>
        <w:rPr>
          <w:kern w:val="2"/>
          <w:lang w:val="en-US"/>
        </w:rPr>
      </w:pPr>
      <w:r>
        <w:rPr>
          <w:kern w:val="2"/>
          <w:lang w:val="en-US"/>
        </w:rPr>
        <w:t>The following aspects need be studied</w:t>
      </w:r>
    </w:p>
    <w:p w14:paraId="573F160C"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UE architecture including n-plexing, PA</w:t>
      </w:r>
    </w:p>
    <w:p w14:paraId="2A3DA03B"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Study feasibility of low band wideband antenna</w:t>
      </w:r>
    </w:p>
    <w:p w14:paraId="1938B10E"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Performance due to impacts including inter-modulation products</w:t>
      </w:r>
    </w:p>
    <w:p w14:paraId="2EED33B7"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Method to manage the inter-modulation product impacts</w:t>
      </w:r>
    </w:p>
    <w:p w14:paraId="5CE5ADD9" w14:textId="77777777" w:rsidR="007F6D9E" w:rsidRDefault="007F6D9E" w:rsidP="009D546B">
      <w:pPr>
        <w:spacing w:after="0"/>
        <w:ind w:firstLine="840"/>
        <w:rPr>
          <w:i/>
          <w:kern w:val="2"/>
          <w:lang w:val="en-US"/>
        </w:rPr>
      </w:pPr>
      <w:r>
        <w:rPr>
          <w:i/>
          <w:kern w:val="2"/>
          <w:lang w:val="en-US"/>
        </w:rPr>
        <w:t>Note: Revisit in RAN#98 whether additional aspects need to be added.</w:t>
      </w:r>
    </w:p>
    <w:p w14:paraId="724B4AC6" w14:textId="77777777" w:rsidR="007F6D9E" w:rsidRDefault="007F6D9E" w:rsidP="007F6D9E">
      <w:pPr>
        <w:spacing w:after="0"/>
        <w:ind w:left="1260"/>
        <w:rPr>
          <w:kern w:val="2"/>
          <w:highlight w:val="yellow"/>
          <w:lang w:val="en-US"/>
        </w:rPr>
      </w:pPr>
    </w:p>
    <w:p w14:paraId="4D80922D" w14:textId="77777777" w:rsidR="007F6D9E" w:rsidRDefault="007F6D9E" w:rsidP="009D546B">
      <w:pPr>
        <w:spacing w:after="0"/>
        <w:textAlignment w:val="auto"/>
        <w:rPr>
          <w:kern w:val="2"/>
          <w:lang w:val="en-US"/>
        </w:rPr>
      </w:pPr>
      <w:r>
        <w:rPr>
          <w:kern w:val="2"/>
          <w:lang w:val="en-US"/>
        </w:rPr>
        <w:t>Power class 3 (PC3) is considered in this study</w:t>
      </w:r>
    </w:p>
    <w:p w14:paraId="5874B91D" w14:textId="77777777" w:rsidR="007F6D9E" w:rsidRDefault="009D546B" w:rsidP="009D546B">
      <w:pPr>
        <w:spacing w:after="0"/>
        <w:textAlignment w:val="auto"/>
        <w:rPr>
          <w:kern w:val="2"/>
          <w:lang w:val="en-US"/>
        </w:rPr>
      </w:pPr>
      <w:r>
        <w:rPr>
          <w:rFonts w:hint="eastAsia"/>
          <w:kern w:val="2"/>
          <w:lang w:val="en-US"/>
        </w:rPr>
        <w:t xml:space="preserve">3) </w:t>
      </w:r>
      <w:r w:rsidR="007F6D9E">
        <w:rPr>
          <w:kern w:val="2"/>
          <w:lang w:val="en-US"/>
        </w:rPr>
        <w:t>Identify potential impacts to relevant RAN4 requirements.</w:t>
      </w:r>
    </w:p>
    <w:p w14:paraId="10EE758A" w14:textId="77777777" w:rsidR="007F6D9E" w:rsidRPr="007F6D9E" w:rsidRDefault="007F6D9E" w:rsidP="007F6D9E">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265" w:name="_Toc26540"/>
      <w:bookmarkStart w:id="266" w:name="_Toc13575"/>
      <w:bookmarkStart w:id="267" w:name="_Toc519110866"/>
      <w:bookmarkStart w:id="268" w:name="_Toc12750"/>
      <w:bookmarkStart w:id="269" w:name="_Toc10678"/>
      <w:bookmarkStart w:id="270" w:name="_Toc47701680"/>
      <w:bookmarkStart w:id="271" w:name="_Toc573"/>
      <w:bookmarkStart w:id="272" w:name="_Toc104559167"/>
      <w:bookmarkStart w:id="273" w:name="_Toc106124515"/>
      <w:bookmarkStart w:id="274" w:name="_Toc117256562"/>
      <w:r>
        <w:t>4.1</w:t>
      </w:r>
      <w:r>
        <w:tab/>
        <w:t>TR Maintenance</w:t>
      </w:r>
      <w:bookmarkEnd w:id="265"/>
      <w:bookmarkEnd w:id="266"/>
      <w:bookmarkEnd w:id="267"/>
      <w:bookmarkEnd w:id="268"/>
      <w:bookmarkEnd w:id="269"/>
      <w:bookmarkEnd w:id="270"/>
      <w:bookmarkEnd w:id="271"/>
      <w:bookmarkEnd w:id="272"/>
      <w:bookmarkEnd w:id="273"/>
      <w:bookmarkEnd w:id="274"/>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275" w:name="_Toc117256563"/>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275"/>
    </w:p>
    <w:p w14:paraId="5F4D54D0" w14:textId="77777777" w:rsidR="00802B62" w:rsidRPr="004D3578" w:rsidRDefault="007F6D9E" w:rsidP="00802B62">
      <w:pPr>
        <w:pStyle w:val="2"/>
      </w:pPr>
      <w:bookmarkStart w:id="276" w:name="_Toc117256564"/>
      <w:r>
        <w:rPr>
          <w:rFonts w:hint="eastAsia"/>
        </w:rPr>
        <w:t>5</w:t>
      </w:r>
      <w:r w:rsidR="00802B62" w:rsidRPr="004D3578">
        <w:t>.</w:t>
      </w:r>
      <w:r w:rsidR="000161F2">
        <w:rPr>
          <w:rFonts w:hint="eastAsia"/>
        </w:rPr>
        <w:t>1</w:t>
      </w:r>
      <w:r w:rsidR="00802B62" w:rsidRPr="004D3578">
        <w:tab/>
      </w:r>
      <w:r w:rsidR="00DC0117">
        <w:rPr>
          <w:kern w:val="2"/>
          <w:lang w:val="en-US"/>
        </w:rPr>
        <w:t>CA_n5-n8</w:t>
      </w:r>
      <w:bookmarkEnd w:id="276"/>
    </w:p>
    <w:p w14:paraId="34BB8E33" w14:textId="0BC517F8" w:rsidR="00802B62" w:rsidRPr="00802B62" w:rsidDel="00BD4DB9" w:rsidRDefault="00802B62" w:rsidP="00802B62">
      <w:pPr>
        <w:pStyle w:val="Guidance"/>
        <w:rPr>
          <w:del w:id="277" w:author="CATT" w:date="2022-10-21T09:49:00Z"/>
        </w:rPr>
      </w:pPr>
      <w:del w:id="278" w:author="CATT" w:date="2022-10-21T09:49:00Z">
        <w:r w:rsidDel="00BD4DB9">
          <w:rPr>
            <w:rFonts w:eastAsiaTheme="minorEastAsia" w:hint="eastAsia"/>
            <w:lang w:eastAsia="zh-CN"/>
          </w:rPr>
          <w:delText>Text to be added.</w:delText>
        </w:r>
      </w:del>
    </w:p>
    <w:p w14:paraId="2682F19F" w14:textId="77777777" w:rsidR="00D632EE" w:rsidRPr="00BD4DB9" w:rsidRDefault="00D632EE" w:rsidP="00D632EE">
      <w:pPr>
        <w:pStyle w:val="3"/>
        <w:rPr>
          <w:ins w:id="279" w:author="CATT" w:date="2022-10-21T09:57:00Z"/>
          <w:lang w:val="en-US"/>
        </w:rPr>
      </w:pPr>
      <w:bookmarkStart w:id="280" w:name="_Toc109047238"/>
      <w:bookmarkStart w:id="281" w:name="_Toc37251223"/>
      <w:bookmarkStart w:id="282" w:name="_Toc61372624"/>
      <w:bookmarkStart w:id="283" w:name="_Toc36107464"/>
      <w:bookmarkStart w:id="284" w:name="_Toc29802722"/>
      <w:bookmarkStart w:id="285" w:name="_Toc61367241"/>
      <w:bookmarkStart w:id="286" w:name="_Toc29802097"/>
      <w:bookmarkStart w:id="287" w:name="_Toc75466983"/>
      <w:bookmarkStart w:id="288" w:name="_Toc84413423"/>
      <w:bookmarkStart w:id="289" w:name="_Toc84404814"/>
      <w:bookmarkStart w:id="290" w:name="_Toc69083977"/>
      <w:bookmarkStart w:id="291" w:name="_Toc83580305"/>
      <w:bookmarkStart w:id="292" w:name="_Toc45888002"/>
      <w:bookmarkStart w:id="293" w:name="_Toc76717995"/>
      <w:bookmarkStart w:id="294" w:name="_Toc29801673"/>
      <w:bookmarkStart w:id="295" w:name="_Toc76509005"/>
      <w:bookmarkStart w:id="296" w:name="_Toc45888601"/>
      <w:bookmarkStart w:id="297" w:name="_Toc68230564"/>
      <w:bookmarkStart w:id="298" w:name="_Toc117256565"/>
      <w:ins w:id="299" w:author="CATT" w:date="2022-10-21T09:57:00Z">
        <w:r w:rsidRPr="00BD4DB9">
          <w:rPr>
            <w:lang w:val="en-US"/>
          </w:rPr>
          <w:t>5.1.1</w:t>
        </w:r>
        <w:r w:rsidRPr="00BD4DB9">
          <w:rPr>
            <w:lang w:val="en-US"/>
          </w:rPr>
          <w:tab/>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BD4DB9">
          <w:rPr>
            <w:lang w:val="en-US"/>
          </w:rPr>
          <w:t>UE RF architecture assumption</w:t>
        </w:r>
        <w:bookmarkEnd w:id="298"/>
      </w:ins>
    </w:p>
    <w:p w14:paraId="087C3356" w14:textId="77777777" w:rsidR="00D632EE" w:rsidRDefault="00D632EE" w:rsidP="00D632EE">
      <w:pPr>
        <w:overflowPunct/>
        <w:autoSpaceDE/>
        <w:adjustRightInd/>
        <w:rPr>
          <w:ins w:id="300" w:author="CATT" w:date="2022-10-21T09:57:00Z"/>
          <w:rFonts w:eastAsia="宋体"/>
          <w:lang w:val="en-US" w:eastAsia="zh-CN"/>
        </w:rPr>
      </w:pPr>
      <w:ins w:id="301" w:author="CATT" w:date="2022-10-21T09:57:00Z">
        <w:r>
          <w:rPr>
            <w:rFonts w:eastAsia="宋体"/>
            <w:lang w:val="en-US" w:eastAsia="zh-CN"/>
          </w:rPr>
          <w:t>The following UE RF architectures can be assumed in the future meetings’ analysis for CA_n5-n8</w:t>
        </w:r>
      </w:ins>
    </w:p>
    <w:p w14:paraId="1FCA242A" w14:textId="77777777" w:rsidR="00D632EE" w:rsidRDefault="00D632EE" w:rsidP="00D632EE">
      <w:pPr>
        <w:overflowPunct/>
        <w:autoSpaceDE/>
        <w:adjustRightInd/>
        <w:rPr>
          <w:ins w:id="302" w:author="CATT" w:date="2022-10-21T09:57:00Z"/>
          <w:rFonts w:eastAsia="宋体"/>
          <w:lang w:val="en-US" w:eastAsia="zh-CN"/>
        </w:rPr>
      </w:pPr>
      <w:ins w:id="303" w:author="CATT" w:date="2022-10-21T09:57:00Z">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ins>
    </w:p>
    <w:p w14:paraId="28DA2265" w14:textId="77777777" w:rsidR="00D632EE" w:rsidRPr="00BD4DB9" w:rsidRDefault="00D632EE" w:rsidP="00D632EE">
      <w:pPr>
        <w:pStyle w:val="3"/>
        <w:rPr>
          <w:ins w:id="304" w:author="CATT" w:date="2022-10-21T09:57:00Z"/>
          <w:lang w:val="en-US"/>
        </w:rPr>
      </w:pPr>
      <w:bookmarkStart w:id="305" w:name="_Toc117256566"/>
      <w:ins w:id="306" w:author="CATT" w:date="2022-10-21T09:57:00Z">
        <w:r w:rsidRPr="00BD4DB9">
          <w:rPr>
            <w:lang w:val="en-US"/>
          </w:rPr>
          <w:t>5.1.2</w:t>
        </w:r>
        <w:r w:rsidRPr="00BD4DB9">
          <w:rPr>
            <w:lang w:val="en-US"/>
          </w:rPr>
          <w:tab/>
          <w:t>Common for 1 band UL and 2 bands UL of CA_n5-n8</w:t>
        </w:r>
        <w:bookmarkEnd w:id="305"/>
      </w:ins>
    </w:p>
    <w:p w14:paraId="53664CF0" w14:textId="77777777" w:rsidR="00D632EE" w:rsidRPr="00BD4DB9" w:rsidRDefault="00D632EE" w:rsidP="00D632EE">
      <w:pPr>
        <w:pStyle w:val="4"/>
        <w:rPr>
          <w:ins w:id="307" w:author="CATT" w:date="2022-10-21T09:57:00Z"/>
          <w:sz w:val="28"/>
          <w:lang w:val="en-US"/>
        </w:rPr>
      </w:pPr>
      <w:bookmarkStart w:id="308" w:name="_Toc45888603"/>
      <w:bookmarkStart w:id="309" w:name="_Toc76717997"/>
      <w:bookmarkStart w:id="310" w:name="_Toc45888004"/>
      <w:bookmarkStart w:id="311" w:name="_Toc69083979"/>
      <w:bookmarkStart w:id="312" w:name="_Toc75466985"/>
      <w:bookmarkStart w:id="313" w:name="_Toc76509007"/>
      <w:bookmarkStart w:id="314" w:name="_Toc61372626"/>
      <w:bookmarkStart w:id="315" w:name="_Toc68230566"/>
      <w:bookmarkStart w:id="316" w:name="_Toc83580307"/>
      <w:bookmarkStart w:id="317" w:name="_Toc84404816"/>
      <w:bookmarkStart w:id="318" w:name="_Toc84413425"/>
      <w:bookmarkStart w:id="319" w:name="_Toc61367243"/>
      <w:bookmarkStart w:id="320" w:name="_Toc109047239"/>
      <w:bookmarkStart w:id="321" w:name="_Toc117256567"/>
      <w:ins w:id="322" w:author="CATT" w:date="2022-10-21T09:57:00Z">
        <w:r w:rsidRPr="00BD4DB9">
          <w:rPr>
            <w:lang w:val="en-US"/>
          </w:rPr>
          <w:t>5.1.2.1</w:t>
        </w:r>
        <w:r w:rsidRPr="00BD4DB9">
          <w:rPr>
            <w:lang w:val="en-US"/>
          </w:rPr>
          <w:tab/>
        </w:r>
        <w:bookmarkStart w:id="323" w:name="OLE_LINK19"/>
        <w:bookmarkEnd w:id="308"/>
        <w:bookmarkEnd w:id="309"/>
        <w:bookmarkEnd w:id="310"/>
        <w:bookmarkEnd w:id="311"/>
        <w:bookmarkEnd w:id="312"/>
        <w:bookmarkEnd w:id="313"/>
        <w:bookmarkEnd w:id="314"/>
        <w:bookmarkEnd w:id="315"/>
        <w:bookmarkEnd w:id="316"/>
        <w:bookmarkEnd w:id="317"/>
        <w:bookmarkEnd w:id="318"/>
        <w:bookmarkEnd w:id="319"/>
        <w:r w:rsidRPr="00BD4DB9">
          <w:rPr>
            <w:lang w:val="en-US"/>
          </w:rPr>
          <w:t>Operating b</w:t>
        </w:r>
        <w:bookmarkEnd w:id="323"/>
        <w:r w:rsidRPr="00BD4DB9">
          <w:rPr>
            <w:lang w:val="en-US"/>
          </w:rPr>
          <w:t>ands for CA</w:t>
        </w:r>
        <w:bookmarkEnd w:id="320"/>
        <w:bookmarkEnd w:id="321"/>
      </w:ins>
    </w:p>
    <w:p w14:paraId="16A281A2" w14:textId="77777777" w:rsidR="00D632EE" w:rsidRPr="00D632EE" w:rsidRDefault="00D632EE" w:rsidP="00D632EE">
      <w:pPr>
        <w:overflowPunct/>
        <w:autoSpaceDE/>
        <w:adjustRightInd/>
        <w:rPr>
          <w:ins w:id="324" w:author="CATT" w:date="2022-10-21T09:57:00Z"/>
          <w:rFonts w:eastAsia="宋体"/>
          <w:lang w:val="en-US" w:eastAsia="zh-CN"/>
        </w:rPr>
      </w:pPr>
      <w:ins w:id="325" w:author="CATT" w:date="2022-10-21T09:57:00Z">
        <w:r w:rsidRPr="00D632EE">
          <w:rPr>
            <w:rFonts w:eastAsia="宋体"/>
            <w:lang w:val="en-US" w:eastAsia="zh-CN"/>
          </w:rPr>
          <w:t>UE should support the full range of spectrum for single band operations on both n5 and n8</w:t>
        </w:r>
      </w:ins>
    </w:p>
    <w:p w14:paraId="7353F3A6" w14:textId="77777777" w:rsidR="00D632EE" w:rsidRPr="00D632EE" w:rsidRDefault="00D632EE" w:rsidP="00D632EE">
      <w:pPr>
        <w:overflowPunct/>
        <w:autoSpaceDE/>
        <w:adjustRightInd/>
        <w:rPr>
          <w:ins w:id="326" w:author="CATT" w:date="2022-10-21T09:57:00Z"/>
          <w:rFonts w:eastAsia="宋体"/>
          <w:lang w:val="en-US" w:eastAsia="zh-CN"/>
        </w:rPr>
      </w:pPr>
      <w:ins w:id="327" w:author="CATT" w:date="2022-10-21T09:57:00Z">
        <w:r w:rsidRPr="00D632EE">
          <w:rPr>
            <w:rFonts w:eastAsia="宋体"/>
            <w:lang w:val="en-US" w:eastAsia="zh-CN"/>
          </w:rPr>
          <w:t>Use the following frequency ranges for further discussion for spectrum restriction to support uplink CA_n5-n8.</w:t>
        </w:r>
      </w:ins>
    </w:p>
    <w:p w14:paraId="76B7124D" w14:textId="77777777" w:rsidR="00D632EE" w:rsidRDefault="00D632EE" w:rsidP="00D632EE">
      <w:pPr>
        <w:pStyle w:val="TH"/>
        <w:rPr>
          <w:ins w:id="328" w:author="CATT" w:date="2022-10-21T09:57:00Z"/>
          <w:rFonts w:cs="Arial"/>
          <w:lang w:eastAsia="zh-CN"/>
        </w:rPr>
      </w:pPr>
      <w:ins w:id="329" w:author="CATT" w:date="2022-10-21T09:57:00Z">
        <w:r>
          <w:rPr>
            <w:rFonts w:cs="Arial"/>
            <w:lang w:eastAsia="zh-CN"/>
          </w:rPr>
          <w:t>Table 5.1.2.1-1: CA band combination of band n5+n8</w:t>
        </w:r>
      </w:ins>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rPr>
          <w:ins w:id="330" w:author="CATT" w:date="2022-10-21T09:57:00Z"/>
        </w:trPr>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5259DB">
            <w:pPr>
              <w:rPr>
                <w:ins w:id="331" w:author="CATT" w:date="2022-10-21T09:57:00Z"/>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5259DB">
            <w:pPr>
              <w:jc w:val="center"/>
              <w:rPr>
                <w:ins w:id="332" w:author="CATT" w:date="2022-10-21T09:57:00Z"/>
                <w:bCs/>
                <w:lang w:val="en-US" w:eastAsia="en-US"/>
              </w:rPr>
            </w:pPr>
            <w:ins w:id="333" w:author="CATT" w:date="2022-10-21T09:57:00Z">
              <w:r>
                <w:rPr>
                  <w:bCs/>
                  <w:lang w:val="en-US"/>
                </w:rPr>
                <w:t>UL</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5259DB">
            <w:pPr>
              <w:jc w:val="center"/>
              <w:rPr>
                <w:ins w:id="334" w:author="CATT" w:date="2022-10-21T09:57:00Z"/>
                <w:bCs/>
                <w:lang w:val="en-US" w:eastAsia="en-US"/>
              </w:rPr>
            </w:pPr>
            <w:ins w:id="335" w:author="CATT" w:date="2022-10-21T09:57:00Z">
              <w:r>
                <w:rPr>
                  <w:bCs/>
                  <w:lang w:val="en-US"/>
                </w:rPr>
                <w:t>DL</w:t>
              </w:r>
            </w:ins>
          </w:p>
        </w:tc>
      </w:tr>
      <w:tr w:rsidR="00D632EE" w14:paraId="2725048E" w14:textId="77777777" w:rsidTr="005259DB">
        <w:trPr>
          <w:ins w:id="336" w:author="CATT" w:date="2022-10-21T09:57:00Z"/>
        </w:trPr>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5259DB">
            <w:pPr>
              <w:jc w:val="center"/>
              <w:rPr>
                <w:ins w:id="337" w:author="CATT" w:date="2022-10-21T09:57:00Z"/>
                <w:bCs/>
                <w:lang w:val="en-US" w:eastAsia="en-US"/>
              </w:rPr>
            </w:pPr>
            <w:ins w:id="338" w:author="CATT" w:date="2022-10-21T09:57:00Z">
              <w:r>
                <w:rPr>
                  <w:bCs/>
                  <w:lang w:val="en-US"/>
                </w:rPr>
                <w:t>Frequency 1 (800MHz)</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5259DB">
            <w:pPr>
              <w:jc w:val="center"/>
              <w:rPr>
                <w:ins w:id="339" w:author="CATT" w:date="2022-10-21T09:57:00Z"/>
                <w:lang w:val="en-US" w:eastAsia="en-US"/>
              </w:rPr>
            </w:pPr>
            <w:ins w:id="340" w:author="CATT" w:date="2022-10-21T09:57:00Z">
              <w:r>
                <w:rPr>
                  <w:lang w:val="en-US"/>
                </w:rPr>
                <w:t>824MHz - 835MHz</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5259DB">
            <w:pPr>
              <w:jc w:val="center"/>
              <w:rPr>
                <w:ins w:id="341" w:author="CATT" w:date="2022-10-21T09:57:00Z"/>
                <w:lang w:val="en-US" w:eastAsia="en-US"/>
              </w:rPr>
            </w:pPr>
            <w:ins w:id="342" w:author="CATT" w:date="2022-10-21T09:57:00Z">
              <w:r>
                <w:rPr>
                  <w:lang w:val="en-US"/>
                </w:rPr>
                <w:t>869MHz - 880MHz</w:t>
              </w:r>
            </w:ins>
          </w:p>
        </w:tc>
      </w:tr>
      <w:tr w:rsidR="00D632EE" w14:paraId="62228DCE" w14:textId="77777777" w:rsidTr="005259DB">
        <w:trPr>
          <w:ins w:id="343" w:author="CATT" w:date="2022-10-21T09:57:00Z"/>
        </w:trPr>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5259DB">
            <w:pPr>
              <w:jc w:val="center"/>
              <w:rPr>
                <w:ins w:id="344" w:author="CATT" w:date="2022-10-21T09:57:00Z"/>
                <w:bCs/>
                <w:lang w:val="en-US" w:eastAsia="en-US"/>
              </w:rPr>
            </w:pPr>
            <w:ins w:id="345" w:author="CATT" w:date="2022-10-21T09:57:00Z">
              <w:r>
                <w:rPr>
                  <w:bCs/>
                  <w:lang w:val="en-US"/>
                </w:rPr>
                <w:t>Frequency 2 (900MHz)</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5259DB">
            <w:pPr>
              <w:jc w:val="center"/>
              <w:rPr>
                <w:ins w:id="346" w:author="CATT" w:date="2022-10-21T09:57:00Z"/>
                <w:lang w:val="en-US" w:eastAsia="en-US"/>
              </w:rPr>
            </w:pPr>
            <w:ins w:id="347" w:author="CATT" w:date="2022-10-21T09:57:00Z">
              <w:r>
                <w:rPr>
                  <w:lang w:val="en-US"/>
                </w:rPr>
                <w:t>904MHz - 915MHz</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5259DB">
            <w:pPr>
              <w:jc w:val="center"/>
              <w:rPr>
                <w:ins w:id="348" w:author="CATT" w:date="2022-10-21T09:57:00Z"/>
                <w:lang w:val="en-US" w:eastAsia="en-US"/>
              </w:rPr>
            </w:pPr>
            <w:ins w:id="349" w:author="CATT" w:date="2022-10-21T09:57:00Z">
              <w:r>
                <w:rPr>
                  <w:lang w:val="en-US"/>
                </w:rPr>
                <w:t>949MHz - 960MHz</w:t>
              </w:r>
            </w:ins>
          </w:p>
        </w:tc>
      </w:tr>
    </w:tbl>
    <w:p w14:paraId="62A7054E" w14:textId="77777777" w:rsidR="00D632EE" w:rsidRDefault="00D632EE" w:rsidP="00D632EE">
      <w:pPr>
        <w:rPr>
          <w:ins w:id="350" w:author="CATT" w:date="2022-10-21T09:57:00Z"/>
          <w:rFonts w:eastAsiaTheme="minorEastAsia"/>
          <w:lang w:eastAsia="zh-CN"/>
        </w:rPr>
      </w:pPr>
    </w:p>
    <w:p w14:paraId="3C8369A3" w14:textId="77777777" w:rsidR="00D632EE" w:rsidRDefault="00D632EE" w:rsidP="00D632EE">
      <w:pPr>
        <w:rPr>
          <w:ins w:id="351" w:author="CATT" w:date="2022-10-21T09:57:00Z"/>
          <w:rFonts w:eastAsiaTheme="minorEastAsia"/>
          <w:lang w:eastAsia="zh-CN"/>
        </w:rPr>
      </w:pPr>
      <w:ins w:id="352" w:author="CATT" w:date="2022-10-21T09:57:00Z">
        <w:r>
          <w:rPr>
            <w:rFonts w:eastAsiaTheme="minorEastAsia"/>
            <w:lang w:eastAsia="zh-CN"/>
          </w:rPr>
          <w:t>The frequency relation between band n8 and n5 is shown below as UL band n8 is overlapping with DL band n5</w:t>
        </w:r>
      </w:ins>
    </w:p>
    <w:p w14:paraId="18786610" w14:textId="77777777" w:rsidR="00D632EE" w:rsidRDefault="00D632EE" w:rsidP="00D632EE">
      <w:pPr>
        <w:jc w:val="center"/>
        <w:rPr>
          <w:ins w:id="353" w:author="CATT" w:date="2022-10-21T09:57:00Z"/>
          <w:rFonts w:eastAsiaTheme="minorEastAsia"/>
          <w:lang w:eastAsia="zh-CN"/>
        </w:rPr>
      </w:pPr>
      <w:ins w:id="354" w:author="CATT" w:date="2022-10-21T09:57:00Z">
        <w:r>
          <w:rPr>
            <w:rFonts w:eastAsiaTheme="minorEastAsia"/>
            <w:noProof/>
            <w:lang w:val="en-US" w:eastAsia="zh-CN"/>
          </w:rPr>
          <w:lastRenderedPageBreak/>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ins>
    </w:p>
    <w:p w14:paraId="5DF0311A" w14:textId="77777777" w:rsidR="00D632EE" w:rsidRDefault="00D632EE" w:rsidP="00D632EE">
      <w:pPr>
        <w:pStyle w:val="TH"/>
        <w:rPr>
          <w:ins w:id="355" w:author="CATT" w:date="2022-10-21T09:57:00Z"/>
          <w:rFonts w:eastAsia="MS Mincho" w:cs="Arial"/>
          <w:lang w:eastAsia="zh-CN"/>
        </w:rPr>
      </w:pPr>
      <w:ins w:id="356" w:author="CATT" w:date="2022-10-21T09:57:00Z">
        <w:r>
          <w:rPr>
            <w:rFonts w:cs="Arial"/>
            <w:lang w:eastAsia="zh-CN"/>
          </w:rPr>
          <w:t>Figure 5.1.2.1-1: The frequency relation between band n8 and n5</w:t>
        </w:r>
      </w:ins>
    </w:p>
    <w:p w14:paraId="6298A29C" w14:textId="77777777" w:rsidR="00D632EE" w:rsidRDefault="00D632EE" w:rsidP="00D632EE">
      <w:pPr>
        <w:rPr>
          <w:ins w:id="357" w:author="CATT" w:date="2022-10-21T09:57:00Z"/>
          <w:rFonts w:eastAsiaTheme="minorEastAsia"/>
          <w:lang w:eastAsia="zh-CN"/>
        </w:rPr>
      </w:pPr>
    </w:p>
    <w:p w14:paraId="14A337A8" w14:textId="77777777" w:rsidR="00D632EE" w:rsidRPr="00D632EE" w:rsidRDefault="00D632EE" w:rsidP="00D632EE">
      <w:pPr>
        <w:pStyle w:val="4"/>
        <w:rPr>
          <w:ins w:id="358" w:author="CATT" w:date="2022-10-21T09:57:00Z"/>
          <w:lang w:val="en-US"/>
        </w:rPr>
      </w:pPr>
      <w:bookmarkStart w:id="359" w:name="_Toc109047240"/>
      <w:bookmarkStart w:id="360" w:name="_Toc117256568"/>
      <w:ins w:id="361" w:author="CATT" w:date="2022-10-21T09:57:00Z">
        <w:r w:rsidRPr="00D632EE">
          <w:rPr>
            <w:lang w:val="en-US"/>
          </w:rPr>
          <w:t>5.1.2.2</w:t>
        </w:r>
        <w:r w:rsidRPr="00D632EE">
          <w:rPr>
            <w:lang w:val="en-US"/>
          </w:rPr>
          <w:tab/>
          <w:t>Channel bandwidths per operating band for CA</w:t>
        </w:r>
        <w:bookmarkEnd w:id="359"/>
        <w:bookmarkEnd w:id="360"/>
      </w:ins>
    </w:p>
    <w:p w14:paraId="549ADA9B" w14:textId="77777777" w:rsidR="00D632EE" w:rsidRDefault="00D632EE" w:rsidP="00D632EE">
      <w:pPr>
        <w:rPr>
          <w:ins w:id="362" w:author="CATT" w:date="2022-10-21T09:57:00Z"/>
          <w:rFonts w:eastAsiaTheme="minorEastAsia"/>
          <w:lang w:eastAsia="zh-CN"/>
        </w:rPr>
      </w:pPr>
      <w:ins w:id="363" w:author="CATT" w:date="2022-10-21T09:57:00Z">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ins>
    </w:p>
    <w:p w14:paraId="53C15D73" w14:textId="77777777" w:rsidR="00D632EE" w:rsidRDefault="00D632EE" w:rsidP="00D632EE">
      <w:pPr>
        <w:pStyle w:val="TH"/>
        <w:rPr>
          <w:ins w:id="364" w:author="CATT" w:date="2022-10-21T09:57:00Z"/>
          <w:rFonts w:eastAsia="MS Mincho" w:cs="Arial"/>
          <w:lang w:val="en-US" w:eastAsia="zh-CN"/>
        </w:rPr>
      </w:pPr>
      <w:ins w:id="365" w:author="CATT" w:date="2022-10-21T09:57:00Z">
        <w:r>
          <w:rPr>
            <w:rFonts w:cs="Arial"/>
          </w:rPr>
          <w:t xml:space="preserve">Table </w:t>
        </w:r>
        <w:r>
          <w:rPr>
            <w:rFonts w:cs="Arial"/>
            <w:lang w:val="en-US" w:eastAsia="zh-CN"/>
          </w:rPr>
          <w:t>5.1.2</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ins w:id="366" w:author="CATT" w:date="2022-10-21T09:57:00Z"/>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ins w:id="367" w:author="CATT" w:date="2022-10-21T09:57:00Z"/>
                <w:rFonts w:eastAsia="MS Mincho"/>
                <w:szCs w:val="18"/>
                <w:lang w:eastAsia="zh-CN"/>
              </w:rPr>
            </w:pPr>
            <w:ins w:id="368" w:author="CATT" w:date="2022-10-21T09:57: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ins w:id="369" w:author="CATT" w:date="2022-10-21T09:57:00Z"/>
                <w:rFonts w:eastAsia="MS Mincho"/>
                <w:szCs w:val="18"/>
                <w:lang w:eastAsia="zh-CN"/>
              </w:rPr>
            </w:pPr>
            <w:ins w:id="370" w:author="CATT" w:date="2022-10-21T09:57: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ins w:id="371" w:author="CATT" w:date="2022-10-21T09:57:00Z"/>
                <w:rFonts w:eastAsia="MS Mincho"/>
                <w:szCs w:val="18"/>
                <w:lang w:val="en-US" w:eastAsia="zh-CN"/>
              </w:rPr>
            </w:pPr>
            <w:ins w:id="372" w:author="CATT" w:date="2022-10-21T09:57: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ins w:id="373" w:author="CATT" w:date="2022-10-21T09:57:00Z"/>
                <w:rFonts w:eastAsia="MS Mincho" w:cs="Arial"/>
                <w:szCs w:val="18"/>
                <w:lang w:val="en-US" w:eastAsia="zh-CN" w:bidi="ar"/>
              </w:rPr>
            </w:pPr>
            <w:ins w:id="374" w:author="CATT" w:date="2022-10-21T09:57: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ins w:id="375" w:author="CATT" w:date="2022-10-21T09:57:00Z"/>
                <w:rFonts w:eastAsia="MS Mincho"/>
                <w:szCs w:val="18"/>
                <w:lang w:val="en-US" w:eastAsia="zh-CN"/>
              </w:rPr>
            </w:pPr>
            <w:ins w:id="376" w:author="CATT" w:date="2022-10-21T09:57:00Z">
              <w:r>
                <w:t>Bandwidth combination set</w:t>
              </w:r>
            </w:ins>
          </w:p>
        </w:tc>
      </w:tr>
      <w:tr w:rsidR="00D632EE" w14:paraId="730B753C" w14:textId="77777777" w:rsidTr="005259DB">
        <w:trPr>
          <w:trHeight w:val="187"/>
          <w:ins w:id="377" w:author="CATT" w:date="2022-10-21T09:57:00Z"/>
        </w:trPr>
        <w:tc>
          <w:tcPr>
            <w:tcW w:w="1983" w:type="dxa"/>
            <w:tcBorders>
              <w:top w:val="single" w:sz="4" w:space="0" w:color="auto"/>
              <w:left w:val="single" w:sz="4" w:space="0" w:color="auto"/>
              <w:bottom w:val="nil"/>
              <w:right w:val="single" w:sz="4" w:space="0" w:color="auto"/>
            </w:tcBorders>
            <w:vAlign w:val="center"/>
            <w:hideMark/>
          </w:tcPr>
          <w:p w14:paraId="367BBB9C" w14:textId="77777777" w:rsidR="00D632EE" w:rsidRDefault="00D632EE" w:rsidP="005259DB">
            <w:pPr>
              <w:pStyle w:val="TAC"/>
              <w:spacing w:after="240"/>
              <w:rPr>
                <w:ins w:id="378" w:author="CATT" w:date="2022-10-21T09:57:00Z"/>
                <w:rFonts w:eastAsia="MS Mincho"/>
                <w:szCs w:val="18"/>
                <w:lang w:val="en-US" w:eastAsia="zh-CN"/>
              </w:rPr>
            </w:pPr>
            <w:ins w:id="379" w:author="CATT" w:date="2022-10-21T09:57:00Z">
              <w:r>
                <w:rPr>
                  <w:szCs w:val="18"/>
                  <w:lang w:eastAsia="zh-CN"/>
                </w:rPr>
                <w:t>CA_n5A-n8A</w:t>
              </w:r>
            </w:ins>
          </w:p>
        </w:tc>
        <w:tc>
          <w:tcPr>
            <w:tcW w:w="1690" w:type="dxa"/>
            <w:tcBorders>
              <w:top w:val="single" w:sz="4" w:space="0" w:color="auto"/>
              <w:left w:val="single" w:sz="4" w:space="0" w:color="auto"/>
              <w:bottom w:val="nil"/>
              <w:right w:val="single" w:sz="4" w:space="0" w:color="auto"/>
            </w:tcBorders>
            <w:vAlign w:val="center"/>
            <w:hideMark/>
          </w:tcPr>
          <w:p w14:paraId="43D91D73" w14:textId="77777777" w:rsidR="00D632EE" w:rsidRDefault="00D632EE" w:rsidP="005259DB">
            <w:pPr>
              <w:pStyle w:val="TAC"/>
              <w:spacing w:after="240"/>
              <w:rPr>
                <w:ins w:id="380" w:author="CATT" w:date="2022-10-21T09:57:00Z"/>
                <w:rFonts w:eastAsia="宋体"/>
                <w:szCs w:val="18"/>
                <w:lang w:val="en-US" w:eastAsia="zh-CN"/>
              </w:rPr>
            </w:pPr>
            <w:ins w:id="381" w:author="CATT" w:date="2022-10-21T09:57:00Z">
              <w:r>
                <w:rPr>
                  <w:szCs w:val="18"/>
                  <w:lang w:eastAsia="zh-CN"/>
                </w:rPr>
                <w:t>CA_n5A-n8A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D632EE" w:rsidRDefault="00D632EE" w:rsidP="005259DB">
            <w:pPr>
              <w:pStyle w:val="TAC"/>
              <w:spacing w:after="240"/>
              <w:rPr>
                <w:ins w:id="382" w:author="CATT" w:date="2022-10-21T09:57:00Z"/>
                <w:rFonts w:eastAsiaTheme="minorEastAsia"/>
                <w:szCs w:val="18"/>
                <w:lang w:val="en-US" w:eastAsia="zh-CN"/>
              </w:rPr>
            </w:pPr>
            <w:ins w:id="383" w:author="CATT" w:date="2022-10-21T09:57:00Z">
              <w:r>
                <w:rPr>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D632EE" w:rsidRDefault="00D632EE" w:rsidP="005259DB">
            <w:pPr>
              <w:keepNext/>
              <w:keepLines/>
              <w:spacing w:after="0"/>
              <w:jc w:val="center"/>
              <w:textAlignment w:val="bottom"/>
              <w:rPr>
                <w:ins w:id="384" w:author="CATT" w:date="2022-10-21T09:57:00Z"/>
                <w:szCs w:val="18"/>
                <w:lang w:val="en-US" w:eastAsia="zh-CN"/>
              </w:rPr>
            </w:pPr>
            <w:ins w:id="385" w:author="CATT" w:date="2022-10-21T09:57:00Z">
              <w:r>
                <w:rPr>
                  <w:rFonts w:ascii="Arial" w:eastAsia="宋体" w:hAnsi="Arial" w:cs="Arial"/>
                  <w:sz w:val="18"/>
                  <w:szCs w:val="18"/>
                  <w:lang w:val="en-US" w:eastAsia="zh-CN" w:bidi="ar"/>
                </w:rPr>
                <w:t>5, 10</w:t>
              </w:r>
            </w:ins>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D632EE" w:rsidRDefault="00D632EE" w:rsidP="005259DB">
            <w:pPr>
              <w:pStyle w:val="TAC"/>
              <w:spacing w:after="240"/>
              <w:rPr>
                <w:ins w:id="386" w:author="CATT" w:date="2022-10-21T09:57:00Z"/>
                <w:rFonts w:eastAsia="MS Mincho"/>
                <w:szCs w:val="18"/>
                <w:lang w:val="en-US" w:eastAsia="zh-CN"/>
              </w:rPr>
            </w:pPr>
            <w:ins w:id="387" w:author="CATT" w:date="2022-10-21T09:57:00Z">
              <w:r>
                <w:rPr>
                  <w:szCs w:val="18"/>
                  <w:lang w:val="en-US" w:eastAsia="zh-CN"/>
                </w:rPr>
                <w:t>0</w:t>
              </w:r>
            </w:ins>
          </w:p>
        </w:tc>
      </w:tr>
      <w:tr w:rsidR="00D632EE" w14:paraId="7D3D67D1" w14:textId="77777777" w:rsidTr="005259DB">
        <w:trPr>
          <w:trHeight w:val="187"/>
          <w:ins w:id="388" w:author="CATT" w:date="2022-10-21T09:57:00Z"/>
        </w:trPr>
        <w:tc>
          <w:tcPr>
            <w:tcW w:w="1983" w:type="dxa"/>
            <w:tcBorders>
              <w:top w:val="nil"/>
              <w:left w:val="single" w:sz="4" w:space="0" w:color="auto"/>
              <w:bottom w:val="single" w:sz="4" w:space="0" w:color="auto"/>
              <w:right w:val="single" w:sz="4" w:space="0" w:color="auto"/>
            </w:tcBorders>
            <w:vAlign w:val="center"/>
          </w:tcPr>
          <w:p w14:paraId="199D8359" w14:textId="77777777" w:rsidR="00D632EE" w:rsidRDefault="00D632EE" w:rsidP="005259DB">
            <w:pPr>
              <w:pStyle w:val="TAC"/>
              <w:spacing w:after="240"/>
              <w:rPr>
                <w:ins w:id="389" w:author="CATT" w:date="2022-10-21T09:57:00Z"/>
                <w:rFonts w:eastAsia="MS Mincho"/>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AC4AD3F" w14:textId="77777777" w:rsidR="00D632EE" w:rsidRDefault="00D632EE" w:rsidP="005259DB">
            <w:pPr>
              <w:pStyle w:val="TAC"/>
              <w:spacing w:after="240"/>
              <w:rPr>
                <w:ins w:id="390" w:author="CATT" w:date="2022-10-21T09:57: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D632EE" w:rsidRDefault="00D632EE" w:rsidP="005259DB">
            <w:pPr>
              <w:pStyle w:val="TAC"/>
              <w:spacing w:after="240"/>
              <w:rPr>
                <w:ins w:id="391" w:author="CATT" w:date="2022-10-21T09:57:00Z"/>
                <w:rFonts w:eastAsia="MS Mincho"/>
                <w:szCs w:val="18"/>
                <w:lang w:val="en-US" w:eastAsia="zh-CN"/>
              </w:rPr>
            </w:pPr>
            <w:ins w:id="392" w:author="CATT" w:date="2022-10-21T09:57:00Z">
              <w:r>
                <w:rPr>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D632EE" w:rsidRDefault="00D632EE" w:rsidP="005259DB">
            <w:pPr>
              <w:keepNext/>
              <w:keepLines/>
              <w:spacing w:after="0"/>
              <w:jc w:val="center"/>
              <w:textAlignment w:val="bottom"/>
              <w:rPr>
                <w:ins w:id="393" w:author="CATT" w:date="2022-10-21T09:57:00Z"/>
                <w:szCs w:val="18"/>
                <w:lang w:val="en-US" w:eastAsia="zh-CN"/>
              </w:rPr>
            </w:pPr>
            <w:ins w:id="394" w:author="CATT" w:date="2022-10-21T09:57:00Z">
              <w:r>
                <w:rPr>
                  <w:rFonts w:ascii="Arial" w:eastAsia="宋体" w:hAnsi="Arial" w:cs="Arial"/>
                  <w:sz w:val="18"/>
                  <w:szCs w:val="18"/>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4BBF1960" w14:textId="77777777" w:rsidR="00D632EE" w:rsidRDefault="00D632EE" w:rsidP="005259DB">
            <w:pPr>
              <w:pStyle w:val="TAC"/>
              <w:spacing w:after="240"/>
              <w:rPr>
                <w:ins w:id="395" w:author="CATT" w:date="2022-10-21T09:57:00Z"/>
                <w:rFonts w:eastAsia="MS Mincho"/>
                <w:szCs w:val="18"/>
                <w:lang w:val="en-US" w:eastAsia="zh-CN"/>
              </w:rPr>
            </w:pPr>
          </w:p>
        </w:tc>
      </w:tr>
    </w:tbl>
    <w:p w14:paraId="37C4A501" w14:textId="77777777" w:rsidR="00D632EE" w:rsidRPr="00D632EE" w:rsidRDefault="00D632EE" w:rsidP="00D632EE">
      <w:pPr>
        <w:rPr>
          <w:ins w:id="396" w:author="CATT" w:date="2022-10-21T09:57:00Z"/>
          <w:rFonts w:eastAsiaTheme="minorEastAsia"/>
          <w:lang w:eastAsia="zh-CN"/>
        </w:rPr>
      </w:pPr>
    </w:p>
    <w:p w14:paraId="0DFAD662" w14:textId="77777777" w:rsidR="00D632EE" w:rsidRPr="00D632EE" w:rsidRDefault="00D632EE" w:rsidP="00D632EE">
      <w:pPr>
        <w:pStyle w:val="4"/>
        <w:rPr>
          <w:ins w:id="397" w:author="CATT" w:date="2022-10-21T09:57:00Z"/>
          <w:lang w:val="en-US"/>
        </w:rPr>
      </w:pPr>
      <w:bookmarkStart w:id="398" w:name="_Toc109047241"/>
      <w:bookmarkStart w:id="399" w:name="_Toc117256569"/>
      <w:ins w:id="400" w:author="CATT" w:date="2022-10-21T09:57:00Z">
        <w:r w:rsidRPr="00D632EE">
          <w:rPr>
            <w:lang w:val="en-US"/>
          </w:rPr>
          <w:t>5.1.2.3</w:t>
        </w:r>
        <w:r w:rsidRPr="00D632EE">
          <w:rPr>
            <w:lang w:val="en-US"/>
          </w:rPr>
          <w:tab/>
          <w:t>UE co-existence studies</w:t>
        </w:r>
        <w:bookmarkEnd w:id="398"/>
        <w:bookmarkEnd w:id="399"/>
      </w:ins>
    </w:p>
    <w:p w14:paraId="6AFF17DC" w14:textId="77777777" w:rsidR="00D632EE" w:rsidRDefault="00D632EE" w:rsidP="00D632EE">
      <w:pPr>
        <w:rPr>
          <w:ins w:id="401" w:author="CATT" w:date="2022-10-21T09:57:00Z"/>
        </w:rPr>
      </w:pPr>
      <w:ins w:id="402" w:author="CATT" w:date="2022-10-21T09:57:00Z">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ins>
    </w:p>
    <w:p w14:paraId="57433DD8" w14:textId="77777777" w:rsidR="00D632EE" w:rsidRDefault="00D632EE" w:rsidP="00D632EE">
      <w:pPr>
        <w:keepNext/>
        <w:keepLines/>
        <w:jc w:val="center"/>
        <w:rPr>
          <w:ins w:id="403" w:author="CATT" w:date="2022-10-21T09:57:00Z"/>
          <w:rFonts w:ascii="Arial" w:eastAsia="MS Mincho" w:hAnsi="Arial" w:cs="Arial"/>
          <w:b/>
          <w:lang w:eastAsia="zh-CN"/>
        </w:rPr>
      </w:pPr>
      <w:ins w:id="404" w:author="CATT" w:date="2022-10-21T09:57:00Z">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ins w:id="405" w:author="CATT" w:date="2022-10-21T09:57:00Z"/>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ins w:id="406" w:author="CATT" w:date="2022-10-21T09:57: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ins w:id="407" w:author="CATT" w:date="2022-10-21T09:57: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ins w:id="408" w:author="CATT" w:date="2022-10-21T09:57: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ins w:id="409" w:author="CATT" w:date="2022-10-21T09:57:00Z"/>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ins w:id="410" w:author="CATT" w:date="2022-10-21T09:57:00Z"/>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ins w:id="411" w:author="CATT" w:date="2022-10-21T09:57:00Z"/>
                <w:rFonts w:ascii="Arial" w:hAnsi="Arial" w:cs="Arial"/>
                <w:b/>
                <w:sz w:val="18"/>
                <w:lang w:val="en-US" w:eastAsia="ja-JP"/>
              </w:rPr>
            </w:pPr>
            <w:ins w:id="412" w:author="CATT" w:date="2022-10-21T09:57: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ins w:id="413" w:author="CATT" w:date="2022-10-21T09:57:00Z"/>
                <w:rFonts w:ascii="Arial" w:hAnsi="Arial" w:cs="Arial"/>
                <w:sz w:val="18"/>
                <w:lang w:val="en-US" w:eastAsia="ja-JP"/>
              </w:rPr>
            </w:pPr>
            <w:ins w:id="414" w:author="CATT" w:date="2022-10-21T09:57: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ins w:id="415" w:author="CATT" w:date="2022-10-21T09:57:00Z"/>
                <w:rFonts w:ascii="Arial" w:eastAsia="MS Mincho" w:hAnsi="Arial" w:cs="Arial"/>
                <w:b/>
                <w:sz w:val="18"/>
                <w:lang w:val="en-US" w:eastAsia="ja-JP"/>
              </w:rPr>
            </w:pPr>
            <w:ins w:id="416" w:author="CATT" w:date="2022-10-21T09:57:00Z">
              <w:r>
                <w:rPr>
                  <w:rFonts w:ascii="Arial" w:eastAsia="宋体" w:hAnsi="Arial" w:cs="Arial"/>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ins w:id="417" w:author="CATT" w:date="2022-10-21T09:57:00Z"/>
                <w:rFonts w:ascii="Arial" w:eastAsia="MS Mincho" w:hAnsi="Arial" w:cs="Arial"/>
                <w:b/>
                <w:sz w:val="18"/>
                <w:lang w:val="en-US" w:eastAsia="ja-JP"/>
              </w:rPr>
            </w:pPr>
            <w:ins w:id="418" w:author="CATT" w:date="2022-10-21T09:57:00Z">
              <w:r>
                <w:rPr>
                  <w:rFonts w:ascii="Arial" w:eastAsia="宋体" w:hAnsi="Arial" w:cs="Arial"/>
                  <w:b/>
                  <w:sz w:val="18"/>
                  <w:lang w:val="en-US" w:eastAsia="zh-CN"/>
                </w:rPr>
                <w:t>5th</w:t>
              </w:r>
              <w:r>
                <w:rPr>
                  <w:rFonts w:ascii="Arial" w:hAnsi="Arial" w:cs="Arial"/>
                  <w:b/>
                  <w:sz w:val="18"/>
                  <w:lang w:val="en-US" w:eastAsia="ja-JP"/>
                </w:rPr>
                <w:t xml:space="preserve"> Harmonic</w:t>
              </w:r>
            </w:ins>
          </w:p>
        </w:tc>
      </w:tr>
      <w:tr w:rsidR="00D632EE" w14:paraId="52915C6A" w14:textId="77777777" w:rsidTr="005259DB">
        <w:trPr>
          <w:trHeight w:val="417"/>
          <w:jc w:val="center"/>
          <w:ins w:id="419" w:author="CATT" w:date="2022-10-21T09:57:00Z"/>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ins w:id="420" w:author="CATT" w:date="2022-10-21T09:57:00Z"/>
                <w:rFonts w:ascii="Arial" w:eastAsiaTheme="minorEastAsia" w:hAnsi="Arial" w:cs="Arial"/>
                <w:b/>
                <w:sz w:val="18"/>
                <w:lang w:val="en-US" w:eastAsia="ja-JP"/>
              </w:rPr>
            </w:pPr>
            <w:ins w:id="421" w:author="CATT" w:date="2022-10-21T09:57: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ins w:id="422" w:author="CATT" w:date="2022-10-21T09:57:00Z"/>
                <w:rFonts w:ascii="Arial" w:hAnsi="Arial" w:cs="Arial"/>
                <w:b/>
                <w:sz w:val="18"/>
                <w:lang w:val="en-US" w:eastAsia="ja-JP"/>
              </w:rPr>
            </w:pPr>
            <w:ins w:id="423" w:author="CATT" w:date="2022-10-21T09:57: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ins w:id="424" w:author="CATT" w:date="2022-10-21T09:57:00Z"/>
                <w:rFonts w:eastAsia="Malgun Gothic" w:cs="Arial"/>
                <w:lang w:eastAsia="ja-JP"/>
              </w:rPr>
            </w:pPr>
            <w:ins w:id="425" w:author="CATT" w:date="2022-10-21T09:57: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ins w:id="426" w:author="CATT" w:date="2022-10-21T09:57:00Z"/>
                <w:rFonts w:ascii="Arial" w:eastAsiaTheme="minorEastAsia" w:hAnsi="Arial" w:cs="Arial"/>
                <w:lang w:eastAsia="en-US"/>
              </w:rPr>
            </w:pPr>
            <w:ins w:id="427" w:author="CATT" w:date="2022-10-21T09:57:00Z">
              <w:r>
                <w:rPr>
                  <w:rFonts w:ascii="Arial" w:eastAsia="宋体"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ins w:id="428" w:author="CATT" w:date="2022-10-21T09:57:00Z"/>
                <w:rFonts w:eastAsia="Malgun Gothic" w:cs="Arial"/>
                <w:lang w:eastAsia="en-US"/>
              </w:rPr>
            </w:pPr>
            <w:ins w:id="429" w:author="CATT" w:date="2022-10-21T09:57: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ins w:id="430" w:author="CATT" w:date="2022-10-21T09:57:00Z"/>
                <w:rFonts w:eastAsia="Malgun Gothic" w:cs="Arial"/>
                <w:lang w:eastAsia="ja-JP"/>
              </w:rPr>
            </w:pPr>
            <w:ins w:id="431" w:author="CATT" w:date="2022-10-21T09:57: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ins w:id="432" w:author="CATT" w:date="2022-10-21T09:57:00Z"/>
                <w:rFonts w:eastAsia="Malgun Gothic" w:cs="Arial"/>
                <w:lang w:eastAsia="ja-JP"/>
              </w:rPr>
            </w:pPr>
            <w:ins w:id="433" w:author="CATT" w:date="2022-10-21T09:57: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ins w:id="434" w:author="CATT" w:date="2022-10-21T09:57:00Z"/>
                <w:rFonts w:eastAsia="Malgun Gothic" w:cs="Arial"/>
                <w:lang w:eastAsia="ja-JP"/>
              </w:rPr>
            </w:pPr>
            <w:ins w:id="435" w:author="CATT" w:date="2022-10-21T09:57: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ins w:id="436" w:author="CATT" w:date="2022-10-21T09:57:00Z"/>
                <w:rFonts w:eastAsia="Malgun Gothic" w:cs="Arial"/>
                <w:lang w:eastAsia="ja-JP"/>
              </w:rPr>
            </w:pPr>
            <w:ins w:id="437" w:author="CATT" w:date="2022-10-21T09:57: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ins w:id="438" w:author="CATT" w:date="2022-10-21T09:57:00Z"/>
                <w:rFonts w:eastAsia="Malgun Gothic" w:cs="Arial"/>
                <w:lang w:eastAsia="ja-JP"/>
              </w:rPr>
            </w:pPr>
            <w:ins w:id="439" w:author="CATT" w:date="2022-10-21T09:57: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ins w:id="440" w:author="CATT" w:date="2022-10-21T09:57:00Z"/>
                <w:rFonts w:eastAsia="Malgun Gothic" w:cs="Arial"/>
                <w:lang w:eastAsia="ja-JP"/>
              </w:rPr>
            </w:pPr>
            <w:ins w:id="441" w:author="CATT" w:date="2022-10-21T09:57: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ins w:id="442" w:author="CATT" w:date="2022-10-21T09:57:00Z"/>
                <w:rFonts w:eastAsia="Malgun Gothic" w:cs="Arial"/>
                <w:lang w:eastAsia="ja-JP"/>
              </w:rPr>
            </w:pPr>
            <w:ins w:id="443" w:author="CATT" w:date="2022-10-21T09:57: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ins w:id="444" w:author="CATT" w:date="2022-10-21T09:57:00Z"/>
                <w:rFonts w:eastAsia="Malgun Gothic" w:cs="Arial"/>
                <w:lang w:eastAsia="ja-JP"/>
              </w:rPr>
            </w:pPr>
            <w:ins w:id="445" w:author="CATT" w:date="2022-10-21T09:57:00Z">
              <w:r>
                <w:rPr>
                  <w:rFonts w:eastAsia="Malgun Gothic" w:cs="Arial"/>
                  <w:lang w:eastAsia="ja-JP"/>
                </w:rPr>
                <w:t>UL High Band Edge</w:t>
              </w:r>
            </w:ins>
          </w:p>
        </w:tc>
      </w:tr>
      <w:tr w:rsidR="00D632EE" w14:paraId="0B3946A7" w14:textId="77777777" w:rsidTr="005259DB">
        <w:trPr>
          <w:trHeight w:val="249"/>
          <w:jc w:val="center"/>
          <w:ins w:id="446" w:author="CATT" w:date="2022-10-21T09:57:00Z"/>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ins w:id="447" w:author="CATT" w:date="2022-10-21T09:57:00Z"/>
                <w:rFonts w:ascii="Arial" w:eastAsiaTheme="minorEastAsia" w:hAnsi="Arial" w:cs="Arial"/>
                <w:sz w:val="18"/>
                <w:lang w:val="en-US" w:eastAsia="zh-CN"/>
              </w:rPr>
            </w:pPr>
            <w:ins w:id="448" w:author="CATT" w:date="2022-10-21T09:57:00Z">
              <w:r>
                <w:rPr>
                  <w:rFonts w:ascii="Arial" w:hAnsi="Arial" w:cs="Arial"/>
                  <w:sz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ins w:id="449" w:author="CATT" w:date="2022-10-21T09:57:00Z"/>
                <w:rFonts w:ascii="Arial" w:eastAsiaTheme="minorEastAsia" w:hAnsi="Arial" w:cs="Arial"/>
                <w:sz w:val="18"/>
                <w:lang w:val="en-US" w:eastAsia="zh-CN"/>
              </w:rPr>
            </w:pPr>
            <w:ins w:id="450" w:author="CATT" w:date="2022-10-21T09:57:00Z">
              <w:r>
                <w:rPr>
                  <w:rFonts w:ascii="Arial" w:eastAsiaTheme="minorEastAsia" w:hAnsi="Arial" w:cs="Arial"/>
                  <w:sz w:val="18"/>
                  <w:lang w:val="en-US" w:eastAsia="zh-CN"/>
                </w:rPr>
                <w:t>824</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ins w:id="451" w:author="CATT" w:date="2022-10-21T09:57:00Z"/>
                <w:rFonts w:ascii="Arial" w:eastAsiaTheme="minorEastAsia" w:hAnsi="Arial" w:cs="Arial"/>
                <w:sz w:val="18"/>
                <w:lang w:val="en-US" w:eastAsia="zh-CN"/>
              </w:rPr>
            </w:pPr>
            <w:ins w:id="452" w:author="CATT" w:date="2022-10-21T09:57:00Z">
              <w:r>
                <w:rPr>
                  <w:rFonts w:ascii="Arial" w:eastAsiaTheme="minorEastAsia" w:hAnsi="Arial" w:cs="Arial"/>
                  <w:sz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ins w:id="453" w:author="CATT" w:date="2022-10-21T09:57:00Z"/>
                <w:rFonts w:ascii="Arial" w:eastAsiaTheme="minorEastAsia" w:hAnsi="Arial" w:cs="Arial"/>
                <w:sz w:val="18"/>
                <w:lang w:val="en-US" w:eastAsia="zh-CN"/>
              </w:rPr>
            </w:pPr>
            <w:ins w:id="454" w:author="CATT" w:date="2022-10-21T09:57:00Z">
              <w:r>
                <w:rPr>
                  <w:rFonts w:ascii="Arial" w:eastAsiaTheme="minorEastAsia" w:hAnsi="Arial" w:cs="Arial"/>
                  <w:sz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ins w:id="455" w:author="CATT" w:date="2022-10-21T09:57:00Z"/>
                <w:rFonts w:ascii="Arial" w:eastAsiaTheme="minorEastAsia" w:hAnsi="Arial" w:cs="Arial"/>
                <w:sz w:val="18"/>
                <w:lang w:val="en-US" w:eastAsia="zh-CN"/>
              </w:rPr>
            </w:pPr>
            <w:ins w:id="456" w:author="CATT" w:date="2022-10-21T09:57:00Z">
              <w:r>
                <w:rPr>
                  <w:rFonts w:ascii="Arial" w:eastAsiaTheme="minorEastAsia"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ins w:id="457" w:author="CATT" w:date="2022-10-21T09:57:00Z"/>
                <w:rFonts w:ascii="Arial" w:eastAsiaTheme="minorEastAsia" w:hAnsi="Arial" w:cs="Arial"/>
                <w:sz w:val="18"/>
                <w:lang w:val="en-US" w:eastAsia="zh-CN"/>
              </w:rPr>
            </w:pPr>
            <w:ins w:id="458" w:author="CATT" w:date="2022-10-21T09:57:00Z">
              <w:r>
                <w:rPr>
                  <w:rFonts w:ascii="Arial" w:eastAsiaTheme="minorEastAsia" w:hAnsi="Arial" w:cs="Arial"/>
                  <w:sz w:val="18"/>
                  <w:lang w:val="en-US" w:eastAsia="zh-CN"/>
                </w:rPr>
                <w:t>1648</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ins w:id="459" w:author="CATT" w:date="2022-10-21T09:57:00Z"/>
                <w:rFonts w:ascii="Arial" w:eastAsiaTheme="minorEastAsia" w:hAnsi="Arial" w:cs="Arial"/>
                <w:sz w:val="18"/>
                <w:lang w:val="en-US" w:eastAsia="zh-CN"/>
              </w:rPr>
            </w:pPr>
            <w:ins w:id="460" w:author="CATT" w:date="2022-10-21T09:57:00Z">
              <w:r>
                <w:rPr>
                  <w:rFonts w:ascii="Arial" w:eastAsiaTheme="minorEastAsia" w:hAnsi="Arial" w:cs="Arial"/>
                  <w:sz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ins w:id="461" w:author="CATT" w:date="2022-10-21T09:57:00Z"/>
                <w:rFonts w:ascii="Arial" w:eastAsiaTheme="minorEastAsia" w:hAnsi="Arial" w:cs="Arial"/>
                <w:sz w:val="18"/>
                <w:lang w:val="en-US" w:eastAsia="zh-CN"/>
              </w:rPr>
            </w:pPr>
            <w:ins w:id="462" w:author="CATT" w:date="2022-10-21T09:57:00Z">
              <w:r>
                <w:rPr>
                  <w:rFonts w:ascii="Arial" w:eastAsiaTheme="minorEastAsia" w:hAnsi="Arial" w:cs="Arial"/>
                  <w:sz w:val="18"/>
                  <w:lang w:val="en-US" w:eastAsia="zh-CN"/>
                </w:rPr>
                <w:t>2472</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ins w:id="463" w:author="CATT" w:date="2022-10-21T09:57:00Z"/>
                <w:rFonts w:ascii="Arial" w:eastAsiaTheme="minorEastAsia" w:hAnsi="Arial" w:cs="Arial"/>
                <w:sz w:val="18"/>
                <w:lang w:val="en-US" w:eastAsia="zh-CN"/>
              </w:rPr>
            </w:pPr>
            <w:ins w:id="464" w:author="CATT" w:date="2022-10-21T09:57:00Z">
              <w:r>
                <w:rPr>
                  <w:rFonts w:ascii="Arial" w:eastAsiaTheme="minorEastAsia" w:hAnsi="Arial" w:cs="Arial"/>
                  <w:sz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ins w:id="465" w:author="CATT" w:date="2022-10-21T09:57:00Z"/>
                <w:rFonts w:ascii="Arial" w:eastAsiaTheme="minorEastAsia" w:hAnsi="Arial" w:cs="Arial"/>
                <w:sz w:val="18"/>
                <w:lang w:val="en-US" w:eastAsia="zh-CN"/>
              </w:rPr>
            </w:pPr>
            <w:ins w:id="466" w:author="CATT" w:date="2022-10-21T09:57:00Z">
              <w:r>
                <w:rPr>
                  <w:rFonts w:ascii="Arial" w:eastAsiaTheme="minorEastAsia" w:hAnsi="Arial" w:cs="Arial"/>
                  <w:sz w:val="18"/>
                  <w:lang w:val="en-US" w:eastAsia="zh-CN"/>
                </w:rPr>
                <w:t>3296</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ins w:id="467" w:author="CATT" w:date="2022-10-21T09:57:00Z"/>
                <w:rFonts w:ascii="Arial" w:eastAsiaTheme="minorEastAsia" w:hAnsi="Arial" w:cs="Arial"/>
                <w:sz w:val="18"/>
                <w:lang w:val="en-US" w:eastAsia="zh-CN"/>
              </w:rPr>
            </w:pPr>
            <w:ins w:id="468" w:author="CATT" w:date="2022-10-21T09:57:00Z">
              <w:r>
                <w:rPr>
                  <w:rFonts w:ascii="Arial" w:eastAsiaTheme="minorEastAsia" w:hAnsi="Arial" w:cs="Arial"/>
                  <w:sz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ins w:id="469" w:author="CATT" w:date="2022-10-21T09:57:00Z"/>
                <w:rFonts w:ascii="Arial" w:eastAsiaTheme="minorEastAsia" w:hAnsi="Arial" w:cs="Arial"/>
                <w:sz w:val="18"/>
                <w:lang w:val="en-US" w:eastAsia="zh-CN"/>
              </w:rPr>
            </w:pPr>
            <w:ins w:id="470" w:author="CATT" w:date="2022-10-21T09:57:00Z">
              <w:r>
                <w:rPr>
                  <w:rFonts w:ascii="Arial" w:eastAsiaTheme="minorEastAsia" w:hAnsi="Arial" w:cs="Arial"/>
                  <w:sz w:val="18"/>
                  <w:lang w:val="en-US" w:eastAsia="zh-CN"/>
                </w:rPr>
                <w:t>4120</w:t>
              </w:r>
            </w:ins>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ins w:id="471" w:author="CATT" w:date="2022-10-21T09:57:00Z"/>
                <w:rFonts w:ascii="Arial" w:eastAsiaTheme="minorEastAsia" w:hAnsi="Arial" w:cs="Arial"/>
                <w:sz w:val="18"/>
                <w:lang w:val="en-US" w:eastAsia="zh-CN"/>
              </w:rPr>
            </w:pPr>
            <w:ins w:id="472" w:author="CATT" w:date="2022-10-21T09:57:00Z">
              <w:r>
                <w:rPr>
                  <w:rFonts w:ascii="Arial" w:eastAsiaTheme="minorEastAsia" w:hAnsi="Arial" w:cs="Arial"/>
                  <w:sz w:val="18"/>
                  <w:lang w:val="en-US" w:eastAsia="zh-CN"/>
                </w:rPr>
                <w:t>4245</w:t>
              </w:r>
            </w:ins>
          </w:p>
        </w:tc>
      </w:tr>
      <w:tr w:rsidR="00D632EE" w14:paraId="6F799F47" w14:textId="77777777" w:rsidTr="005259DB">
        <w:trPr>
          <w:trHeight w:val="169"/>
          <w:jc w:val="center"/>
          <w:ins w:id="473" w:author="CATT" w:date="2022-10-21T09:57:00Z"/>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ins w:id="474" w:author="CATT" w:date="2022-10-21T09:57:00Z"/>
                <w:rFonts w:ascii="Arial" w:eastAsiaTheme="minorEastAsia" w:hAnsi="Arial" w:cs="Arial"/>
                <w:sz w:val="18"/>
                <w:lang w:val="en-US" w:eastAsia="zh-CN"/>
              </w:rPr>
            </w:pPr>
            <w:ins w:id="475" w:author="CATT" w:date="2022-10-21T09:57:00Z">
              <w:r>
                <w:rPr>
                  <w:rFonts w:ascii="Arial" w:hAnsi="Arial" w:cs="Arial"/>
                  <w:sz w:val="18"/>
                  <w:lang w:val="en-US" w:eastAsia="zh-CN"/>
                </w:rPr>
                <w:t>n8</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ins w:id="476" w:author="CATT" w:date="2022-10-21T09:57:00Z"/>
                <w:rFonts w:ascii="Arial" w:eastAsiaTheme="minorEastAsia" w:hAnsi="Arial" w:cs="Arial"/>
                <w:sz w:val="18"/>
                <w:lang w:val="en-US" w:eastAsia="zh-CN"/>
              </w:rPr>
            </w:pPr>
            <w:ins w:id="477" w:author="CATT" w:date="2022-10-21T09:57:00Z">
              <w:r>
                <w:rPr>
                  <w:rFonts w:ascii="Arial" w:eastAsiaTheme="minorEastAsia" w:hAnsi="Arial" w:cs="Arial"/>
                  <w:sz w:val="18"/>
                  <w:lang w:val="en-US" w:eastAsia="zh-CN"/>
                </w:rPr>
                <w:t>880</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ins w:id="478" w:author="CATT" w:date="2022-10-21T09:57:00Z"/>
                <w:rFonts w:ascii="Arial" w:eastAsiaTheme="minorEastAsia" w:hAnsi="Arial" w:cs="Arial"/>
                <w:sz w:val="18"/>
                <w:lang w:val="en-US" w:eastAsia="zh-CN"/>
              </w:rPr>
            </w:pPr>
            <w:ins w:id="479" w:author="CATT" w:date="2022-10-21T09:57:00Z">
              <w:r>
                <w:rPr>
                  <w:rFonts w:ascii="Arial" w:eastAsiaTheme="minorEastAsia" w:hAnsi="Arial" w:cs="Arial"/>
                  <w:sz w:val="18"/>
                  <w:lang w:val="en-US" w:eastAsia="zh-CN"/>
                </w:rPr>
                <w:t>915</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ins w:id="480" w:author="CATT" w:date="2022-10-21T09:57:00Z"/>
                <w:rFonts w:ascii="Arial" w:eastAsiaTheme="minorEastAsia" w:hAnsi="Arial" w:cs="Arial"/>
                <w:sz w:val="18"/>
                <w:lang w:val="en-US" w:eastAsia="zh-CN"/>
              </w:rPr>
            </w:pPr>
            <w:ins w:id="481" w:author="CATT" w:date="2022-10-21T09:57:00Z">
              <w:r>
                <w:rPr>
                  <w:rFonts w:ascii="Arial" w:eastAsiaTheme="minorEastAsia" w:hAnsi="Arial" w:cs="Arial"/>
                  <w:sz w:val="18"/>
                  <w:lang w:val="en-US" w:eastAsia="zh-CN"/>
                </w:rPr>
                <w:t>925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ins w:id="482" w:author="CATT" w:date="2022-10-21T09:57:00Z"/>
                <w:rFonts w:ascii="Arial" w:eastAsiaTheme="minorEastAsia" w:hAnsi="Arial" w:cs="Arial"/>
                <w:sz w:val="18"/>
                <w:lang w:val="en-US" w:eastAsia="zh-CN"/>
              </w:rPr>
            </w:pPr>
            <w:ins w:id="483" w:author="CATT" w:date="2022-10-21T09:57:00Z">
              <w:r>
                <w:rPr>
                  <w:rFonts w:ascii="Arial" w:eastAsiaTheme="minorEastAsia" w:hAnsi="Arial" w:cs="Arial"/>
                  <w:sz w:val="18"/>
                  <w:lang w:val="en-US" w:eastAsia="zh-CN"/>
                </w:rPr>
                <w:t>960</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ins w:id="484" w:author="CATT" w:date="2022-10-21T09:57:00Z"/>
                <w:rFonts w:ascii="Arial" w:eastAsiaTheme="minorEastAsia" w:hAnsi="Arial" w:cs="Arial"/>
                <w:sz w:val="18"/>
                <w:lang w:val="en-US" w:eastAsia="zh-CN"/>
              </w:rPr>
            </w:pPr>
            <w:ins w:id="485" w:author="CATT" w:date="2022-10-21T09:57:00Z">
              <w:r>
                <w:rPr>
                  <w:rFonts w:ascii="Arial" w:eastAsiaTheme="minorEastAsia" w:hAnsi="Arial" w:cs="Arial"/>
                  <w:sz w:val="18"/>
                  <w:lang w:val="en-US" w:eastAsia="zh-CN"/>
                </w:rPr>
                <w:t>1760</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ins w:id="486" w:author="CATT" w:date="2022-10-21T09:57:00Z"/>
                <w:rFonts w:ascii="Arial" w:eastAsiaTheme="minorEastAsia" w:hAnsi="Arial" w:cs="Arial"/>
                <w:sz w:val="18"/>
                <w:lang w:val="en-US" w:eastAsia="zh-CN"/>
              </w:rPr>
            </w:pPr>
            <w:ins w:id="487" w:author="CATT" w:date="2022-10-21T09:57:00Z">
              <w:r>
                <w:rPr>
                  <w:rFonts w:ascii="Arial" w:eastAsiaTheme="minorEastAsia" w:hAnsi="Arial" w:cs="Arial"/>
                  <w:sz w:val="18"/>
                  <w:lang w:val="en-US" w:eastAsia="zh-CN"/>
                </w:rPr>
                <w:t>1830</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ins w:id="488" w:author="CATT" w:date="2022-10-21T09:57:00Z"/>
                <w:rFonts w:ascii="Arial" w:eastAsiaTheme="minorEastAsia" w:hAnsi="Arial" w:cs="Arial"/>
                <w:sz w:val="18"/>
                <w:lang w:val="en-US" w:eastAsia="zh-CN"/>
              </w:rPr>
            </w:pPr>
            <w:ins w:id="489" w:author="CATT" w:date="2022-10-21T09:57:00Z">
              <w:r>
                <w:rPr>
                  <w:rFonts w:ascii="Arial" w:eastAsiaTheme="minorEastAsia" w:hAnsi="Arial" w:cs="Arial"/>
                  <w:sz w:val="18"/>
                  <w:lang w:val="en-US" w:eastAsia="zh-CN"/>
                </w:rPr>
                <w:t>2640</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ins w:id="490" w:author="CATT" w:date="2022-10-21T09:57:00Z"/>
                <w:rFonts w:ascii="Arial" w:eastAsiaTheme="minorEastAsia" w:hAnsi="Arial" w:cs="Arial"/>
                <w:sz w:val="18"/>
                <w:lang w:val="en-US" w:eastAsia="zh-CN"/>
              </w:rPr>
            </w:pPr>
            <w:ins w:id="491" w:author="CATT" w:date="2022-10-21T09:57:00Z">
              <w:r>
                <w:rPr>
                  <w:rFonts w:ascii="Arial" w:eastAsiaTheme="minorEastAsia" w:hAnsi="Arial" w:cs="Arial"/>
                  <w:sz w:val="18"/>
                  <w:lang w:val="en-US" w:eastAsia="zh-CN"/>
                </w:rPr>
                <w:t>2745</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ins w:id="492" w:author="CATT" w:date="2022-10-21T09:57:00Z"/>
                <w:rFonts w:ascii="Arial" w:eastAsiaTheme="minorEastAsia" w:hAnsi="Arial" w:cs="Arial"/>
                <w:sz w:val="18"/>
                <w:lang w:val="en-US" w:eastAsia="zh-CN"/>
              </w:rPr>
            </w:pPr>
            <w:ins w:id="493" w:author="CATT" w:date="2022-10-21T09:57:00Z">
              <w:r>
                <w:rPr>
                  <w:rFonts w:ascii="Arial" w:eastAsiaTheme="minorEastAsia" w:hAnsi="Arial" w:cs="Arial"/>
                  <w:sz w:val="18"/>
                  <w:lang w:val="en-US" w:eastAsia="zh-CN"/>
                </w:rPr>
                <w:t>3520</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ins w:id="494" w:author="CATT" w:date="2022-10-21T09:57:00Z"/>
                <w:rFonts w:ascii="Arial" w:eastAsiaTheme="minorEastAsia" w:hAnsi="Arial" w:cs="Arial"/>
                <w:sz w:val="18"/>
                <w:lang w:val="en-US" w:eastAsia="zh-CN"/>
              </w:rPr>
            </w:pPr>
            <w:ins w:id="495" w:author="CATT" w:date="2022-10-21T09:57:00Z">
              <w:r>
                <w:rPr>
                  <w:rFonts w:ascii="Arial" w:eastAsiaTheme="minorEastAsia" w:hAnsi="Arial" w:cs="Arial"/>
                  <w:sz w:val="18"/>
                  <w:lang w:val="en-US" w:eastAsia="zh-CN"/>
                </w:rPr>
                <w:t>3660</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ins w:id="496" w:author="CATT" w:date="2022-10-21T09:57:00Z"/>
                <w:rFonts w:ascii="Arial" w:eastAsiaTheme="minorEastAsia" w:hAnsi="Arial" w:cs="Arial"/>
                <w:sz w:val="18"/>
                <w:lang w:val="en-US" w:eastAsia="zh-CN"/>
              </w:rPr>
            </w:pPr>
            <w:ins w:id="497" w:author="CATT" w:date="2022-10-21T09:57:00Z">
              <w:r>
                <w:rPr>
                  <w:rFonts w:ascii="Arial" w:eastAsiaTheme="minorEastAsia" w:hAnsi="Arial" w:cs="Arial"/>
                  <w:sz w:val="18"/>
                  <w:lang w:val="en-US" w:eastAsia="zh-CN"/>
                </w:rPr>
                <w:t>4400</w:t>
              </w:r>
            </w:ins>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ins w:id="498" w:author="CATT" w:date="2022-10-21T09:57:00Z"/>
                <w:rFonts w:ascii="Arial" w:eastAsiaTheme="minorEastAsia" w:hAnsi="Arial" w:cs="Arial"/>
                <w:sz w:val="18"/>
                <w:lang w:val="en-US" w:eastAsia="zh-CN"/>
              </w:rPr>
            </w:pPr>
            <w:ins w:id="499" w:author="CATT" w:date="2022-10-21T09:57:00Z">
              <w:r>
                <w:rPr>
                  <w:rFonts w:ascii="Arial" w:eastAsiaTheme="minorEastAsia" w:hAnsi="Arial" w:cs="Arial"/>
                  <w:sz w:val="18"/>
                  <w:lang w:val="en-US" w:eastAsia="zh-CN"/>
                </w:rPr>
                <w:t>4575</w:t>
              </w:r>
            </w:ins>
          </w:p>
        </w:tc>
      </w:tr>
    </w:tbl>
    <w:p w14:paraId="27E04DE5" w14:textId="77777777" w:rsidR="00D632EE" w:rsidRDefault="00D632EE" w:rsidP="00D632EE">
      <w:pPr>
        <w:rPr>
          <w:ins w:id="500" w:author="CATT" w:date="2022-10-21T09:57:00Z"/>
          <w:rFonts w:eastAsiaTheme="minorEastAsia"/>
          <w:lang w:eastAsia="en-US"/>
        </w:rPr>
      </w:pPr>
    </w:p>
    <w:p w14:paraId="631921A2" w14:textId="77777777" w:rsidR="00D632EE" w:rsidRDefault="00D632EE" w:rsidP="00D632EE">
      <w:pPr>
        <w:keepNext/>
        <w:keepLines/>
        <w:jc w:val="center"/>
        <w:rPr>
          <w:ins w:id="501" w:author="CATT" w:date="2022-10-21T09:57:00Z"/>
          <w:rFonts w:ascii="Arial" w:eastAsia="MS Mincho" w:hAnsi="Arial" w:cs="Arial"/>
          <w:b/>
          <w:lang w:eastAsia="zh-CN"/>
        </w:rPr>
      </w:pPr>
      <w:ins w:id="502" w:author="CATT" w:date="2022-10-21T09:57:00Z">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ins w:id="503" w:author="CATT" w:date="2022-10-21T09:57:00Z"/>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ins w:id="504" w:author="CATT" w:date="2022-10-21T09:57: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ins w:id="505" w:author="CATT" w:date="2022-10-21T09:5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ins w:id="506" w:author="CATT" w:date="2022-10-21T09:5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ins w:id="507" w:author="CATT" w:date="2022-10-21T09:5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ins w:id="508" w:author="CATT" w:date="2022-10-21T09:57: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ins w:id="509" w:author="CATT" w:date="2022-10-21T09:57:00Z"/>
                <w:rFonts w:ascii="Arial" w:hAnsi="Arial" w:cs="Arial"/>
                <w:b/>
                <w:sz w:val="18"/>
                <w:lang w:val="en-US" w:eastAsia="ja-JP"/>
              </w:rPr>
            </w:pPr>
            <w:ins w:id="510" w:author="CATT" w:date="2022-10-21T09:57: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ins w:id="511" w:author="CATT" w:date="2022-10-21T09:57:00Z"/>
                <w:rFonts w:ascii="Arial" w:hAnsi="Arial" w:cs="Arial"/>
                <w:sz w:val="18"/>
                <w:lang w:val="en-US" w:eastAsia="ja-JP"/>
              </w:rPr>
            </w:pPr>
            <w:ins w:id="512" w:author="CATT" w:date="2022-10-21T09:57: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ins w:id="513" w:author="CATT" w:date="2022-10-21T09:57:00Z"/>
                <w:rFonts w:ascii="Arial" w:eastAsia="MS Mincho" w:hAnsi="Arial" w:cs="Arial"/>
                <w:b/>
                <w:sz w:val="18"/>
                <w:lang w:val="en-US" w:eastAsia="ja-JP"/>
              </w:rPr>
            </w:pPr>
            <w:ins w:id="514" w:author="CATT" w:date="2022-10-21T09:57:00Z">
              <w:r>
                <w:rPr>
                  <w:rFonts w:ascii="Arial" w:eastAsia="宋体" w:hAnsi="Arial" w:cs="Arial"/>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ins w:id="515" w:author="CATT" w:date="2022-10-21T09:57:00Z"/>
                <w:rFonts w:ascii="Arial" w:eastAsia="MS Mincho" w:hAnsi="Arial" w:cs="Arial"/>
                <w:b/>
                <w:sz w:val="18"/>
                <w:lang w:val="en-US" w:eastAsia="ja-JP"/>
              </w:rPr>
            </w:pPr>
            <w:ins w:id="516" w:author="CATT" w:date="2022-10-21T09:57:00Z">
              <w:r>
                <w:rPr>
                  <w:rFonts w:ascii="Arial" w:eastAsia="宋体" w:hAnsi="Arial" w:cs="Arial"/>
                  <w:b/>
                  <w:sz w:val="18"/>
                  <w:lang w:val="en-US" w:eastAsia="zh-CN"/>
                </w:rPr>
                <w:t>5</w:t>
              </w:r>
              <w:r>
                <w:rPr>
                  <w:rFonts w:ascii="Arial" w:hAnsi="Arial" w:cs="Arial"/>
                  <w:b/>
                  <w:sz w:val="18"/>
                  <w:lang w:val="en-US" w:eastAsia="ja-JP"/>
                </w:rPr>
                <w:t>th Harmonic</w:t>
              </w:r>
            </w:ins>
          </w:p>
        </w:tc>
      </w:tr>
      <w:tr w:rsidR="00D632EE" w14:paraId="5CEEFF3B" w14:textId="77777777" w:rsidTr="005259DB">
        <w:trPr>
          <w:trHeight w:val="417"/>
          <w:jc w:val="center"/>
          <w:ins w:id="517" w:author="CATT" w:date="2022-10-21T09:57:00Z"/>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ins w:id="518" w:author="CATT" w:date="2022-10-21T09:57:00Z"/>
                <w:rFonts w:ascii="Arial" w:eastAsiaTheme="minorEastAsia" w:hAnsi="Arial" w:cs="Arial"/>
                <w:b/>
                <w:sz w:val="18"/>
                <w:lang w:val="en-US" w:eastAsia="ja-JP"/>
              </w:rPr>
            </w:pPr>
            <w:ins w:id="519" w:author="CATT" w:date="2022-10-21T09:57: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ins w:id="520" w:author="CATT" w:date="2022-10-21T09:57:00Z"/>
                <w:rFonts w:ascii="Arial" w:hAnsi="Arial" w:cs="Arial"/>
                <w:b/>
                <w:sz w:val="18"/>
                <w:lang w:val="en-US" w:eastAsia="ja-JP"/>
              </w:rPr>
            </w:pPr>
            <w:ins w:id="521" w:author="CATT" w:date="2022-10-21T09:57: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ins w:id="522" w:author="CATT" w:date="2022-10-21T09:57:00Z"/>
                <w:rFonts w:eastAsia="Malgun Gothic" w:cs="Arial"/>
                <w:lang w:eastAsia="ja-JP"/>
              </w:rPr>
            </w:pPr>
            <w:ins w:id="523" w:author="CATT" w:date="2022-10-21T09:57: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ins w:id="524" w:author="CATT" w:date="2022-10-21T09:57:00Z"/>
                <w:rFonts w:eastAsia="Malgun Gothic" w:cs="Arial"/>
                <w:lang w:eastAsia="ja-JP"/>
              </w:rPr>
            </w:pPr>
            <w:ins w:id="525" w:author="CATT" w:date="2022-10-21T09:57: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ins w:id="526" w:author="CATT" w:date="2022-10-21T09:57:00Z"/>
                <w:rFonts w:eastAsia="Malgun Gothic" w:cs="Arial"/>
                <w:lang w:eastAsia="ja-JP"/>
              </w:rPr>
            </w:pPr>
            <w:ins w:id="527" w:author="CATT" w:date="2022-10-21T09:57: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ins w:id="528" w:author="CATT" w:date="2022-10-21T09:57:00Z"/>
                <w:rFonts w:eastAsia="Malgun Gothic" w:cs="Arial"/>
                <w:lang w:eastAsia="ja-JP"/>
              </w:rPr>
            </w:pPr>
            <w:ins w:id="529" w:author="CATT" w:date="2022-10-21T09:57: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ins w:id="530" w:author="CATT" w:date="2022-10-21T09:57:00Z"/>
                <w:rFonts w:eastAsia="Malgun Gothic" w:cs="Arial"/>
                <w:lang w:eastAsia="ja-JP"/>
              </w:rPr>
            </w:pPr>
            <w:ins w:id="531" w:author="CATT" w:date="2022-10-21T09:57: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ins w:id="532" w:author="CATT" w:date="2022-10-21T09:57:00Z"/>
                <w:rFonts w:eastAsia="Malgun Gothic" w:cs="Arial"/>
                <w:lang w:eastAsia="ja-JP"/>
              </w:rPr>
            </w:pPr>
            <w:ins w:id="533" w:author="CATT" w:date="2022-10-21T09:57: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ins w:id="534" w:author="CATT" w:date="2022-10-21T09:57:00Z"/>
                <w:rFonts w:eastAsia="Malgun Gothic" w:cs="Arial"/>
                <w:lang w:eastAsia="ja-JP"/>
              </w:rPr>
            </w:pPr>
            <w:ins w:id="535" w:author="CATT" w:date="2022-10-21T09:57: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ins w:id="536" w:author="CATT" w:date="2022-10-21T09:57:00Z"/>
                <w:rFonts w:eastAsia="Malgun Gothic" w:cs="Arial"/>
                <w:lang w:eastAsia="ja-JP"/>
              </w:rPr>
            </w:pPr>
            <w:ins w:id="537" w:author="CATT" w:date="2022-10-21T09:57: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ins w:id="538" w:author="CATT" w:date="2022-10-21T09:57:00Z"/>
                <w:rFonts w:eastAsia="Malgun Gothic" w:cs="Arial"/>
                <w:lang w:eastAsia="ja-JP"/>
              </w:rPr>
            </w:pPr>
            <w:ins w:id="539" w:author="CATT" w:date="2022-10-21T09:57: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ins w:id="540" w:author="CATT" w:date="2022-10-21T09:57:00Z"/>
                <w:rFonts w:eastAsia="Malgun Gothic" w:cs="Arial"/>
                <w:lang w:eastAsia="ja-JP"/>
              </w:rPr>
            </w:pPr>
            <w:ins w:id="541" w:author="CATT" w:date="2022-10-21T09:57:00Z">
              <w:r>
                <w:rPr>
                  <w:rFonts w:eastAsia="Malgun Gothic" w:cs="Arial"/>
                  <w:lang w:eastAsia="ja-JP"/>
                </w:rPr>
                <w:t>DL Low Band Edge</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ins w:id="542" w:author="CATT" w:date="2022-10-21T09:57:00Z"/>
                <w:rFonts w:eastAsia="Malgun Gothic" w:cs="Arial"/>
                <w:lang w:eastAsia="ja-JP"/>
              </w:rPr>
            </w:pPr>
            <w:ins w:id="543" w:author="CATT" w:date="2022-10-21T09:57:00Z">
              <w:r>
                <w:rPr>
                  <w:rFonts w:eastAsia="Malgun Gothic" w:cs="Arial"/>
                  <w:lang w:eastAsia="ja-JP"/>
                </w:rPr>
                <w:t>DL High Band Edge</w:t>
              </w:r>
            </w:ins>
          </w:p>
        </w:tc>
      </w:tr>
      <w:tr w:rsidR="00D632EE" w14:paraId="5027646E" w14:textId="77777777" w:rsidTr="005259DB">
        <w:trPr>
          <w:trHeight w:val="249"/>
          <w:jc w:val="center"/>
          <w:ins w:id="544" w:author="CATT" w:date="2022-10-21T09:57:00Z"/>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ins w:id="545" w:author="CATT" w:date="2022-10-21T09:57:00Z"/>
                <w:rFonts w:ascii="Arial" w:eastAsiaTheme="minorEastAsia" w:hAnsi="Arial" w:cs="Arial"/>
                <w:sz w:val="18"/>
                <w:lang w:val="en-US" w:eastAsia="zh-CN"/>
              </w:rPr>
            </w:pPr>
            <w:ins w:id="546" w:author="CATT" w:date="2022-10-21T09:57:00Z">
              <w:r>
                <w:rPr>
                  <w:rFonts w:ascii="Arial" w:hAnsi="Arial" w:cs="Arial"/>
                  <w:sz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ins w:id="547" w:author="CATT" w:date="2022-10-21T09:57:00Z"/>
                <w:rFonts w:ascii="Arial" w:eastAsiaTheme="minorEastAsia" w:hAnsi="Arial" w:cs="Arial"/>
                <w:sz w:val="18"/>
                <w:lang w:val="en-US" w:eastAsia="zh-CN"/>
              </w:rPr>
            </w:pPr>
            <w:ins w:id="548" w:author="CATT" w:date="2022-10-21T09:57:00Z">
              <w:r>
                <w:rPr>
                  <w:rFonts w:ascii="Arial" w:eastAsiaTheme="minorEastAsia" w:hAnsi="Arial" w:cs="Arial"/>
                  <w:sz w:val="18"/>
                  <w:lang w:val="en-US" w:eastAsia="zh-CN"/>
                </w:rPr>
                <w:t>824</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ins w:id="549" w:author="CATT" w:date="2022-10-21T09:57:00Z"/>
                <w:rFonts w:ascii="Arial" w:eastAsiaTheme="minorEastAsia" w:hAnsi="Arial" w:cs="Arial"/>
                <w:sz w:val="18"/>
                <w:lang w:val="en-US" w:eastAsia="zh-CN"/>
              </w:rPr>
            </w:pPr>
            <w:ins w:id="550" w:author="CATT" w:date="2022-10-21T09:57:00Z">
              <w:r>
                <w:rPr>
                  <w:rFonts w:ascii="Arial" w:eastAsiaTheme="minorEastAsia" w:hAnsi="Arial" w:cs="Arial"/>
                  <w:sz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ins w:id="551" w:author="CATT" w:date="2022-10-21T09:57:00Z"/>
                <w:rFonts w:ascii="Arial" w:eastAsiaTheme="minorEastAsia" w:hAnsi="Arial" w:cs="Arial"/>
                <w:sz w:val="18"/>
                <w:lang w:val="en-US" w:eastAsia="zh-CN"/>
              </w:rPr>
            </w:pPr>
            <w:ins w:id="552" w:author="CATT" w:date="2022-10-21T09:57:00Z">
              <w:r>
                <w:rPr>
                  <w:rFonts w:ascii="Arial" w:eastAsiaTheme="minorEastAsia" w:hAnsi="Arial" w:cs="Arial"/>
                  <w:sz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ins w:id="553" w:author="CATT" w:date="2022-10-21T09:57:00Z"/>
                <w:rFonts w:ascii="Arial" w:eastAsiaTheme="minorEastAsia" w:hAnsi="Arial" w:cs="Arial"/>
                <w:sz w:val="18"/>
                <w:lang w:val="en-US" w:eastAsia="zh-CN"/>
              </w:rPr>
            </w:pPr>
            <w:ins w:id="554" w:author="CATT" w:date="2022-10-21T09:57:00Z">
              <w:r>
                <w:rPr>
                  <w:rFonts w:ascii="Arial" w:eastAsiaTheme="minorEastAsia"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ins w:id="555" w:author="CATT" w:date="2022-10-21T09:57:00Z"/>
                <w:rFonts w:ascii="Arial" w:eastAsiaTheme="minorEastAsia" w:hAnsi="Arial" w:cs="Arial"/>
                <w:sz w:val="18"/>
                <w:lang w:val="en-US" w:eastAsia="zh-CN"/>
              </w:rPr>
            </w:pPr>
            <w:ins w:id="556" w:author="CATT" w:date="2022-10-21T09:57:00Z">
              <w:r>
                <w:rPr>
                  <w:rFonts w:ascii="Arial" w:eastAsiaTheme="minorEastAsia" w:hAnsi="Arial" w:cs="Arial"/>
                  <w:sz w:val="18"/>
                  <w:lang w:val="en-US" w:eastAsia="zh-CN"/>
                </w:rPr>
                <w:t>1738</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ins w:id="557" w:author="CATT" w:date="2022-10-21T09:57:00Z"/>
                <w:rFonts w:ascii="Arial" w:eastAsiaTheme="minorEastAsia" w:hAnsi="Arial" w:cs="Arial"/>
                <w:sz w:val="18"/>
                <w:lang w:val="en-US" w:eastAsia="zh-CN"/>
              </w:rPr>
            </w:pPr>
            <w:ins w:id="558" w:author="CATT" w:date="2022-10-21T09:57:00Z">
              <w:r>
                <w:rPr>
                  <w:rFonts w:ascii="Arial" w:eastAsiaTheme="minorEastAsia" w:hAnsi="Arial" w:cs="Arial"/>
                  <w:sz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ins w:id="559" w:author="CATT" w:date="2022-10-21T09:57:00Z"/>
                <w:rFonts w:ascii="Arial" w:eastAsiaTheme="minorEastAsia" w:hAnsi="Arial" w:cs="Arial"/>
                <w:sz w:val="18"/>
                <w:lang w:val="en-US" w:eastAsia="zh-CN"/>
              </w:rPr>
            </w:pPr>
            <w:ins w:id="560" w:author="CATT" w:date="2022-10-21T09:57:00Z">
              <w:r>
                <w:rPr>
                  <w:rFonts w:ascii="Arial" w:eastAsiaTheme="minorEastAsia" w:hAnsi="Arial" w:cs="Arial"/>
                  <w:sz w:val="18"/>
                  <w:lang w:val="en-US" w:eastAsia="zh-CN"/>
                </w:rPr>
                <w:t>2607</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ins w:id="561" w:author="CATT" w:date="2022-10-21T09:57:00Z"/>
                <w:rFonts w:ascii="Arial" w:eastAsiaTheme="minorEastAsia" w:hAnsi="Arial" w:cs="Arial"/>
                <w:sz w:val="18"/>
                <w:lang w:val="en-US" w:eastAsia="zh-CN"/>
              </w:rPr>
            </w:pPr>
            <w:ins w:id="562" w:author="CATT" w:date="2022-10-21T09:57:00Z">
              <w:r>
                <w:rPr>
                  <w:rFonts w:ascii="Arial" w:eastAsiaTheme="minorEastAsia" w:hAnsi="Arial" w:cs="Arial"/>
                  <w:sz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ins w:id="563" w:author="CATT" w:date="2022-10-21T09:57:00Z"/>
                <w:rFonts w:ascii="Arial" w:eastAsiaTheme="minorEastAsia" w:hAnsi="Arial" w:cs="Arial"/>
                <w:sz w:val="18"/>
                <w:lang w:eastAsia="zh-CN"/>
              </w:rPr>
            </w:pPr>
            <w:ins w:id="564" w:author="CATT" w:date="2022-10-21T09:57:00Z">
              <w:r>
                <w:rPr>
                  <w:rFonts w:ascii="Arial" w:eastAsiaTheme="minorEastAsia" w:hAnsi="Arial" w:cs="Arial"/>
                  <w:sz w:val="18"/>
                  <w:lang w:eastAsia="zh-CN"/>
                </w:rPr>
                <w:t>3476</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ins w:id="565" w:author="CATT" w:date="2022-10-21T09:57:00Z"/>
                <w:rFonts w:ascii="Arial" w:eastAsiaTheme="minorEastAsia" w:hAnsi="Arial" w:cs="Arial"/>
                <w:sz w:val="18"/>
                <w:lang w:eastAsia="zh-CN"/>
              </w:rPr>
            </w:pPr>
            <w:ins w:id="566" w:author="CATT" w:date="2022-10-21T09:57:00Z">
              <w:r>
                <w:rPr>
                  <w:rFonts w:ascii="Arial" w:eastAsiaTheme="minorEastAsia" w:hAnsi="Arial" w:cs="Arial"/>
                  <w:sz w:val="18"/>
                  <w:lang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ins w:id="567" w:author="CATT" w:date="2022-10-21T09:57:00Z"/>
                <w:rFonts w:ascii="Arial" w:eastAsiaTheme="minorEastAsia" w:hAnsi="Arial" w:cs="Arial"/>
                <w:sz w:val="18"/>
                <w:lang w:eastAsia="zh-CN"/>
              </w:rPr>
            </w:pPr>
            <w:ins w:id="568" w:author="CATT" w:date="2022-10-21T09:57:00Z">
              <w:r>
                <w:rPr>
                  <w:rFonts w:ascii="Arial" w:eastAsiaTheme="minorEastAsia" w:hAnsi="Arial" w:cs="Arial"/>
                  <w:sz w:val="18"/>
                  <w:lang w:eastAsia="zh-CN"/>
                </w:rPr>
                <w:t>4345</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ins w:id="569" w:author="CATT" w:date="2022-10-21T09:57:00Z"/>
                <w:rFonts w:ascii="Arial" w:eastAsiaTheme="minorEastAsia" w:hAnsi="Arial" w:cs="Arial"/>
                <w:sz w:val="18"/>
                <w:lang w:eastAsia="zh-CN"/>
              </w:rPr>
            </w:pPr>
            <w:ins w:id="570" w:author="CATT" w:date="2022-10-21T09:57:00Z">
              <w:r>
                <w:rPr>
                  <w:rFonts w:ascii="Arial" w:eastAsiaTheme="minorEastAsia" w:hAnsi="Arial" w:cs="Arial"/>
                  <w:sz w:val="18"/>
                  <w:lang w:eastAsia="zh-CN"/>
                </w:rPr>
                <w:t>4470</w:t>
              </w:r>
            </w:ins>
          </w:p>
        </w:tc>
      </w:tr>
      <w:tr w:rsidR="00D632EE" w14:paraId="6FA83329" w14:textId="77777777" w:rsidTr="005259DB">
        <w:trPr>
          <w:trHeight w:val="169"/>
          <w:jc w:val="center"/>
          <w:ins w:id="571" w:author="CATT" w:date="2022-10-21T09:57:00Z"/>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ins w:id="572" w:author="CATT" w:date="2022-10-21T09:57:00Z"/>
                <w:rFonts w:ascii="Arial" w:eastAsiaTheme="minorEastAsia" w:hAnsi="Arial" w:cs="Arial"/>
                <w:sz w:val="18"/>
                <w:lang w:val="en-US" w:eastAsia="zh-CN"/>
              </w:rPr>
            </w:pPr>
            <w:ins w:id="573" w:author="CATT" w:date="2022-10-21T09:57:00Z">
              <w:r>
                <w:rPr>
                  <w:rFonts w:ascii="Arial" w:hAnsi="Arial" w:cs="Arial"/>
                  <w:sz w:val="18"/>
                  <w:lang w:val="en-US" w:eastAsia="zh-CN"/>
                </w:rPr>
                <w:t>n8</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ins w:id="574" w:author="CATT" w:date="2022-10-21T09:57:00Z"/>
                <w:rFonts w:ascii="Arial" w:eastAsiaTheme="minorEastAsia" w:hAnsi="Arial" w:cs="Arial"/>
                <w:sz w:val="18"/>
                <w:lang w:val="en-US" w:eastAsia="zh-CN"/>
              </w:rPr>
            </w:pPr>
            <w:ins w:id="575" w:author="CATT" w:date="2022-10-21T09:57:00Z">
              <w:r>
                <w:rPr>
                  <w:rFonts w:ascii="Arial" w:eastAsiaTheme="minorEastAsia"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ins w:id="576" w:author="CATT" w:date="2022-10-21T09:57:00Z"/>
                <w:rFonts w:ascii="Arial" w:eastAsiaTheme="minorEastAsia" w:hAnsi="Arial" w:cs="Arial"/>
                <w:sz w:val="18"/>
                <w:lang w:val="en-US" w:eastAsia="zh-CN"/>
              </w:rPr>
            </w:pPr>
            <w:ins w:id="577" w:author="CATT" w:date="2022-10-21T09:57:00Z">
              <w:r>
                <w:rPr>
                  <w:rFonts w:ascii="Arial" w:eastAsiaTheme="minorEastAsia" w:hAnsi="Arial" w:cs="Arial"/>
                  <w:sz w:val="18"/>
                  <w:lang w:val="en-US" w:eastAsia="zh-CN"/>
                </w:rPr>
                <w:t>915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ins w:id="578" w:author="CATT" w:date="2022-10-21T09:57:00Z"/>
                <w:rFonts w:ascii="Arial" w:eastAsiaTheme="minorEastAsia" w:hAnsi="Arial" w:cs="Arial"/>
                <w:sz w:val="18"/>
                <w:lang w:val="en-US" w:eastAsia="zh-CN"/>
              </w:rPr>
            </w:pPr>
            <w:ins w:id="579" w:author="CATT" w:date="2022-10-21T09:57:00Z">
              <w:r>
                <w:rPr>
                  <w:rFonts w:ascii="Arial" w:eastAsiaTheme="minorEastAsia" w:hAnsi="Arial" w:cs="Arial"/>
                  <w:sz w:val="18"/>
                  <w:lang w:val="en-US" w:eastAsia="zh-CN"/>
                </w:rPr>
                <w:t>925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ins w:id="580" w:author="CATT" w:date="2022-10-21T09:57:00Z"/>
                <w:rFonts w:ascii="Arial" w:eastAsiaTheme="minorEastAsia" w:hAnsi="Arial" w:cs="Arial"/>
                <w:sz w:val="18"/>
                <w:lang w:val="en-US" w:eastAsia="zh-CN"/>
              </w:rPr>
            </w:pPr>
            <w:ins w:id="581" w:author="CATT" w:date="2022-10-21T09:57:00Z">
              <w:r>
                <w:rPr>
                  <w:rFonts w:ascii="Arial" w:eastAsiaTheme="minorEastAsia" w:hAnsi="Arial" w:cs="Arial"/>
                  <w:sz w:val="18"/>
                  <w:lang w:val="en-US" w:eastAsia="zh-CN"/>
                </w:rPr>
                <w:t>960</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ins w:id="582" w:author="CATT" w:date="2022-10-21T09:57:00Z"/>
                <w:rFonts w:ascii="Arial" w:eastAsiaTheme="minorEastAsia" w:hAnsi="Arial" w:cs="Arial"/>
                <w:sz w:val="18"/>
                <w:lang w:val="en-US" w:eastAsia="zh-CN"/>
              </w:rPr>
            </w:pPr>
            <w:ins w:id="583" w:author="CATT" w:date="2022-10-21T09:57:00Z">
              <w:r>
                <w:rPr>
                  <w:rFonts w:ascii="Arial" w:eastAsiaTheme="minorEastAsia" w:hAnsi="Arial" w:cs="Arial"/>
                  <w:sz w:val="18"/>
                  <w:lang w:val="en-US" w:eastAsia="zh-CN"/>
                </w:rPr>
                <w:t>1850</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ins w:id="584" w:author="CATT" w:date="2022-10-21T09:57:00Z"/>
                <w:rFonts w:ascii="Arial" w:eastAsiaTheme="minorEastAsia" w:hAnsi="Arial" w:cs="Arial"/>
                <w:sz w:val="18"/>
                <w:lang w:val="en-US" w:eastAsia="zh-CN"/>
              </w:rPr>
            </w:pPr>
            <w:ins w:id="585" w:author="CATT" w:date="2022-10-21T09:57:00Z">
              <w:r>
                <w:rPr>
                  <w:rFonts w:ascii="Arial" w:eastAsiaTheme="minorEastAsia" w:hAnsi="Arial" w:cs="Arial"/>
                  <w:sz w:val="18"/>
                  <w:lang w:val="en-US" w:eastAsia="zh-CN"/>
                </w:rPr>
                <w:t>1920</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ins w:id="586" w:author="CATT" w:date="2022-10-21T09:57:00Z"/>
                <w:rFonts w:ascii="Arial" w:eastAsiaTheme="minorEastAsia" w:hAnsi="Arial" w:cs="Arial"/>
                <w:sz w:val="18"/>
                <w:lang w:val="en-US" w:eastAsia="zh-CN"/>
              </w:rPr>
            </w:pPr>
            <w:ins w:id="587" w:author="CATT" w:date="2022-10-21T09:57:00Z">
              <w:r>
                <w:rPr>
                  <w:rFonts w:ascii="Arial" w:eastAsiaTheme="minorEastAsia" w:hAnsi="Arial" w:cs="Arial"/>
                  <w:sz w:val="18"/>
                  <w:lang w:val="en-US" w:eastAsia="zh-CN"/>
                </w:rPr>
                <w:t>2775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ins w:id="588" w:author="CATT" w:date="2022-10-21T09:57:00Z"/>
                <w:rFonts w:ascii="Arial" w:eastAsiaTheme="minorEastAsia" w:hAnsi="Arial" w:cs="Arial"/>
                <w:sz w:val="18"/>
                <w:lang w:val="en-US" w:eastAsia="zh-CN"/>
              </w:rPr>
            </w:pPr>
            <w:ins w:id="589" w:author="CATT" w:date="2022-10-21T09:57:00Z">
              <w:r>
                <w:rPr>
                  <w:rFonts w:ascii="Arial" w:eastAsiaTheme="minorEastAsia" w:hAnsi="Arial" w:cs="Arial"/>
                  <w:sz w:val="18"/>
                  <w:lang w:val="en-US" w:eastAsia="zh-CN"/>
                </w:rPr>
                <w:t>2880</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ins w:id="590" w:author="CATT" w:date="2022-10-21T09:57:00Z"/>
                <w:rFonts w:ascii="Arial" w:eastAsiaTheme="minorEastAsia" w:hAnsi="Arial" w:cs="Arial"/>
                <w:sz w:val="18"/>
                <w:lang w:eastAsia="zh-CN"/>
              </w:rPr>
            </w:pPr>
            <w:ins w:id="591" w:author="CATT" w:date="2022-10-21T09:57:00Z">
              <w:r>
                <w:rPr>
                  <w:rFonts w:ascii="Arial" w:eastAsiaTheme="minorEastAsia" w:hAnsi="Arial" w:cs="Arial"/>
                  <w:sz w:val="18"/>
                  <w:lang w:eastAsia="zh-CN"/>
                </w:rPr>
                <w:t>3700</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ins w:id="592" w:author="CATT" w:date="2022-10-21T09:57:00Z"/>
                <w:rFonts w:ascii="Arial" w:eastAsiaTheme="minorEastAsia" w:hAnsi="Arial" w:cs="Arial"/>
                <w:sz w:val="18"/>
                <w:lang w:eastAsia="zh-CN"/>
              </w:rPr>
            </w:pPr>
            <w:ins w:id="593" w:author="CATT" w:date="2022-10-21T09:57:00Z">
              <w:r>
                <w:rPr>
                  <w:rFonts w:ascii="Arial" w:eastAsiaTheme="minorEastAsia" w:hAnsi="Arial" w:cs="Arial"/>
                  <w:sz w:val="18"/>
                  <w:lang w:eastAsia="zh-CN"/>
                </w:rPr>
                <w:t>3840</w:t>
              </w:r>
            </w:ins>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ins w:id="594" w:author="CATT" w:date="2022-10-21T09:57:00Z"/>
                <w:rFonts w:ascii="Arial" w:eastAsiaTheme="minorEastAsia" w:hAnsi="Arial" w:cs="Arial"/>
                <w:sz w:val="18"/>
                <w:lang w:eastAsia="zh-CN"/>
              </w:rPr>
            </w:pPr>
            <w:ins w:id="595" w:author="CATT" w:date="2022-10-21T09:57:00Z">
              <w:r>
                <w:rPr>
                  <w:rFonts w:ascii="Arial" w:eastAsiaTheme="minorEastAsia" w:hAnsi="Arial" w:cs="Arial"/>
                  <w:sz w:val="18"/>
                  <w:lang w:eastAsia="zh-CN"/>
                </w:rPr>
                <w:t>4625</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ins w:id="596" w:author="CATT" w:date="2022-10-21T09:57:00Z"/>
                <w:rFonts w:ascii="Arial" w:eastAsiaTheme="minorEastAsia" w:hAnsi="Arial" w:cs="Arial"/>
                <w:sz w:val="18"/>
                <w:lang w:eastAsia="zh-CN"/>
              </w:rPr>
            </w:pPr>
            <w:ins w:id="597" w:author="CATT" w:date="2022-10-21T09:57:00Z">
              <w:r>
                <w:rPr>
                  <w:rFonts w:ascii="Arial" w:eastAsiaTheme="minorEastAsia" w:hAnsi="Arial" w:cs="Arial"/>
                  <w:sz w:val="18"/>
                  <w:lang w:eastAsia="zh-CN"/>
                </w:rPr>
                <w:t>4800</w:t>
              </w:r>
            </w:ins>
          </w:p>
        </w:tc>
      </w:tr>
    </w:tbl>
    <w:p w14:paraId="22BF93BF" w14:textId="77777777" w:rsidR="00D632EE" w:rsidRDefault="00D632EE" w:rsidP="00D632EE">
      <w:pPr>
        <w:rPr>
          <w:ins w:id="598" w:author="CATT" w:date="2022-10-21T09:57:00Z"/>
          <w:rFonts w:eastAsiaTheme="minorEastAsia"/>
          <w:lang w:eastAsia="en-US"/>
        </w:rPr>
      </w:pPr>
    </w:p>
    <w:p w14:paraId="2A93D6C9" w14:textId="77777777" w:rsidR="00D632EE" w:rsidRDefault="00D632EE" w:rsidP="00D632EE">
      <w:pPr>
        <w:rPr>
          <w:ins w:id="599" w:author="CATT" w:date="2022-10-21T09:57:00Z"/>
          <w:rFonts w:eastAsiaTheme="minorEastAsia"/>
          <w:lang w:eastAsia="zh-CN"/>
        </w:rPr>
      </w:pPr>
      <w:ins w:id="600" w:author="CATT" w:date="2022-10-21T09:57:00Z">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ins>
    </w:p>
    <w:p w14:paraId="04A3B30B" w14:textId="77777777" w:rsidR="00D632EE" w:rsidRPr="00D632EE" w:rsidRDefault="00D632EE" w:rsidP="00D632EE">
      <w:pPr>
        <w:pStyle w:val="4"/>
        <w:rPr>
          <w:ins w:id="601" w:author="CATT" w:date="2022-10-21T09:57:00Z"/>
          <w:lang w:val="en-US"/>
        </w:rPr>
      </w:pPr>
      <w:bookmarkStart w:id="602" w:name="_Toc109047242"/>
      <w:bookmarkStart w:id="603" w:name="_Toc117256570"/>
      <w:ins w:id="604" w:author="CATT" w:date="2022-10-21T09:57:00Z">
        <w:r w:rsidRPr="00D632EE">
          <w:rPr>
            <w:lang w:val="en-US"/>
          </w:rPr>
          <w:t>5.1.2.4</w:t>
        </w:r>
        <w:r w:rsidRPr="00D632EE">
          <w:rPr>
            <w:lang w:val="en-US"/>
          </w:rPr>
          <w:tab/>
          <w:t>∆TIB</w:t>
        </w:r>
        <w:proofErr w:type="gramStart"/>
        <w:r w:rsidRPr="00D632EE">
          <w:rPr>
            <w:lang w:val="en-US"/>
          </w:rPr>
          <w:t>,c</w:t>
        </w:r>
        <w:proofErr w:type="gramEnd"/>
        <w:r w:rsidRPr="00D632EE">
          <w:rPr>
            <w:lang w:val="en-US"/>
          </w:rPr>
          <w:t xml:space="preserve"> and ∆RIB,c values</w:t>
        </w:r>
        <w:bookmarkEnd w:id="602"/>
        <w:bookmarkEnd w:id="603"/>
      </w:ins>
    </w:p>
    <w:p w14:paraId="17184E31" w14:textId="77777777" w:rsidR="00D632EE" w:rsidRDefault="00D632EE" w:rsidP="00D632EE">
      <w:pPr>
        <w:rPr>
          <w:ins w:id="605" w:author="CATT" w:date="2022-10-21T09:57:00Z"/>
        </w:rPr>
      </w:pPr>
      <w:ins w:id="606" w:author="CATT" w:date="2022-10-21T09:57:00Z">
        <w:r>
          <w:t xml:space="preserve">For </w:t>
        </w:r>
        <w:r>
          <w:rPr>
            <w:lang w:val="en-US" w:eastAsia="zh-CN"/>
          </w:rPr>
          <w:t>CA_n5-n8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ins>
    </w:p>
    <w:p w14:paraId="1A7C7330" w14:textId="77777777" w:rsidR="00D632EE" w:rsidRDefault="00D632EE" w:rsidP="00D632EE">
      <w:pPr>
        <w:pStyle w:val="TH"/>
        <w:rPr>
          <w:ins w:id="607" w:author="CATT" w:date="2022-10-21T09:57:00Z"/>
          <w:rFonts w:cs="Arial"/>
        </w:rPr>
      </w:pPr>
      <w:ins w:id="608" w:author="CATT" w:date="2022-10-21T09:57:00Z">
        <w:r>
          <w:rPr>
            <w:rFonts w:cs="Arial"/>
          </w:rPr>
          <w:lastRenderedPageBreak/>
          <w:t xml:space="preserve">Table </w:t>
        </w:r>
        <w:r>
          <w:rPr>
            <w:rFonts w:cs="Arial"/>
            <w:lang w:val="en-US" w:eastAsia="zh-CN"/>
          </w:rPr>
          <w:t>5.1.2.</w:t>
        </w:r>
        <w:r>
          <w:rPr>
            <w:rFonts w:cs="Arial"/>
          </w:rPr>
          <w:t>4</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D632EE" w14:paraId="6F8C5BDA" w14:textId="77777777" w:rsidTr="005259DB">
        <w:trPr>
          <w:tblHeader/>
          <w:jc w:val="center"/>
          <w:ins w:id="609" w:author="CATT" w:date="2022-10-21T09:57:00Z"/>
        </w:trPr>
        <w:tc>
          <w:tcPr>
            <w:tcW w:w="1535"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D632EE" w:rsidRDefault="00D632EE" w:rsidP="005259DB">
            <w:pPr>
              <w:pStyle w:val="TAH"/>
              <w:rPr>
                <w:ins w:id="610" w:author="CATT" w:date="2022-10-21T09:57:00Z"/>
                <w:rFonts w:eastAsia="Malgun Gothic" w:cs="Arial"/>
                <w:lang w:eastAsia="en-US"/>
              </w:rPr>
            </w:pPr>
            <w:ins w:id="611" w:author="CATT" w:date="2022-10-21T09:5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D632EE" w:rsidRDefault="00D632EE" w:rsidP="005259DB">
            <w:pPr>
              <w:pStyle w:val="TAH"/>
              <w:rPr>
                <w:ins w:id="612" w:author="CATT" w:date="2022-10-21T09:57:00Z"/>
                <w:rFonts w:eastAsia="Malgun Gothic" w:cs="Arial"/>
                <w:lang w:eastAsia="en-US"/>
              </w:rPr>
            </w:pPr>
            <w:ins w:id="613" w:author="CATT" w:date="2022-10-21T09:57: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5E7A73" w14:textId="77777777" w:rsidR="00D632EE" w:rsidRDefault="00D632EE" w:rsidP="005259DB">
            <w:pPr>
              <w:pStyle w:val="TAH"/>
              <w:rPr>
                <w:ins w:id="614" w:author="CATT" w:date="2022-10-21T09:57:00Z"/>
                <w:rFonts w:eastAsia="Malgun Gothic" w:cs="Arial"/>
                <w:lang w:eastAsia="en-US"/>
              </w:rPr>
            </w:pPr>
            <w:ins w:id="615" w:author="CATT" w:date="2022-10-21T09:57:00Z">
              <w:r>
                <w:rPr>
                  <w:rFonts w:eastAsia="Malgun Gothic" w:cs="Arial"/>
                </w:rPr>
                <w:t>ΔT</w:t>
              </w:r>
              <w:r>
                <w:rPr>
                  <w:rFonts w:eastAsia="Malgun Gothic" w:cs="Arial"/>
                  <w:vertAlign w:val="subscript"/>
                </w:rPr>
                <w:t>IB,c</w:t>
              </w:r>
              <w:r>
                <w:rPr>
                  <w:rFonts w:eastAsia="Malgun Gothic" w:cs="Arial"/>
                </w:rPr>
                <w:t xml:space="preserve"> [dB]</w:t>
              </w:r>
            </w:ins>
          </w:p>
        </w:tc>
      </w:tr>
      <w:tr w:rsidR="00D632EE" w14:paraId="200AAD85" w14:textId="77777777" w:rsidTr="005259DB">
        <w:trPr>
          <w:jc w:val="center"/>
          <w:ins w:id="616" w:author="CATT" w:date="2022-10-21T09:57:00Z"/>
        </w:trPr>
        <w:tc>
          <w:tcPr>
            <w:tcW w:w="1535" w:type="dxa"/>
            <w:tcBorders>
              <w:top w:val="single" w:sz="4" w:space="0" w:color="auto"/>
              <w:left w:val="single" w:sz="4" w:space="0" w:color="auto"/>
              <w:bottom w:val="nil"/>
              <w:right w:val="single" w:sz="4" w:space="0" w:color="auto"/>
            </w:tcBorders>
            <w:vAlign w:val="center"/>
            <w:hideMark/>
          </w:tcPr>
          <w:p w14:paraId="76AC9E5F" w14:textId="77777777" w:rsidR="00D632EE" w:rsidRDefault="00D632EE" w:rsidP="005259DB">
            <w:pPr>
              <w:keepNext/>
              <w:keepLines/>
              <w:spacing w:after="0"/>
              <w:jc w:val="center"/>
              <w:rPr>
                <w:ins w:id="617" w:author="CATT" w:date="2022-10-21T09:57:00Z"/>
                <w:rFonts w:ascii="Arial" w:eastAsiaTheme="minorEastAsia" w:hAnsi="Arial" w:cs="Arial"/>
                <w:sz w:val="18"/>
                <w:lang w:eastAsia="en-US"/>
              </w:rPr>
            </w:pPr>
            <w:ins w:id="618" w:author="CATT" w:date="2022-10-21T09:57:00Z">
              <w:r>
                <w:rPr>
                  <w:rFonts w:ascii="Arial" w:hAnsi="Arial" w:cs="Arial"/>
                  <w:sz w:val="18"/>
                  <w:lang w:val="en-US" w:eastAsia="zh-CN"/>
                </w:rPr>
                <w:t>CA_n5-n8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D632EE" w:rsidRDefault="00D632EE" w:rsidP="005259DB">
            <w:pPr>
              <w:keepNext/>
              <w:keepLines/>
              <w:spacing w:after="0"/>
              <w:jc w:val="center"/>
              <w:rPr>
                <w:ins w:id="619" w:author="CATT" w:date="2022-10-21T09:57:00Z"/>
                <w:rFonts w:ascii="Arial" w:eastAsiaTheme="minorEastAsia" w:hAnsi="Arial" w:cs="Arial"/>
                <w:sz w:val="18"/>
                <w:lang w:val="en-US" w:eastAsia="zh-CN"/>
              </w:rPr>
            </w:pPr>
            <w:ins w:id="620" w:author="CATT" w:date="2022-10-21T09:57:00Z">
              <w:r>
                <w:rPr>
                  <w:rFonts w:ascii="Arial" w:hAnsi="Arial" w:cs="Arial"/>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4E61CB" w14:textId="77777777" w:rsidR="00D632EE" w:rsidRDefault="00D632EE" w:rsidP="005259DB">
            <w:pPr>
              <w:keepNext/>
              <w:keepLines/>
              <w:spacing w:after="0"/>
              <w:jc w:val="center"/>
              <w:rPr>
                <w:ins w:id="621" w:author="CATT" w:date="2022-10-21T09:57:00Z"/>
                <w:rFonts w:ascii="Arial" w:eastAsiaTheme="minorEastAsia" w:hAnsi="Arial" w:cs="Arial"/>
                <w:sz w:val="18"/>
                <w:lang w:eastAsia="zh-CN"/>
              </w:rPr>
            </w:pPr>
            <w:ins w:id="622" w:author="CATT" w:date="2022-10-21T09:57:00Z">
              <w:r>
                <w:rPr>
                  <w:rFonts w:ascii="Arial" w:eastAsiaTheme="minorEastAsia" w:hAnsi="Arial" w:cs="Arial"/>
                  <w:sz w:val="18"/>
                  <w:lang w:eastAsia="zh-CN"/>
                </w:rPr>
                <w:t>FFS</w:t>
              </w:r>
            </w:ins>
          </w:p>
        </w:tc>
      </w:tr>
      <w:tr w:rsidR="00D632EE" w14:paraId="073553AC" w14:textId="77777777" w:rsidTr="005259DB">
        <w:trPr>
          <w:jc w:val="center"/>
          <w:ins w:id="623" w:author="CATT" w:date="2022-10-21T09:57:00Z"/>
        </w:trPr>
        <w:tc>
          <w:tcPr>
            <w:tcW w:w="1535" w:type="dxa"/>
            <w:tcBorders>
              <w:top w:val="nil"/>
              <w:left w:val="single" w:sz="4" w:space="0" w:color="auto"/>
              <w:bottom w:val="single" w:sz="4" w:space="0" w:color="auto"/>
              <w:right w:val="single" w:sz="4" w:space="0" w:color="auto"/>
            </w:tcBorders>
            <w:vAlign w:val="center"/>
          </w:tcPr>
          <w:p w14:paraId="54AF9C0F" w14:textId="77777777" w:rsidR="00D632EE" w:rsidRDefault="00D632EE" w:rsidP="005259DB">
            <w:pPr>
              <w:keepNext/>
              <w:keepLines/>
              <w:spacing w:after="0"/>
              <w:jc w:val="center"/>
              <w:rPr>
                <w:ins w:id="624" w:author="CATT" w:date="2022-10-21T09:57: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D632EE" w:rsidRDefault="00D632EE" w:rsidP="005259DB">
            <w:pPr>
              <w:keepNext/>
              <w:keepLines/>
              <w:spacing w:after="0"/>
              <w:jc w:val="center"/>
              <w:rPr>
                <w:ins w:id="625" w:author="CATT" w:date="2022-10-21T09:57:00Z"/>
                <w:rFonts w:ascii="Arial" w:hAnsi="Arial" w:cs="Arial"/>
                <w:sz w:val="18"/>
                <w:lang w:val="en-US" w:eastAsia="zh-CN"/>
              </w:rPr>
            </w:pPr>
            <w:ins w:id="626" w:author="CATT" w:date="2022-10-21T09:57:00Z">
              <w:r>
                <w:rPr>
                  <w:rFonts w:ascii="Arial" w:hAnsi="Arial" w:cs="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D87CB7" w14:textId="77777777" w:rsidR="00D632EE" w:rsidRDefault="00D632EE" w:rsidP="005259DB">
            <w:pPr>
              <w:keepNext/>
              <w:keepLines/>
              <w:spacing w:after="0"/>
              <w:jc w:val="center"/>
              <w:rPr>
                <w:ins w:id="627" w:author="CATT" w:date="2022-10-21T09:57:00Z"/>
                <w:rFonts w:ascii="Arial" w:eastAsiaTheme="minorEastAsia" w:hAnsi="Arial" w:cs="Arial"/>
                <w:sz w:val="18"/>
                <w:lang w:eastAsia="zh-CN"/>
              </w:rPr>
            </w:pPr>
            <w:ins w:id="628" w:author="CATT" w:date="2022-10-21T09:57:00Z">
              <w:r>
                <w:rPr>
                  <w:rFonts w:ascii="Arial" w:eastAsiaTheme="minorEastAsia" w:hAnsi="Arial" w:cs="Arial"/>
                  <w:sz w:val="18"/>
                  <w:lang w:eastAsia="zh-CN"/>
                </w:rPr>
                <w:t>FFS</w:t>
              </w:r>
            </w:ins>
          </w:p>
        </w:tc>
      </w:tr>
    </w:tbl>
    <w:p w14:paraId="23D7A323" w14:textId="77777777" w:rsidR="00D632EE" w:rsidRPr="00D632EE" w:rsidRDefault="00D632EE" w:rsidP="00D632EE">
      <w:pPr>
        <w:rPr>
          <w:ins w:id="629" w:author="CATT" w:date="2022-10-21T09:57:00Z"/>
          <w:lang w:val="en-US" w:eastAsia="zh-CN"/>
        </w:rPr>
      </w:pPr>
    </w:p>
    <w:p w14:paraId="229A2B4A" w14:textId="77777777" w:rsidR="00D632EE" w:rsidRDefault="00D632EE" w:rsidP="00D632EE">
      <w:pPr>
        <w:pStyle w:val="TH"/>
        <w:rPr>
          <w:ins w:id="630" w:author="CATT" w:date="2022-10-21T09:57:00Z"/>
          <w:rFonts w:eastAsia="MS Mincho" w:cs="Arial"/>
          <w:lang w:eastAsia="zh-CN"/>
        </w:rPr>
      </w:pPr>
      <w:ins w:id="631" w:author="CATT" w:date="2022-10-21T09:57:00Z">
        <w:r>
          <w:rPr>
            <w:rFonts w:cs="Arial"/>
          </w:rPr>
          <w:t xml:space="preserve">Table </w:t>
        </w:r>
        <w:r>
          <w:rPr>
            <w:rFonts w:cs="Arial"/>
            <w:lang w:val="en-US" w:eastAsia="zh-CN"/>
          </w:rPr>
          <w:t>5.1.2.</w:t>
        </w:r>
        <w:r>
          <w:rPr>
            <w:rFonts w:cs="Arial"/>
          </w:rPr>
          <w:t>4-2: ΔR</w:t>
        </w:r>
        <w:r>
          <w:rPr>
            <w:rFonts w:cs="Arial"/>
            <w:vertAlign w:val="subscript"/>
          </w:rPr>
          <w:t>IB</w:t>
        </w:r>
        <w:proofErr w:type="gramStart"/>
        <w:r>
          <w:rPr>
            <w:rFonts w:cs="Arial"/>
            <w:vertAlign w:val="subscript"/>
            <w:lang w:eastAsia="zh-CN"/>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D632EE" w14:paraId="76FA3508" w14:textId="77777777" w:rsidTr="005259DB">
        <w:trPr>
          <w:tblHeader/>
          <w:jc w:val="center"/>
          <w:ins w:id="632" w:author="CATT" w:date="2022-10-21T09:57:00Z"/>
        </w:trPr>
        <w:tc>
          <w:tcPr>
            <w:tcW w:w="1535"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D632EE" w:rsidRDefault="00D632EE" w:rsidP="005259DB">
            <w:pPr>
              <w:pStyle w:val="TAH"/>
              <w:rPr>
                <w:ins w:id="633" w:author="CATT" w:date="2022-10-21T09:57:00Z"/>
                <w:rFonts w:eastAsia="Malgun Gothic" w:cs="Arial"/>
                <w:lang w:eastAsia="en-US"/>
              </w:rPr>
            </w:pPr>
            <w:ins w:id="634" w:author="CATT" w:date="2022-10-21T09:5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D632EE" w:rsidRDefault="00D632EE" w:rsidP="005259DB">
            <w:pPr>
              <w:pStyle w:val="TAH"/>
              <w:rPr>
                <w:ins w:id="635" w:author="CATT" w:date="2022-10-21T09:57:00Z"/>
                <w:rFonts w:eastAsia="Malgun Gothic" w:cs="Arial"/>
                <w:lang w:eastAsia="en-US"/>
              </w:rPr>
            </w:pPr>
            <w:ins w:id="636" w:author="CATT" w:date="2022-10-21T09:57: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77777777" w:rsidR="00D632EE" w:rsidRDefault="00D632EE" w:rsidP="005259DB">
            <w:pPr>
              <w:pStyle w:val="TAH"/>
              <w:rPr>
                <w:ins w:id="637" w:author="CATT" w:date="2022-10-21T09:57:00Z"/>
                <w:rFonts w:eastAsia="Malgun Gothic" w:cs="Arial"/>
                <w:lang w:eastAsia="en-US"/>
              </w:rPr>
            </w:pPr>
            <w:ins w:id="638" w:author="CATT" w:date="2022-10-21T09:57: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D632EE" w14:paraId="2EF50674" w14:textId="77777777" w:rsidTr="005259DB">
        <w:trPr>
          <w:jc w:val="center"/>
          <w:ins w:id="639" w:author="CATT" w:date="2022-10-21T09:57:00Z"/>
        </w:trPr>
        <w:tc>
          <w:tcPr>
            <w:tcW w:w="1535" w:type="dxa"/>
            <w:tcBorders>
              <w:top w:val="single" w:sz="4" w:space="0" w:color="auto"/>
              <w:left w:val="single" w:sz="4" w:space="0" w:color="auto"/>
              <w:bottom w:val="nil"/>
              <w:right w:val="single" w:sz="4" w:space="0" w:color="auto"/>
            </w:tcBorders>
            <w:vAlign w:val="center"/>
            <w:hideMark/>
          </w:tcPr>
          <w:p w14:paraId="77D164BF" w14:textId="77777777" w:rsidR="00D632EE" w:rsidRDefault="00D632EE" w:rsidP="005259DB">
            <w:pPr>
              <w:keepNext/>
              <w:keepLines/>
              <w:spacing w:after="0"/>
              <w:jc w:val="center"/>
              <w:rPr>
                <w:ins w:id="640" w:author="CATT" w:date="2022-10-21T09:57:00Z"/>
                <w:rFonts w:ascii="Arial" w:eastAsiaTheme="minorEastAsia" w:hAnsi="Arial" w:cs="Arial"/>
                <w:sz w:val="18"/>
                <w:lang w:eastAsia="en-US"/>
              </w:rPr>
            </w:pPr>
            <w:ins w:id="641" w:author="CATT" w:date="2022-10-21T09:57:00Z">
              <w:r>
                <w:rPr>
                  <w:rFonts w:ascii="Arial" w:hAnsi="Arial" w:cs="Arial"/>
                  <w:sz w:val="18"/>
                  <w:lang w:val="en-US" w:eastAsia="zh-CN"/>
                </w:rPr>
                <w:t>CA_n5-n8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D632EE" w:rsidRDefault="00D632EE" w:rsidP="005259DB">
            <w:pPr>
              <w:keepNext/>
              <w:keepLines/>
              <w:spacing w:after="0"/>
              <w:jc w:val="center"/>
              <w:rPr>
                <w:ins w:id="642" w:author="CATT" w:date="2022-10-21T09:57:00Z"/>
                <w:rFonts w:ascii="Arial" w:eastAsiaTheme="minorEastAsia" w:hAnsi="Arial" w:cs="Arial"/>
                <w:sz w:val="18"/>
                <w:lang w:val="en-US" w:eastAsia="zh-CN"/>
              </w:rPr>
            </w:pPr>
            <w:ins w:id="643" w:author="CATT" w:date="2022-10-21T09:57:00Z">
              <w:r>
                <w:rPr>
                  <w:rFonts w:ascii="Arial" w:hAnsi="Arial" w:cs="Arial"/>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77777777" w:rsidR="00D632EE" w:rsidRDefault="00D632EE" w:rsidP="005259DB">
            <w:pPr>
              <w:keepNext/>
              <w:keepLines/>
              <w:spacing w:after="0"/>
              <w:jc w:val="center"/>
              <w:rPr>
                <w:ins w:id="644" w:author="CATT" w:date="2022-10-21T09:57:00Z"/>
                <w:rFonts w:ascii="Arial" w:eastAsiaTheme="minorEastAsia" w:hAnsi="Arial" w:cs="Arial"/>
                <w:sz w:val="18"/>
                <w:lang w:eastAsia="zh-CN"/>
              </w:rPr>
            </w:pPr>
            <w:ins w:id="645" w:author="CATT" w:date="2022-10-21T09:57:00Z">
              <w:r>
                <w:rPr>
                  <w:rFonts w:ascii="Arial" w:eastAsiaTheme="minorEastAsia" w:hAnsi="Arial" w:cs="Arial"/>
                  <w:sz w:val="18"/>
                  <w:lang w:eastAsia="zh-CN"/>
                </w:rPr>
                <w:t>FFS</w:t>
              </w:r>
            </w:ins>
          </w:p>
        </w:tc>
      </w:tr>
      <w:tr w:rsidR="00D632EE" w14:paraId="07CC2160" w14:textId="77777777" w:rsidTr="005259DB">
        <w:trPr>
          <w:jc w:val="center"/>
          <w:ins w:id="646" w:author="CATT" w:date="2022-10-21T09:57:00Z"/>
        </w:trPr>
        <w:tc>
          <w:tcPr>
            <w:tcW w:w="1535" w:type="dxa"/>
            <w:tcBorders>
              <w:top w:val="nil"/>
              <w:left w:val="single" w:sz="4" w:space="0" w:color="auto"/>
              <w:bottom w:val="single" w:sz="4" w:space="0" w:color="auto"/>
              <w:right w:val="single" w:sz="4" w:space="0" w:color="auto"/>
            </w:tcBorders>
            <w:vAlign w:val="center"/>
          </w:tcPr>
          <w:p w14:paraId="090550CF" w14:textId="77777777" w:rsidR="00D632EE" w:rsidRDefault="00D632EE" w:rsidP="005259DB">
            <w:pPr>
              <w:keepNext/>
              <w:keepLines/>
              <w:spacing w:after="0"/>
              <w:jc w:val="center"/>
              <w:rPr>
                <w:ins w:id="647" w:author="CATT" w:date="2022-10-21T09:57:00Z"/>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D632EE" w:rsidRDefault="00D632EE" w:rsidP="005259DB">
            <w:pPr>
              <w:keepNext/>
              <w:keepLines/>
              <w:spacing w:after="0"/>
              <w:jc w:val="center"/>
              <w:rPr>
                <w:ins w:id="648" w:author="CATT" w:date="2022-10-21T09:57:00Z"/>
                <w:rFonts w:ascii="Arial" w:hAnsi="Arial" w:cs="Arial"/>
                <w:sz w:val="18"/>
                <w:lang w:val="en-US" w:eastAsia="zh-CN"/>
              </w:rPr>
            </w:pPr>
            <w:ins w:id="649" w:author="CATT" w:date="2022-10-21T09:57:00Z">
              <w:r>
                <w:rPr>
                  <w:rFonts w:ascii="Arial" w:hAnsi="Arial" w:cs="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77777777" w:rsidR="00D632EE" w:rsidRDefault="00D632EE" w:rsidP="005259DB">
            <w:pPr>
              <w:keepNext/>
              <w:keepLines/>
              <w:spacing w:after="0"/>
              <w:jc w:val="center"/>
              <w:rPr>
                <w:ins w:id="650" w:author="CATT" w:date="2022-10-21T09:57:00Z"/>
                <w:rFonts w:ascii="Arial" w:eastAsiaTheme="minorEastAsia" w:hAnsi="Arial" w:cs="Arial"/>
                <w:sz w:val="18"/>
                <w:lang w:eastAsia="zh-CN"/>
              </w:rPr>
            </w:pPr>
            <w:ins w:id="651" w:author="CATT" w:date="2022-10-21T09:57:00Z">
              <w:r>
                <w:rPr>
                  <w:rFonts w:ascii="Arial" w:eastAsiaTheme="minorEastAsia" w:hAnsi="Arial" w:cs="Arial"/>
                  <w:sz w:val="18"/>
                  <w:lang w:eastAsia="zh-CN"/>
                </w:rPr>
                <w:t>FFS</w:t>
              </w:r>
            </w:ins>
          </w:p>
        </w:tc>
      </w:tr>
    </w:tbl>
    <w:p w14:paraId="3D2925A2" w14:textId="77777777" w:rsidR="00D632EE" w:rsidRPr="00D632EE" w:rsidRDefault="00D632EE" w:rsidP="00D632EE">
      <w:pPr>
        <w:pStyle w:val="4"/>
        <w:rPr>
          <w:ins w:id="652" w:author="CATT" w:date="2022-10-21T09:57:00Z"/>
          <w:lang w:val="en-US"/>
        </w:rPr>
      </w:pPr>
      <w:bookmarkStart w:id="653" w:name="_Toc109047243"/>
      <w:bookmarkStart w:id="654" w:name="_Toc117256571"/>
      <w:ins w:id="655" w:author="CATT" w:date="2022-10-21T09:57:00Z">
        <w:r w:rsidRPr="00D632EE">
          <w:rPr>
            <w:lang w:val="en-US"/>
          </w:rPr>
          <w:t>5.1.2.5</w:t>
        </w:r>
        <w:r w:rsidRPr="00D632EE">
          <w:rPr>
            <w:lang w:val="en-US"/>
          </w:rPr>
          <w:tab/>
          <w:t>REFSENS requirements</w:t>
        </w:r>
        <w:bookmarkEnd w:id="653"/>
        <w:bookmarkEnd w:id="654"/>
      </w:ins>
    </w:p>
    <w:p w14:paraId="6E9595CF" w14:textId="77777777" w:rsidR="00D632EE" w:rsidRDefault="00D632EE" w:rsidP="00D632EE">
      <w:pPr>
        <w:rPr>
          <w:ins w:id="656" w:author="CATT" w:date="2022-10-21T09:57:00Z"/>
          <w:rFonts w:eastAsia="宋体"/>
          <w:lang w:val="en-US" w:eastAsia="zh-CN"/>
        </w:rPr>
      </w:pPr>
      <w:ins w:id="657" w:author="CATT" w:date="2022-10-21T09:57:00Z">
        <w:r>
          <w:rPr>
            <w:rFonts w:eastAsia="宋体"/>
            <w:lang w:val="en-US" w:eastAsia="zh-CN"/>
          </w:rPr>
          <w:t>FFS</w:t>
        </w:r>
      </w:ins>
    </w:p>
    <w:p w14:paraId="7BA11DDB" w14:textId="77777777" w:rsidR="00D632EE" w:rsidRPr="00D632EE" w:rsidRDefault="00D632EE" w:rsidP="00D632EE">
      <w:pPr>
        <w:pStyle w:val="3"/>
        <w:rPr>
          <w:ins w:id="658" w:author="CATT" w:date="2022-10-21T09:57:00Z"/>
          <w:lang w:val="en-US"/>
        </w:rPr>
      </w:pPr>
      <w:bookmarkStart w:id="659" w:name="_Toc109047245"/>
      <w:bookmarkStart w:id="660" w:name="_Toc117256572"/>
      <w:ins w:id="661" w:author="CATT" w:date="2022-10-21T09:57:00Z">
        <w:r w:rsidRPr="00D632EE">
          <w:rPr>
            <w:lang w:val="en-US"/>
          </w:rPr>
          <w:t>5.1.3</w:t>
        </w:r>
        <w:r w:rsidRPr="00D632EE">
          <w:rPr>
            <w:lang w:val="en-US"/>
          </w:rPr>
          <w:tab/>
          <w:t xml:space="preserve">Specific for 2 bands UL of </w:t>
        </w:r>
        <w:bookmarkEnd w:id="659"/>
        <w:r w:rsidRPr="00D632EE">
          <w:rPr>
            <w:lang w:val="en-US"/>
          </w:rPr>
          <w:t>CA_n5-n8</w:t>
        </w:r>
        <w:bookmarkEnd w:id="660"/>
      </w:ins>
    </w:p>
    <w:p w14:paraId="6F035DE8" w14:textId="77777777" w:rsidR="00D632EE" w:rsidRPr="00D632EE" w:rsidRDefault="00D632EE" w:rsidP="00D632EE">
      <w:pPr>
        <w:pStyle w:val="4"/>
        <w:rPr>
          <w:ins w:id="662" w:author="CATT" w:date="2022-10-21T09:57:00Z"/>
          <w:lang w:val="en-US"/>
        </w:rPr>
      </w:pPr>
      <w:bookmarkStart w:id="663" w:name="_Toc109047246"/>
      <w:bookmarkStart w:id="664" w:name="_Toc117256573"/>
      <w:ins w:id="665" w:author="CATT" w:date="2022-10-21T09:57:00Z">
        <w:r w:rsidRPr="00D632EE">
          <w:rPr>
            <w:lang w:val="en-US"/>
          </w:rPr>
          <w:t>5.1.3.1</w:t>
        </w:r>
        <w:r w:rsidRPr="00D632EE">
          <w:rPr>
            <w:lang w:val="en-US"/>
          </w:rPr>
          <w:tab/>
          <w:t>Maximum output power for inter-band CA</w:t>
        </w:r>
        <w:bookmarkEnd w:id="663"/>
        <w:bookmarkEnd w:id="664"/>
      </w:ins>
    </w:p>
    <w:p w14:paraId="6F367727" w14:textId="77777777" w:rsidR="00D632EE" w:rsidRDefault="00D632EE" w:rsidP="00D632EE">
      <w:pPr>
        <w:rPr>
          <w:ins w:id="666" w:author="CATT" w:date="2022-10-21T09:57:00Z"/>
          <w:rFonts w:eastAsiaTheme="minorEastAsia"/>
          <w:lang w:val="en-US" w:eastAsia="zh-CN"/>
        </w:rPr>
      </w:pPr>
      <w:ins w:id="667" w:author="CATT" w:date="2022-10-21T09:57:00Z">
        <w:r>
          <w:rPr>
            <w:rFonts w:eastAsia="宋体"/>
            <w:lang w:val="en-US" w:eastAsia="zh-CN"/>
          </w:rPr>
          <w:t>Power class 3 is assumed for UL CA_n5-n8.</w:t>
        </w:r>
      </w:ins>
    </w:p>
    <w:p w14:paraId="17860656" w14:textId="77777777" w:rsidR="00D632EE" w:rsidRPr="00D632EE" w:rsidRDefault="00D632EE" w:rsidP="00D632EE">
      <w:pPr>
        <w:pStyle w:val="4"/>
        <w:rPr>
          <w:ins w:id="668" w:author="CATT" w:date="2022-10-21T09:57:00Z"/>
          <w:lang w:val="en-US"/>
        </w:rPr>
      </w:pPr>
      <w:bookmarkStart w:id="669" w:name="_Toc109047247"/>
      <w:bookmarkStart w:id="670" w:name="_Toc117256574"/>
      <w:ins w:id="671" w:author="CATT" w:date="2022-10-21T09:57:00Z">
        <w:r w:rsidRPr="00D632EE">
          <w:rPr>
            <w:lang w:val="en-US"/>
          </w:rPr>
          <w:t>5.1.3.2</w:t>
        </w:r>
        <w:r w:rsidRPr="00D632EE">
          <w:rPr>
            <w:lang w:val="en-US"/>
          </w:rPr>
          <w:tab/>
          <w:t>UE co-existence studies</w:t>
        </w:r>
        <w:bookmarkEnd w:id="669"/>
        <w:bookmarkEnd w:id="670"/>
      </w:ins>
    </w:p>
    <w:p w14:paraId="0BADCBC4" w14:textId="77777777" w:rsidR="00D632EE" w:rsidRDefault="00D632EE" w:rsidP="00D632EE">
      <w:pPr>
        <w:rPr>
          <w:ins w:id="672" w:author="CATT" w:date="2022-10-21T09:57:00Z"/>
          <w:lang w:eastAsia="en-US"/>
        </w:rPr>
      </w:pPr>
      <w:ins w:id="673" w:author="CATT" w:date="2022-10-21T09:57:00Z">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256ECC5C" w14:textId="77777777" w:rsidR="00D632EE" w:rsidRDefault="00D632EE" w:rsidP="00D632EE">
      <w:pPr>
        <w:keepNext/>
        <w:keepLines/>
        <w:spacing w:before="120" w:after="120"/>
        <w:jc w:val="center"/>
        <w:rPr>
          <w:ins w:id="674" w:author="CATT" w:date="2022-10-21T09:57:00Z"/>
          <w:rFonts w:ascii="Arial" w:hAnsi="Arial" w:cs="Arial"/>
          <w:b/>
          <w:lang w:val="en-US"/>
        </w:rPr>
      </w:pPr>
      <w:ins w:id="675" w:author="CATT" w:date="2022-10-21T09:57:00Z">
        <w:r>
          <w:rPr>
            <w:rFonts w:ascii="Arial" w:hAnsi="Arial" w:cs="Arial"/>
            <w:b/>
            <w:lang w:val="en-US"/>
          </w:rPr>
          <w:t xml:space="preserve">Table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 with frequency range restriction</w:t>
        </w:r>
      </w:ins>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ins w:id="676" w:author="CATT" w:date="2022-10-21T09:57:00Z"/>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ins w:id="677" w:author="CATT" w:date="2022-10-21T09:57:00Z"/>
                <w:rFonts w:ascii="Arial" w:eastAsia="宋体" w:hAnsi="Arial" w:cs="Arial"/>
                <w:b/>
                <w:bCs/>
                <w:sz w:val="18"/>
                <w:szCs w:val="18"/>
                <w:lang w:val="en-US" w:eastAsia="zh-CN"/>
              </w:rPr>
            </w:pPr>
            <w:ins w:id="678" w:author="CATT" w:date="2022-10-21T09:57: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ins w:id="679" w:author="CATT" w:date="2022-10-21T09:57:00Z"/>
                <w:rFonts w:ascii="Arial" w:eastAsia="宋体" w:hAnsi="Arial" w:cs="Arial"/>
                <w:b/>
                <w:bCs/>
                <w:sz w:val="18"/>
                <w:szCs w:val="18"/>
                <w:lang w:val="en-US" w:eastAsia="zh-CN"/>
              </w:rPr>
            </w:pPr>
            <w:ins w:id="680" w:author="CATT" w:date="2022-10-21T09:57: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ins w:id="681" w:author="CATT" w:date="2022-10-21T09:57:00Z"/>
                <w:rFonts w:ascii="Arial" w:eastAsia="宋体" w:hAnsi="Arial" w:cs="Arial"/>
                <w:b/>
                <w:bCs/>
                <w:sz w:val="18"/>
                <w:szCs w:val="18"/>
                <w:lang w:val="en-US" w:eastAsia="zh-CN"/>
              </w:rPr>
            </w:pPr>
            <w:ins w:id="682" w:author="CATT" w:date="2022-10-21T09:57: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ins w:id="683" w:author="CATT" w:date="2022-10-21T09:57:00Z"/>
                <w:rFonts w:ascii="Arial" w:eastAsia="宋体" w:hAnsi="Arial" w:cs="Arial"/>
                <w:b/>
                <w:bCs/>
                <w:sz w:val="18"/>
                <w:szCs w:val="18"/>
                <w:lang w:val="en-US" w:eastAsia="zh-CN"/>
              </w:rPr>
            </w:pPr>
            <w:ins w:id="684" w:author="CATT" w:date="2022-10-21T09:57: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ins w:id="685" w:author="CATT" w:date="2022-10-21T09:57:00Z"/>
                <w:rFonts w:ascii="Arial" w:eastAsia="宋体" w:hAnsi="Arial" w:cs="Arial"/>
                <w:b/>
                <w:bCs/>
                <w:sz w:val="18"/>
                <w:szCs w:val="18"/>
                <w:lang w:val="en-US" w:eastAsia="zh-CN"/>
              </w:rPr>
            </w:pPr>
            <w:ins w:id="686" w:author="CATT" w:date="2022-10-21T09:57:00Z">
              <w:r>
                <w:rPr>
                  <w:rFonts w:ascii="Arial" w:eastAsia="宋体" w:hAnsi="Arial" w:cs="Arial"/>
                  <w:b/>
                  <w:bCs/>
                  <w:sz w:val="18"/>
                  <w:szCs w:val="18"/>
                  <w:lang w:val="en-US" w:eastAsia="zh-CN"/>
                </w:rPr>
                <w:t>fy_high</w:t>
              </w:r>
            </w:ins>
          </w:p>
        </w:tc>
      </w:tr>
      <w:tr w:rsidR="00D632EE" w14:paraId="19CD73B4" w14:textId="77777777" w:rsidTr="005259DB">
        <w:trPr>
          <w:trHeight w:val="720"/>
          <w:ins w:id="687" w:author="CATT" w:date="2022-10-21T09:5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ins w:id="688" w:author="CATT" w:date="2022-10-21T09:57:00Z"/>
                <w:rFonts w:ascii="Arial" w:eastAsia="宋体" w:hAnsi="Arial" w:cs="Arial"/>
                <w:sz w:val="18"/>
                <w:szCs w:val="18"/>
                <w:lang w:val="en-US" w:eastAsia="zh-CN"/>
              </w:rPr>
            </w:pPr>
            <w:ins w:id="689" w:author="CATT" w:date="2022-10-21T09:57: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ins w:id="690" w:author="CATT" w:date="2022-10-21T09:57:00Z"/>
                <w:rFonts w:ascii="Arial" w:eastAsia="宋体" w:hAnsi="Arial" w:cs="Arial"/>
                <w:sz w:val="18"/>
                <w:szCs w:val="18"/>
                <w:lang w:val="en-US" w:eastAsia="zh-CN"/>
              </w:rPr>
            </w:pPr>
            <w:ins w:id="691" w:author="CATT" w:date="2022-10-21T09:57:00Z">
              <w:r>
                <w:rPr>
                  <w:rFonts w:ascii="Arial" w:eastAsia="宋体" w:hAnsi="Arial" w:cs="Arial"/>
                  <w:sz w:val="18"/>
                  <w:szCs w:val="18"/>
                  <w:lang w:val="en-US" w:eastAsia="zh-CN"/>
                </w:rPr>
                <w:t>824</w:t>
              </w:r>
            </w:ins>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ins w:id="692" w:author="CATT" w:date="2022-10-21T09:57:00Z"/>
                <w:rFonts w:ascii="Arial" w:eastAsia="宋体" w:hAnsi="Arial" w:cs="Arial"/>
                <w:sz w:val="18"/>
                <w:szCs w:val="18"/>
                <w:lang w:val="en-US" w:eastAsia="zh-CN"/>
              </w:rPr>
            </w:pPr>
            <w:ins w:id="693" w:author="CATT" w:date="2022-10-21T09:57:00Z">
              <w:r>
                <w:rPr>
                  <w:rFonts w:ascii="Arial" w:eastAsia="宋体" w:hAnsi="Arial" w:cs="Arial"/>
                  <w:sz w:val="18"/>
                  <w:szCs w:val="18"/>
                  <w:lang w:val="en-US" w:eastAsia="zh-CN"/>
                </w:rPr>
                <w:t>835</w:t>
              </w:r>
            </w:ins>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ins w:id="694" w:author="CATT" w:date="2022-10-21T09:57:00Z"/>
                <w:rFonts w:ascii="Arial" w:eastAsia="宋体" w:hAnsi="Arial" w:cs="Arial"/>
                <w:sz w:val="18"/>
                <w:szCs w:val="18"/>
                <w:lang w:val="en-US" w:eastAsia="zh-CN"/>
              </w:rPr>
            </w:pPr>
            <w:ins w:id="695" w:author="CATT" w:date="2022-10-21T09:57:00Z">
              <w:r>
                <w:rPr>
                  <w:rFonts w:ascii="Arial" w:eastAsia="宋体" w:hAnsi="Arial" w:cs="Arial"/>
                  <w:sz w:val="18"/>
                  <w:szCs w:val="18"/>
                  <w:lang w:val="en-US" w:eastAsia="zh-CN"/>
                </w:rPr>
                <w:t>904</w:t>
              </w:r>
            </w:ins>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ins w:id="696" w:author="CATT" w:date="2022-10-21T09:57:00Z"/>
                <w:rFonts w:ascii="Arial" w:eastAsia="宋体" w:hAnsi="Arial" w:cs="Arial"/>
                <w:sz w:val="18"/>
                <w:szCs w:val="18"/>
                <w:lang w:val="en-US" w:eastAsia="zh-CN"/>
              </w:rPr>
            </w:pPr>
            <w:ins w:id="697" w:author="CATT" w:date="2022-10-21T09:57:00Z">
              <w:r>
                <w:rPr>
                  <w:rFonts w:ascii="Arial" w:eastAsia="宋体" w:hAnsi="Arial" w:cs="Arial"/>
                  <w:sz w:val="18"/>
                  <w:szCs w:val="18"/>
                  <w:lang w:val="en-US" w:eastAsia="zh-CN"/>
                </w:rPr>
                <w:t>915</w:t>
              </w:r>
            </w:ins>
          </w:p>
        </w:tc>
      </w:tr>
      <w:tr w:rsidR="00D632EE" w14:paraId="6203B6FD" w14:textId="77777777" w:rsidTr="005259DB">
        <w:trPr>
          <w:trHeight w:val="285"/>
          <w:ins w:id="698"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ins w:id="699" w:author="CATT" w:date="2022-10-21T09:57:00Z"/>
                <w:rFonts w:ascii="Arial" w:eastAsia="宋体" w:hAnsi="Arial" w:cs="Arial"/>
                <w:sz w:val="18"/>
                <w:szCs w:val="18"/>
                <w:lang w:val="en-US" w:eastAsia="zh-CN"/>
              </w:rPr>
            </w:pPr>
            <w:ins w:id="700" w:author="CATT" w:date="2022-10-21T09:57: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ins w:id="701" w:author="CATT" w:date="2022-10-21T09:57:00Z"/>
                <w:rFonts w:ascii="Arial" w:eastAsia="宋体" w:hAnsi="Arial" w:cs="Arial"/>
                <w:sz w:val="18"/>
                <w:szCs w:val="18"/>
                <w:lang w:val="en-US" w:eastAsia="zh-CN"/>
              </w:rPr>
            </w:pPr>
            <w:ins w:id="702" w:author="CATT" w:date="2022-10-21T09:57: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ins w:id="703" w:author="CATT" w:date="2022-10-21T09:57:00Z"/>
                <w:rFonts w:ascii="Arial" w:eastAsia="宋体" w:hAnsi="Arial" w:cs="Arial"/>
                <w:sz w:val="18"/>
                <w:szCs w:val="18"/>
                <w:lang w:val="en-US" w:eastAsia="zh-CN"/>
              </w:rPr>
            </w:pPr>
            <w:ins w:id="704" w:author="CATT" w:date="2022-10-21T09:57: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ins w:id="705" w:author="CATT" w:date="2022-10-21T09:57:00Z"/>
                <w:rFonts w:ascii="Arial" w:eastAsia="宋体" w:hAnsi="Arial" w:cs="Arial"/>
                <w:sz w:val="18"/>
                <w:szCs w:val="18"/>
                <w:lang w:val="en-US" w:eastAsia="zh-CN"/>
              </w:rPr>
            </w:pPr>
            <w:ins w:id="706" w:author="CATT" w:date="2022-10-21T09:57: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ins w:id="707" w:author="CATT" w:date="2022-10-21T09:57:00Z"/>
                <w:rFonts w:ascii="Arial" w:eastAsia="宋体" w:hAnsi="Arial" w:cs="Arial"/>
                <w:sz w:val="18"/>
                <w:szCs w:val="18"/>
                <w:lang w:val="en-US" w:eastAsia="zh-CN"/>
              </w:rPr>
            </w:pPr>
            <w:ins w:id="708" w:author="CATT" w:date="2022-10-21T09:57:00Z">
              <w:r>
                <w:rPr>
                  <w:rFonts w:ascii="Arial" w:eastAsia="宋体" w:hAnsi="Arial" w:cs="Arial"/>
                  <w:sz w:val="18"/>
                  <w:szCs w:val="18"/>
                  <w:lang w:val="en-US" w:eastAsia="zh-CN"/>
                </w:rPr>
                <w:t>|fy_high + fx_high|</w:t>
              </w:r>
            </w:ins>
          </w:p>
        </w:tc>
      </w:tr>
      <w:tr w:rsidR="00D632EE" w14:paraId="6489BEDB" w14:textId="77777777" w:rsidTr="005259DB">
        <w:trPr>
          <w:trHeight w:val="705"/>
          <w:ins w:id="709" w:author="CATT" w:date="2022-10-21T09:5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ins w:id="710" w:author="CATT" w:date="2022-10-21T09:57:00Z"/>
                <w:rFonts w:ascii="Arial" w:eastAsia="宋体" w:hAnsi="Arial" w:cs="Arial"/>
                <w:sz w:val="18"/>
                <w:szCs w:val="18"/>
                <w:lang w:val="en-US" w:eastAsia="zh-CN"/>
              </w:rPr>
            </w:pPr>
            <w:ins w:id="711"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ins w:id="712" w:author="CATT" w:date="2022-10-21T09:57:00Z"/>
                <w:rFonts w:ascii="Arial" w:eastAsia="宋体" w:hAnsi="Arial" w:cs="Arial"/>
                <w:sz w:val="18"/>
                <w:szCs w:val="18"/>
                <w:lang w:val="en-US" w:eastAsia="zh-CN"/>
              </w:rPr>
            </w:pPr>
            <w:ins w:id="713" w:author="CATT" w:date="2022-10-21T09:57:00Z">
              <w:r>
                <w:rPr>
                  <w:rFonts w:ascii="Arial" w:eastAsia="宋体" w:hAnsi="Arial" w:cs="Arial"/>
                  <w:sz w:val="18"/>
                  <w:szCs w:val="18"/>
                  <w:lang w:val="en-US" w:eastAsia="zh-CN"/>
                </w:rPr>
                <w:t>69</w:t>
              </w:r>
            </w:ins>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ins w:id="714" w:author="CATT" w:date="2022-10-21T09:57:00Z"/>
                <w:rFonts w:ascii="Arial" w:eastAsia="宋体" w:hAnsi="Arial" w:cs="Arial"/>
                <w:sz w:val="18"/>
                <w:szCs w:val="18"/>
                <w:lang w:val="en-US" w:eastAsia="zh-CN"/>
              </w:rPr>
            </w:pPr>
            <w:ins w:id="715" w:author="CATT" w:date="2022-10-21T09:57:00Z">
              <w:r>
                <w:rPr>
                  <w:rFonts w:ascii="Arial" w:eastAsia="宋体" w:hAnsi="Arial" w:cs="Arial"/>
                  <w:sz w:val="18"/>
                  <w:szCs w:val="18"/>
                  <w:lang w:val="en-US" w:eastAsia="zh-CN"/>
                </w:rPr>
                <w:t>91</w:t>
              </w:r>
            </w:ins>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ins w:id="716" w:author="CATT" w:date="2022-10-21T09:57:00Z"/>
                <w:rFonts w:ascii="Arial" w:eastAsia="宋体" w:hAnsi="Arial" w:cs="Arial"/>
                <w:sz w:val="18"/>
                <w:szCs w:val="18"/>
                <w:lang w:val="en-US" w:eastAsia="zh-CN"/>
              </w:rPr>
            </w:pPr>
            <w:ins w:id="717" w:author="CATT" w:date="2022-10-21T09:57:00Z">
              <w:r>
                <w:rPr>
                  <w:rFonts w:ascii="Arial" w:eastAsia="宋体" w:hAnsi="Arial" w:cs="Arial"/>
                  <w:sz w:val="18"/>
                  <w:szCs w:val="18"/>
                  <w:lang w:val="en-US" w:eastAsia="zh-CN"/>
                </w:rPr>
                <w:t>1728</w:t>
              </w:r>
            </w:ins>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ins w:id="718" w:author="CATT" w:date="2022-10-21T09:57:00Z"/>
                <w:rFonts w:ascii="Arial" w:eastAsia="宋体" w:hAnsi="Arial" w:cs="Arial"/>
                <w:sz w:val="18"/>
                <w:szCs w:val="18"/>
                <w:lang w:val="en-US" w:eastAsia="zh-CN"/>
              </w:rPr>
            </w:pPr>
            <w:ins w:id="719" w:author="CATT" w:date="2022-10-21T09:57:00Z">
              <w:r>
                <w:rPr>
                  <w:rFonts w:ascii="Arial" w:eastAsia="宋体" w:hAnsi="Arial" w:cs="Arial"/>
                  <w:sz w:val="18"/>
                  <w:szCs w:val="18"/>
                  <w:lang w:val="en-US" w:eastAsia="zh-CN"/>
                </w:rPr>
                <w:t>1750</w:t>
              </w:r>
            </w:ins>
          </w:p>
        </w:tc>
      </w:tr>
      <w:tr w:rsidR="00D632EE" w14:paraId="31405E31" w14:textId="77777777" w:rsidTr="005259DB">
        <w:trPr>
          <w:trHeight w:val="285"/>
          <w:ins w:id="720"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ins w:id="721" w:author="CATT" w:date="2022-10-21T09:57:00Z"/>
                <w:rFonts w:ascii="Arial" w:eastAsia="宋体" w:hAnsi="Arial" w:cs="Arial"/>
                <w:sz w:val="18"/>
                <w:szCs w:val="18"/>
                <w:lang w:val="en-US" w:eastAsia="zh-CN"/>
              </w:rPr>
            </w:pPr>
            <w:ins w:id="722" w:author="CATT" w:date="2022-10-21T09:57: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ins w:id="723" w:author="CATT" w:date="2022-10-21T09:57:00Z"/>
                <w:rFonts w:ascii="Arial" w:eastAsia="宋体" w:hAnsi="Arial" w:cs="Arial"/>
                <w:sz w:val="18"/>
                <w:szCs w:val="18"/>
                <w:lang w:val="en-US" w:eastAsia="zh-CN"/>
              </w:rPr>
            </w:pPr>
            <w:ins w:id="724" w:author="CATT" w:date="2022-10-21T09:57: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ins w:id="725" w:author="CATT" w:date="2022-10-21T09:57:00Z"/>
                <w:rFonts w:ascii="Arial" w:eastAsia="宋体" w:hAnsi="Arial" w:cs="Arial"/>
                <w:sz w:val="18"/>
                <w:szCs w:val="18"/>
                <w:lang w:val="en-US" w:eastAsia="zh-CN"/>
              </w:rPr>
            </w:pPr>
            <w:ins w:id="726" w:author="CATT" w:date="2022-10-21T09:57: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ins w:id="727" w:author="CATT" w:date="2022-10-21T09:57:00Z"/>
                <w:rFonts w:ascii="Arial" w:eastAsia="宋体" w:hAnsi="Arial" w:cs="Arial"/>
                <w:sz w:val="18"/>
                <w:szCs w:val="18"/>
                <w:lang w:val="en-US" w:eastAsia="zh-CN"/>
              </w:rPr>
            </w:pPr>
            <w:ins w:id="728" w:author="CATT" w:date="2022-10-21T09:57: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ins w:id="729" w:author="CATT" w:date="2022-10-21T09:57:00Z"/>
                <w:rFonts w:ascii="Arial" w:eastAsia="宋体" w:hAnsi="Arial" w:cs="Arial"/>
                <w:sz w:val="18"/>
                <w:szCs w:val="18"/>
                <w:lang w:val="en-US" w:eastAsia="zh-CN"/>
              </w:rPr>
            </w:pPr>
            <w:ins w:id="730" w:author="CATT" w:date="2022-10-21T09:57:00Z">
              <w:r>
                <w:rPr>
                  <w:rFonts w:ascii="Arial" w:eastAsia="宋体" w:hAnsi="Arial" w:cs="Arial"/>
                  <w:sz w:val="18"/>
                  <w:szCs w:val="18"/>
                  <w:lang w:val="en-US" w:eastAsia="zh-CN"/>
                </w:rPr>
                <w:t>|2*fy_high – fx_low|</w:t>
              </w:r>
            </w:ins>
          </w:p>
        </w:tc>
      </w:tr>
      <w:tr w:rsidR="00D632EE" w14:paraId="42D148B5" w14:textId="77777777" w:rsidTr="005259DB">
        <w:trPr>
          <w:trHeight w:val="735"/>
          <w:ins w:id="731" w:author="CATT" w:date="2022-10-21T09:5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ins w:id="732" w:author="CATT" w:date="2022-10-21T09:57:00Z"/>
                <w:rFonts w:ascii="Arial" w:eastAsia="宋体" w:hAnsi="Arial" w:cs="Arial"/>
                <w:sz w:val="18"/>
                <w:szCs w:val="18"/>
                <w:lang w:val="en-US" w:eastAsia="zh-CN"/>
              </w:rPr>
            </w:pPr>
            <w:ins w:id="733"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ins w:id="734" w:author="CATT" w:date="2022-10-21T09:57:00Z"/>
                <w:rFonts w:ascii="Arial" w:eastAsia="宋体" w:hAnsi="Arial" w:cs="Arial"/>
                <w:sz w:val="18"/>
                <w:szCs w:val="18"/>
                <w:lang w:val="en-US" w:eastAsia="zh-CN"/>
              </w:rPr>
            </w:pPr>
            <w:ins w:id="735" w:author="CATT" w:date="2022-10-21T09:57:00Z">
              <w:r>
                <w:rPr>
                  <w:rFonts w:ascii="Arial" w:eastAsia="宋体" w:hAnsi="Arial" w:cs="Arial"/>
                  <w:sz w:val="18"/>
                  <w:szCs w:val="18"/>
                  <w:lang w:val="en-US" w:eastAsia="zh-CN"/>
                </w:rPr>
                <w:t>733</w:t>
              </w:r>
            </w:ins>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ins w:id="736" w:author="CATT" w:date="2022-10-21T09:57:00Z"/>
                <w:rFonts w:ascii="Arial" w:eastAsia="宋体" w:hAnsi="Arial" w:cs="Arial"/>
                <w:sz w:val="18"/>
                <w:szCs w:val="18"/>
                <w:lang w:val="en-US" w:eastAsia="zh-CN"/>
              </w:rPr>
            </w:pPr>
            <w:ins w:id="737" w:author="CATT" w:date="2022-10-21T09:57:00Z">
              <w:r>
                <w:rPr>
                  <w:rFonts w:ascii="Arial" w:eastAsia="宋体" w:hAnsi="Arial" w:cs="Arial"/>
                  <w:sz w:val="18"/>
                  <w:szCs w:val="18"/>
                  <w:lang w:val="en-US" w:eastAsia="zh-CN"/>
                </w:rPr>
                <w:t>766</w:t>
              </w:r>
            </w:ins>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ins w:id="738" w:author="CATT" w:date="2022-10-21T09:57:00Z"/>
                <w:rFonts w:ascii="Arial" w:eastAsia="宋体" w:hAnsi="Arial" w:cs="Arial"/>
                <w:sz w:val="18"/>
                <w:szCs w:val="18"/>
                <w:lang w:val="en-US" w:eastAsia="zh-CN"/>
              </w:rPr>
            </w:pPr>
            <w:ins w:id="739" w:author="CATT" w:date="2022-10-21T09:57:00Z">
              <w:r>
                <w:rPr>
                  <w:rFonts w:ascii="Arial" w:eastAsia="宋体" w:hAnsi="Arial" w:cs="Arial"/>
                  <w:sz w:val="18"/>
                  <w:szCs w:val="18"/>
                  <w:lang w:val="en-US" w:eastAsia="zh-CN"/>
                </w:rPr>
                <w:t>973</w:t>
              </w:r>
            </w:ins>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ins w:id="740" w:author="CATT" w:date="2022-10-21T09:57:00Z"/>
                <w:rFonts w:ascii="Arial" w:eastAsia="宋体" w:hAnsi="Arial" w:cs="Arial"/>
                <w:sz w:val="18"/>
                <w:szCs w:val="18"/>
                <w:lang w:val="en-US" w:eastAsia="zh-CN"/>
              </w:rPr>
            </w:pPr>
            <w:ins w:id="741" w:author="CATT" w:date="2022-10-21T09:57:00Z">
              <w:r>
                <w:rPr>
                  <w:rFonts w:ascii="Arial" w:eastAsia="宋体" w:hAnsi="Arial" w:cs="Arial"/>
                  <w:sz w:val="18"/>
                  <w:szCs w:val="18"/>
                  <w:lang w:val="en-US" w:eastAsia="zh-CN"/>
                </w:rPr>
                <w:t>1006</w:t>
              </w:r>
            </w:ins>
          </w:p>
        </w:tc>
      </w:tr>
      <w:tr w:rsidR="00D632EE" w14:paraId="414B175B" w14:textId="77777777" w:rsidTr="005259DB">
        <w:trPr>
          <w:trHeight w:val="285"/>
          <w:ins w:id="742"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ins w:id="743" w:author="CATT" w:date="2022-10-21T09:57:00Z"/>
                <w:rFonts w:ascii="Arial" w:eastAsia="宋体" w:hAnsi="Arial" w:cs="Arial"/>
                <w:sz w:val="18"/>
                <w:szCs w:val="18"/>
                <w:lang w:val="en-US" w:eastAsia="zh-CN"/>
              </w:rPr>
            </w:pPr>
            <w:ins w:id="744" w:author="CATT" w:date="2022-10-21T09:57: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ins w:id="745" w:author="CATT" w:date="2022-10-21T09:57:00Z"/>
                <w:rFonts w:ascii="Arial" w:eastAsia="宋体" w:hAnsi="Arial" w:cs="Arial"/>
                <w:sz w:val="18"/>
                <w:szCs w:val="18"/>
                <w:lang w:val="en-US" w:eastAsia="zh-CN"/>
              </w:rPr>
            </w:pPr>
            <w:ins w:id="746" w:author="CATT" w:date="2022-10-21T09:57: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ins w:id="747" w:author="CATT" w:date="2022-10-21T09:57:00Z"/>
                <w:rFonts w:ascii="Arial" w:eastAsia="宋体" w:hAnsi="Arial" w:cs="Arial"/>
                <w:sz w:val="18"/>
                <w:szCs w:val="18"/>
                <w:lang w:val="en-US" w:eastAsia="zh-CN"/>
              </w:rPr>
            </w:pPr>
            <w:ins w:id="748" w:author="CATT" w:date="2022-10-21T09:57: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ins w:id="749" w:author="CATT" w:date="2022-10-21T09:57:00Z"/>
                <w:rFonts w:ascii="Arial" w:eastAsia="宋体" w:hAnsi="Arial" w:cs="Arial"/>
                <w:sz w:val="18"/>
                <w:szCs w:val="18"/>
                <w:lang w:val="en-US" w:eastAsia="zh-CN"/>
              </w:rPr>
            </w:pPr>
            <w:ins w:id="750" w:author="CATT" w:date="2022-10-21T09:57: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ins w:id="751" w:author="CATT" w:date="2022-10-21T09:57:00Z"/>
                <w:rFonts w:ascii="Arial" w:eastAsia="宋体" w:hAnsi="Arial" w:cs="Arial"/>
                <w:sz w:val="18"/>
                <w:szCs w:val="18"/>
                <w:lang w:val="en-US" w:eastAsia="zh-CN"/>
              </w:rPr>
            </w:pPr>
            <w:ins w:id="752" w:author="CATT" w:date="2022-10-21T09:57:00Z">
              <w:r>
                <w:rPr>
                  <w:rFonts w:ascii="Arial" w:eastAsia="宋体" w:hAnsi="Arial" w:cs="Arial"/>
                  <w:sz w:val="18"/>
                  <w:szCs w:val="18"/>
                  <w:lang w:val="en-US" w:eastAsia="zh-CN"/>
                </w:rPr>
                <w:t>|2*fy_high + fx_high|</w:t>
              </w:r>
            </w:ins>
          </w:p>
        </w:tc>
      </w:tr>
      <w:tr w:rsidR="00D632EE" w14:paraId="0CF7E5BF" w14:textId="77777777" w:rsidTr="005259DB">
        <w:trPr>
          <w:trHeight w:val="735"/>
          <w:ins w:id="753" w:author="CATT" w:date="2022-10-21T09:5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ins w:id="754" w:author="CATT" w:date="2022-10-21T09:57:00Z"/>
                <w:rFonts w:ascii="Arial" w:eastAsia="宋体" w:hAnsi="Arial" w:cs="Arial"/>
                <w:sz w:val="18"/>
                <w:szCs w:val="18"/>
                <w:lang w:val="en-US" w:eastAsia="zh-CN"/>
              </w:rPr>
            </w:pPr>
            <w:ins w:id="755"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ins w:id="756" w:author="CATT" w:date="2022-10-21T09:57:00Z"/>
                <w:rFonts w:ascii="Arial" w:eastAsia="宋体" w:hAnsi="Arial" w:cs="Arial"/>
                <w:sz w:val="18"/>
                <w:szCs w:val="18"/>
                <w:lang w:val="en-US" w:eastAsia="zh-CN"/>
              </w:rPr>
            </w:pPr>
            <w:ins w:id="757" w:author="CATT" w:date="2022-10-21T09:57:00Z">
              <w:r>
                <w:rPr>
                  <w:rFonts w:ascii="Arial" w:eastAsia="宋体" w:hAnsi="Arial" w:cs="Arial"/>
                  <w:sz w:val="18"/>
                  <w:szCs w:val="18"/>
                  <w:lang w:val="en-US" w:eastAsia="zh-CN"/>
                </w:rPr>
                <w:t>2552</w:t>
              </w:r>
            </w:ins>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ins w:id="758" w:author="CATT" w:date="2022-10-21T09:57:00Z"/>
                <w:rFonts w:ascii="Arial" w:eastAsia="宋体" w:hAnsi="Arial" w:cs="Arial"/>
                <w:sz w:val="18"/>
                <w:szCs w:val="18"/>
                <w:lang w:val="en-US" w:eastAsia="zh-CN"/>
              </w:rPr>
            </w:pPr>
            <w:ins w:id="759" w:author="CATT" w:date="2022-10-21T09:57:00Z">
              <w:r>
                <w:rPr>
                  <w:rFonts w:ascii="Arial" w:eastAsia="宋体" w:hAnsi="Arial" w:cs="Arial"/>
                  <w:sz w:val="18"/>
                  <w:szCs w:val="18"/>
                  <w:lang w:val="en-US" w:eastAsia="zh-CN"/>
                </w:rPr>
                <w:t>2585</w:t>
              </w:r>
            </w:ins>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ins w:id="760" w:author="CATT" w:date="2022-10-21T09:57:00Z"/>
                <w:rFonts w:ascii="Arial" w:eastAsia="宋体" w:hAnsi="Arial" w:cs="Arial"/>
                <w:sz w:val="18"/>
                <w:szCs w:val="18"/>
                <w:lang w:val="en-US" w:eastAsia="zh-CN"/>
              </w:rPr>
            </w:pPr>
            <w:ins w:id="761" w:author="CATT" w:date="2022-10-21T09:57:00Z">
              <w:r>
                <w:rPr>
                  <w:rFonts w:ascii="Arial" w:eastAsia="宋体" w:hAnsi="Arial" w:cs="Arial"/>
                  <w:sz w:val="18"/>
                  <w:szCs w:val="18"/>
                  <w:lang w:val="en-US" w:eastAsia="zh-CN"/>
                </w:rPr>
                <w:t>2632</w:t>
              </w:r>
            </w:ins>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ins w:id="762" w:author="CATT" w:date="2022-10-21T09:57:00Z"/>
                <w:rFonts w:ascii="Arial" w:eastAsia="宋体" w:hAnsi="Arial" w:cs="Arial"/>
                <w:sz w:val="18"/>
                <w:szCs w:val="18"/>
                <w:lang w:val="en-US" w:eastAsia="zh-CN"/>
              </w:rPr>
            </w:pPr>
            <w:ins w:id="763" w:author="CATT" w:date="2022-10-21T09:57:00Z">
              <w:r>
                <w:rPr>
                  <w:rFonts w:ascii="Arial" w:eastAsia="宋体" w:hAnsi="Arial" w:cs="Arial"/>
                  <w:sz w:val="18"/>
                  <w:szCs w:val="18"/>
                  <w:lang w:val="en-US" w:eastAsia="zh-CN"/>
                </w:rPr>
                <w:t>2665</w:t>
              </w:r>
            </w:ins>
          </w:p>
        </w:tc>
      </w:tr>
      <w:tr w:rsidR="00D632EE" w14:paraId="386DB213" w14:textId="77777777" w:rsidTr="005259DB">
        <w:trPr>
          <w:trHeight w:val="285"/>
          <w:ins w:id="764"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ins w:id="765" w:author="CATT" w:date="2022-10-21T09:57:00Z"/>
                <w:rFonts w:ascii="Arial" w:eastAsia="宋体" w:hAnsi="Arial" w:cs="Arial"/>
                <w:sz w:val="18"/>
                <w:szCs w:val="18"/>
                <w:lang w:val="en-US" w:eastAsia="zh-CN"/>
              </w:rPr>
            </w:pPr>
            <w:ins w:id="766" w:author="CATT" w:date="2022-10-21T09:57: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ins w:id="767" w:author="CATT" w:date="2022-10-21T09:57:00Z"/>
                <w:rFonts w:ascii="Arial" w:eastAsia="宋体" w:hAnsi="Arial" w:cs="Arial"/>
                <w:sz w:val="18"/>
                <w:szCs w:val="18"/>
                <w:lang w:val="en-US" w:eastAsia="zh-CN"/>
              </w:rPr>
            </w:pPr>
            <w:ins w:id="768" w:author="CATT" w:date="2022-10-21T09:57: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ins w:id="769" w:author="CATT" w:date="2022-10-21T09:57:00Z"/>
                <w:rFonts w:ascii="Arial" w:eastAsia="宋体" w:hAnsi="Arial" w:cs="Arial"/>
                <w:sz w:val="18"/>
                <w:szCs w:val="18"/>
                <w:lang w:val="en-US" w:eastAsia="zh-CN"/>
              </w:rPr>
            </w:pPr>
            <w:ins w:id="770" w:author="CATT" w:date="2022-10-21T09:57: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ins w:id="771" w:author="CATT" w:date="2022-10-21T09:57:00Z"/>
                <w:rFonts w:ascii="Arial" w:eastAsia="宋体" w:hAnsi="Arial" w:cs="Arial"/>
                <w:sz w:val="18"/>
                <w:szCs w:val="18"/>
                <w:lang w:val="en-US" w:eastAsia="zh-CN"/>
              </w:rPr>
            </w:pPr>
            <w:ins w:id="772" w:author="CATT" w:date="2022-10-21T09:57: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ins w:id="773" w:author="CATT" w:date="2022-10-21T09:57:00Z"/>
                <w:rFonts w:ascii="Arial" w:eastAsia="宋体" w:hAnsi="Arial" w:cs="Arial"/>
                <w:sz w:val="18"/>
                <w:szCs w:val="18"/>
                <w:lang w:val="en-US" w:eastAsia="zh-CN"/>
              </w:rPr>
            </w:pPr>
            <w:ins w:id="774" w:author="CATT" w:date="2022-10-21T09:57:00Z">
              <w:r>
                <w:rPr>
                  <w:rFonts w:ascii="Arial" w:eastAsia="宋体" w:hAnsi="Arial" w:cs="Arial"/>
                  <w:sz w:val="18"/>
                  <w:szCs w:val="18"/>
                  <w:lang w:val="en-US" w:eastAsia="zh-CN"/>
                </w:rPr>
                <w:t>|3*fy_high – 1*fx_low|</w:t>
              </w:r>
            </w:ins>
          </w:p>
        </w:tc>
      </w:tr>
      <w:tr w:rsidR="00D632EE" w14:paraId="59CABB9B" w14:textId="77777777" w:rsidTr="005259DB">
        <w:trPr>
          <w:trHeight w:val="825"/>
          <w:ins w:id="775" w:author="CATT" w:date="2022-10-21T09:5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ins w:id="776" w:author="CATT" w:date="2022-10-21T09:57:00Z"/>
                <w:rFonts w:ascii="Arial" w:eastAsia="宋体" w:hAnsi="Arial" w:cs="Arial"/>
                <w:sz w:val="18"/>
                <w:szCs w:val="18"/>
                <w:lang w:val="en-US" w:eastAsia="zh-CN"/>
              </w:rPr>
            </w:pPr>
            <w:ins w:id="777"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ins w:id="778" w:author="CATT" w:date="2022-10-21T09:57:00Z"/>
                <w:rFonts w:ascii="Arial" w:eastAsia="宋体" w:hAnsi="Arial" w:cs="Arial"/>
                <w:sz w:val="18"/>
                <w:szCs w:val="18"/>
                <w:lang w:val="en-US" w:eastAsia="zh-CN"/>
              </w:rPr>
            </w:pPr>
            <w:ins w:id="779" w:author="CATT" w:date="2022-10-21T09:57:00Z">
              <w:r>
                <w:rPr>
                  <w:rFonts w:ascii="Arial" w:eastAsia="宋体" w:hAnsi="Arial" w:cs="Arial"/>
                  <w:sz w:val="18"/>
                  <w:szCs w:val="18"/>
                  <w:lang w:val="en-US" w:eastAsia="zh-CN"/>
                </w:rPr>
                <w:t>1557</w:t>
              </w:r>
            </w:ins>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ins w:id="780" w:author="CATT" w:date="2022-10-21T09:57:00Z"/>
                <w:rFonts w:ascii="Arial" w:eastAsia="宋体" w:hAnsi="Arial" w:cs="Arial"/>
                <w:sz w:val="18"/>
                <w:szCs w:val="18"/>
                <w:lang w:val="en-US" w:eastAsia="zh-CN"/>
              </w:rPr>
            </w:pPr>
            <w:ins w:id="781" w:author="CATT" w:date="2022-10-21T09:57:00Z">
              <w:r>
                <w:rPr>
                  <w:rFonts w:ascii="Arial" w:eastAsia="宋体" w:hAnsi="Arial" w:cs="Arial"/>
                  <w:sz w:val="18"/>
                  <w:szCs w:val="18"/>
                  <w:lang w:val="en-US" w:eastAsia="zh-CN"/>
                </w:rPr>
                <w:t>1601</w:t>
              </w:r>
            </w:ins>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ins w:id="782" w:author="CATT" w:date="2022-10-21T09:57:00Z"/>
                <w:rFonts w:ascii="Arial" w:eastAsia="宋体" w:hAnsi="Arial" w:cs="Arial"/>
                <w:sz w:val="18"/>
                <w:szCs w:val="18"/>
                <w:lang w:val="en-US" w:eastAsia="zh-CN"/>
              </w:rPr>
            </w:pPr>
            <w:ins w:id="783" w:author="CATT" w:date="2022-10-21T09:57:00Z">
              <w:r>
                <w:rPr>
                  <w:rFonts w:ascii="Arial" w:eastAsia="宋体" w:hAnsi="Arial" w:cs="Arial"/>
                  <w:sz w:val="18"/>
                  <w:szCs w:val="18"/>
                  <w:lang w:val="en-US" w:eastAsia="zh-CN"/>
                </w:rPr>
                <w:t>1877</w:t>
              </w:r>
            </w:ins>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ins w:id="784" w:author="CATT" w:date="2022-10-21T09:57:00Z"/>
                <w:rFonts w:ascii="Arial" w:eastAsia="宋体" w:hAnsi="Arial" w:cs="Arial"/>
                <w:sz w:val="18"/>
                <w:szCs w:val="18"/>
                <w:lang w:val="en-US" w:eastAsia="zh-CN"/>
              </w:rPr>
            </w:pPr>
            <w:ins w:id="785" w:author="CATT" w:date="2022-10-21T09:57:00Z">
              <w:r>
                <w:rPr>
                  <w:rFonts w:ascii="Arial" w:eastAsia="宋体" w:hAnsi="Arial" w:cs="Arial"/>
                  <w:sz w:val="18"/>
                  <w:szCs w:val="18"/>
                  <w:lang w:val="en-US" w:eastAsia="zh-CN"/>
                </w:rPr>
                <w:t>1921</w:t>
              </w:r>
            </w:ins>
          </w:p>
        </w:tc>
      </w:tr>
      <w:tr w:rsidR="00D632EE" w14:paraId="5685BB8F" w14:textId="77777777" w:rsidTr="005259DB">
        <w:trPr>
          <w:trHeight w:val="285"/>
          <w:ins w:id="786"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ins w:id="787" w:author="CATT" w:date="2022-10-21T09:57:00Z"/>
                <w:rFonts w:ascii="Arial" w:eastAsia="宋体" w:hAnsi="Arial" w:cs="Arial"/>
                <w:sz w:val="18"/>
                <w:szCs w:val="18"/>
                <w:lang w:val="en-US" w:eastAsia="zh-CN"/>
              </w:rPr>
            </w:pPr>
            <w:ins w:id="788" w:author="CATT" w:date="2022-10-21T09:57: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ins w:id="789" w:author="CATT" w:date="2022-10-21T09:57:00Z"/>
                <w:rFonts w:ascii="Arial" w:eastAsia="宋体" w:hAnsi="Arial" w:cs="Arial"/>
                <w:sz w:val="18"/>
                <w:szCs w:val="18"/>
                <w:lang w:val="en-US" w:eastAsia="zh-CN"/>
              </w:rPr>
            </w:pPr>
            <w:ins w:id="790" w:author="CATT" w:date="2022-10-21T09:57: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ins w:id="791" w:author="CATT" w:date="2022-10-21T09:57:00Z"/>
                <w:rFonts w:ascii="Arial" w:eastAsia="宋体" w:hAnsi="Arial" w:cs="Arial"/>
                <w:sz w:val="18"/>
                <w:szCs w:val="18"/>
                <w:lang w:val="en-US" w:eastAsia="zh-CN"/>
              </w:rPr>
            </w:pPr>
            <w:ins w:id="792" w:author="CATT" w:date="2022-10-21T09:57: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ins w:id="793" w:author="CATT" w:date="2022-10-21T09:57:00Z"/>
                <w:rFonts w:ascii="Arial" w:eastAsia="宋体" w:hAnsi="Arial" w:cs="Arial"/>
                <w:sz w:val="18"/>
                <w:szCs w:val="18"/>
                <w:lang w:val="en-US" w:eastAsia="zh-CN"/>
              </w:rPr>
            </w:pPr>
            <w:ins w:id="794" w:author="CATT" w:date="2022-10-21T09:57: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ins w:id="795" w:author="CATT" w:date="2022-10-21T09:57:00Z"/>
                <w:rFonts w:ascii="Arial" w:eastAsia="宋体" w:hAnsi="Arial" w:cs="Arial"/>
                <w:sz w:val="18"/>
                <w:szCs w:val="18"/>
                <w:lang w:val="en-US" w:eastAsia="zh-CN"/>
              </w:rPr>
            </w:pPr>
            <w:ins w:id="796" w:author="CATT" w:date="2022-10-21T09:57:00Z">
              <w:r>
                <w:rPr>
                  <w:rFonts w:ascii="Arial" w:eastAsia="宋体" w:hAnsi="Arial" w:cs="Arial"/>
                  <w:sz w:val="18"/>
                  <w:szCs w:val="18"/>
                  <w:lang w:val="en-US" w:eastAsia="zh-CN"/>
                </w:rPr>
                <w:t>|3*fy_high + 1*fx_high|</w:t>
              </w:r>
            </w:ins>
          </w:p>
        </w:tc>
      </w:tr>
      <w:tr w:rsidR="00D632EE" w14:paraId="4DB67493" w14:textId="77777777" w:rsidTr="005259DB">
        <w:trPr>
          <w:trHeight w:val="735"/>
          <w:ins w:id="797" w:author="CATT" w:date="2022-10-21T09:5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ins w:id="798" w:author="CATT" w:date="2022-10-21T09:57:00Z"/>
                <w:rFonts w:ascii="Arial" w:eastAsia="宋体" w:hAnsi="Arial" w:cs="Arial"/>
                <w:sz w:val="18"/>
                <w:szCs w:val="18"/>
                <w:lang w:val="en-US" w:eastAsia="zh-CN"/>
              </w:rPr>
            </w:pPr>
            <w:ins w:id="799"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ins w:id="800" w:author="CATT" w:date="2022-10-21T09:57:00Z"/>
                <w:rFonts w:ascii="Arial" w:eastAsia="宋体" w:hAnsi="Arial" w:cs="Arial"/>
                <w:sz w:val="18"/>
                <w:szCs w:val="18"/>
                <w:lang w:val="en-US" w:eastAsia="zh-CN"/>
              </w:rPr>
            </w:pPr>
            <w:ins w:id="801" w:author="CATT" w:date="2022-10-21T09:57:00Z">
              <w:r>
                <w:rPr>
                  <w:rFonts w:ascii="Arial" w:eastAsia="宋体" w:hAnsi="Arial" w:cs="Arial"/>
                  <w:sz w:val="18"/>
                  <w:szCs w:val="18"/>
                  <w:lang w:val="en-US" w:eastAsia="zh-CN"/>
                </w:rPr>
                <w:t>3376</w:t>
              </w:r>
            </w:ins>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ins w:id="802" w:author="CATT" w:date="2022-10-21T09:57:00Z"/>
                <w:rFonts w:ascii="Arial" w:eastAsia="宋体" w:hAnsi="Arial" w:cs="Arial"/>
                <w:sz w:val="18"/>
                <w:szCs w:val="18"/>
                <w:lang w:val="en-US" w:eastAsia="zh-CN"/>
              </w:rPr>
            </w:pPr>
            <w:ins w:id="803" w:author="CATT" w:date="2022-10-21T09:57:00Z">
              <w:r>
                <w:rPr>
                  <w:rFonts w:ascii="Arial" w:eastAsia="宋体" w:hAnsi="Arial" w:cs="Arial"/>
                  <w:sz w:val="18"/>
                  <w:szCs w:val="18"/>
                  <w:lang w:val="en-US" w:eastAsia="zh-CN"/>
                </w:rPr>
                <w:t>3420</w:t>
              </w:r>
            </w:ins>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ins w:id="804" w:author="CATT" w:date="2022-10-21T09:57:00Z"/>
                <w:rFonts w:ascii="Arial" w:eastAsia="宋体" w:hAnsi="Arial" w:cs="Arial"/>
                <w:sz w:val="18"/>
                <w:szCs w:val="18"/>
                <w:lang w:val="en-US" w:eastAsia="zh-CN"/>
              </w:rPr>
            </w:pPr>
            <w:ins w:id="805" w:author="CATT" w:date="2022-10-21T09:57:00Z">
              <w:r>
                <w:rPr>
                  <w:rFonts w:ascii="Arial" w:eastAsia="宋体" w:hAnsi="Arial" w:cs="Arial"/>
                  <w:sz w:val="18"/>
                  <w:szCs w:val="18"/>
                  <w:lang w:val="en-US" w:eastAsia="zh-CN"/>
                </w:rPr>
                <w:t>3536</w:t>
              </w:r>
            </w:ins>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ins w:id="806" w:author="CATT" w:date="2022-10-21T09:57:00Z"/>
                <w:rFonts w:ascii="Arial" w:eastAsia="宋体" w:hAnsi="Arial" w:cs="Arial"/>
                <w:sz w:val="18"/>
                <w:szCs w:val="18"/>
                <w:lang w:val="en-US" w:eastAsia="zh-CN"/>
              </w:rPr>
            </w:pPr>
            <w:ins w:id="807" w:author="CATT" w:date="2022-10-21T09:57:00Z">
              <w:r>
                <w:rPr>
                  <w:rFonts w:ascii="Arial" w:eastAsia="宋体" w:hAnsi="Arial" w:cs="Arial"/>
                  <w:sz w:val="18"/>
                  <w:szCs w:val="18"/>
                  <w:lang w:val="en-US" w:eastAsia="zh-CN"/>
                </w:rPr>
                <w:t>3580</w:t>
              </w:r>
            </w:ins>
          </w:p>
        </w:tc>
      </w:tr>
      <w:tr w:rsidR="00D632EE" w14:paraId="32E6B4A5" w14:textId="77777777" w:rsidTr="005259DB">
        <w:trPr>
          <w:trHeight w:val="285"/>
          <w:ins w:id="808"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ins w:id="809" w:author="CATT" w:date="2022-10-21T09:57:00Z"/>
                <w:rFonts w:ascii="Arial" w:eastAsia="宋体" w:hAnsi="Arial" w:cs="Arial"/>
                <w:sz w:val="18"/>
                <w:szCs w:val="18"/>
                <w:lang w:val="en-US" w:eastAsia="zh-CN"/>
              </w:rPr>
            </w:pPr>
            <w:ins w:id="810" w:author="CATT" w:date="2022-10-21T09:57: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ins w:id="811" w:author="CATT" w:date="2022-10-21T09:57:00Z"/>
                <w:rFonts w:ascii="Arial" w:eastAsia="宋体" w:hAnsi="Arial" w:cs="Arial"/>
                <w:sz w:val="18"/>
                <w:szCs w:val="18"/>
                <w:lang w:val="en-US" w:eastAsia="zh-CN"/>
              </w:rPr>
            </w:pPr>
            <w:ins w:id="812" w:author="CATT" w:date="2022-10-21T09:57: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ins w:id="813" w:author="CATT" w:date="2022-10-21T09:57:00Z"/>
                <w:rFonts w:ascii="Arial" w:eastAsia="宋体" w:hAnsi="Arial" w:cs="Arial"/>
                <w:sz w:val="18"/>
                <w:szCs w:val="18"/>
                <w:lang w:val="en-US" w:eastAsia="zh-CN"/>
              </w:rPr>
            </w:pPr>
            <w:ins w:id="814" w:author="CATT" w:date="2022-10-21T09:57: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ins w:id="815" w:author="CATT" w:date="2022-10-21T09:57:00Z"/>
                <w:rFonts w:ascii="Arial" w:eastAsia="宋体" w:hAnsi="Arial" w:cs="Arial"/>
                <w:sz w:val="18"/>
                <w:szCs w:val="18"/>
                <w:lang w:val="en-US" w:eastAsia="zh-CN"/>
              </w:rPr>
            </w:pPr>
            <w:ins w:id="816" w:author="CATT" w:date="2022-10-21T09:57: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ins w:id="817" w:author="CATT" w:date="2022-10-21T09:57:00Z"/>
                <w:rFonts w:ascii="Arial" w:eastAsia="宋体" w:hAnsi="Arial" w:cs="Arial"/>
                <w:sz w:val="18"/>
                <w:szCs w:val="18"/>
                <w:lang w:val="en-US" w:eastAsia="zh-CN"/>
              </w:rPr>
            </w:pPr>
            <w:ins w:id="818" w:author="CATT" w:date="2022-10-21T09:57:00Z">
              <w:r>
                <w:rPr>
                  <w:rFonts w:ascii="Arial" w:eastAsia="宋体" w:hAnsi="Arial" w:cs="Arial"/>
                  <w:sz w:val="18"/>
                  <w:szCs w:val="18"/>
                  <w:lang w:val="en-US" w:eastAsia="zh-CN"/>
                </w:rPr>
                <w:t>|2*fx_high +2* fy_high|</w:t>
              </w:r>
            </w:ins>
          </w:p>
        </w:tc>
      </w:tr>
      <w:tr w:rsidR="00D632EE" w14:paraId="7FBE858B" w14:textId="77777777" w:rsidTr="005259DB">
        <w:trPr>
          <w:trHeight w:val="645"/>
          <w:ins w:id="819" w:author="CATT" w:date="2022-10-21T09:5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ins w:id="820" w:author="CATT" w:date="2022-10-21T09:57:00Z"/>
                <w:rFonts w:ascii="Arial" w:eastAsia="宋体" w:hAnsi="Arial" w:cs="Arial"/>
                <w:sz w:val="18"/>
                <w:szCs w:val="18"/>
                <w:lang w:val="en-US" w:eastAsia="zh-CN"/>
              </w:rPr>
            </w:pPr>
            <w:ins w:id="821" w:author="CATT" w:date="2022-10-21T09:57:00Z">
              <w:r>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ins w:id="822" w:author="CATT" w:date="2022-10-21T09:57:00Z"/>
                <w:rFonts w:ascii="Arial" w:eastAsia="宋体" w:hAnsi="Arial" w:cs="Arial"/>
                <w:sz w:val="18"/>
                <w:szCs w:val="18"/>
                <w:lang w:val="en-US" w:eastAsia="zh-CN"/>
              </w:rPr>
            </w:pPr>
            <w:ins w:id="823" w:author="CATT" w:date="2022-10-21T09:57:00Z">
              <w:r>
                <w:rPr>
                  <w:rFonts w:ascii="Arial" w:eastAsia="宋体" w:hAnsi="Arial" w:cs="Arial"/>
                  <w:sz w:val="18"/>
                  <w:szCs w:val="18"/>
                  <w:lang w:val="en-US" w:eastAsia="zh-CN"/>
                </w:rPr>
                <w:t>182</w:t>
              </w:r>
            </w:ins>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ins w:id="824" w:author="CATT" w:date="2022-10-21T09:57:00Z"/>
                <w:rFonts w:ascii="Arial" w:eastAsia="宋体" w:hAnsi="Arial" w:cs="Arial"/>
                <w:sz w:val="18"/>
                <w:szCs w:val="18"/>
                <w:lang w:val="en-US" w:eastAsia="zh-CN"/>
              </w:rPr>
            </w:pPr>
            <w:ins w:id="825" w:author="CATT" w:date="2022-10-21T09:57:00Z">
              <w:r>
                <w:rPr>
                  <w:rFonts w:ascii="Arial" w:eastAsia="宋体" w:hAnsi="Arial" w:cs="Arial"/>
                  <w:sz w:val="18"/>
                  <w:szCs w:val="18"/>
                  <w:lang w:val="en-US" w:eastAsia="zh-CN"/>
                </w:rPr>
                <w:t>138</w:t>
              </w:r>
            </w:ins>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ins w:id="826" w:author="CATT" w:date="2022-10-21T09:57:00Z"/>
                <w:rFonts w:ascii="Arial" w:eastAsia="宋体" w:hAnsi="Arial" w:cs="Arial"/>
                <w:sz w:val="18"/>
                <w:szCs w:val="18"/>
                <w:lang w:val="en-US" w:eastAsia="zh-CN"/>
              </w:rPr>
            </w:pPr>
            <w:ins w:id="827" w:author="CATT" w:date="2022-10-21T09:57:00Z">
              <w:r>
                <w:rPr>
                  <w:rFonts w:ascii="Arial" w:eastAsia="宋体" w:hAnsi="Arial" w:cs="Arial"/>
                  <w:sz w:val="18"/>
                  <w:szCs w:val="18"/>
                  <w:lang w:val="en-US" w:eastAsia="zh-CN"/>
                </w:rPr>
                <w:t>3456</w:t>
              </w:r>
            </w:ins>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ins w:id="828" w:author="CATT" w:date="2022-10-21T09:57:00Z"/>
                <w:rFonts w:ascii="Arial" w:eastAsia="宋体" w:hAnsi="Arial" w:cs="Arial"/>
                <w:sz w:val="18"/>
                <w:szCs w:val="18"/>
                <w:lang w:val="en-US" w:eastAsia="zh-CN"/>
              </w:rPr>
            </w:pPr>
            <w:ins w:id="829" w:author="CATT" w:date="2022-10-21T09:57:00Z">
              <w:r>
                <w:rPr>
                  <w:rFonts w:ascii="Arial" w:eastAsia="宋体" w:hAnsi="Arial" w:cs="Arial"/>
                  <w:sz w:val="18"/>
                  <w:szCs w:val="18"/>
                  <w:lang w:val="en-US" w:eastAsia="zh-CN"/>
                </w:rPr>
                <w:t>3500</w:t>
              </w:r>
            </w:ins>
          </w:p>
        </w:tc>
      </w:tr>
      <w:tr w:rsidR="00D632EE" w14:paraId="6600BF27" w14:textId="77777777" w:rsidTr="005259DB">
        <w:trPr>
          <w:trHeight w:val="285"/>
          <w:ins w:id="830"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ins w:id="831" w:author="CATT" w:date="2022-10-21T09:57:00Z"/>
                <w:rFonts w:ascii="Arial" w:eastAsia="宋体" w:hAnsi="Arial" w:cs="Arial"/>
                <w:sz w:val="18"/>
                <w:szCs w:val="18"/>
                <w:lang w:val="en-US" w:eastAsia="zh-CN"/>
              </w:rPr>
            </w:pPr>
            <w:ins w:id="832" w:author="CATT" w:date="2022-10-21T09:57: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ins w:id="833" w:author="CATT" w:date="2022-10-21T09:57:00Z"/>
                <w:rFonts w:ascii="Arial" w:eastAsia="宋体" w:hAnsi="Arial" w:cs="Arial"/>
                <w:sz w:val="18"/>
                <w:szCs w:val="18"/>
                <w:lang w:val="en-US" w:eastAsia="zh-CN"/>
              </w:rPr>
            </w:pPr>
            <w:ins w:id="834" w:author="CATT" w:date="2022-10-21T09:57: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ins w:id="835" w:author="CATT" w:date="2022-10-21T09:57:00Z"/>
                <w:rFonts w:ascii="Arial" w:eastAsia="宋体" w:hAnsi="Arial" w:cs="Arial"/>
                <w:sz w:val="18"/>
                <w:szCs w:val="18"/>
                <w:lang w:val="en-US" w:eastAsia="zh-CN"/>
              </w:rPr>
            </w:pPr>
            <w:ins w:id="836" w:author="CATT" w:date="2022-10-21T09:57: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ins w:id="837" w:author="CATT" w:date="2022-10-21T09:57:00Z"/>
                <w:rFonts w:ascii="Arial" w:eastAsia="宋体" w:hAnsi="Arial" w:cs="Arial"/>
                <w:sz w:val="18"/>
                <w:szCs w:val="18"/>
                <w:lang w:val="en-US" w:eastAsia="zh-CN"/>
              </w:rPr>
            </w:pPr>
            <w:ins w:id="838" w:author="CATT" w:date="2022-10-21T09:57: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ins w:id="839" w:author="CATT" w:date="2022-10-21T09:57:00Z"/>
                <w:rFonts w:ascii="Arial" w:eastAsia="宋体" w:hAnsi="Arial" w:cs="Arial"/>
                <w:sz w:val="18"/>
                <w:szCs w:val="18"/>
                <w:lang w:val="en-US" w:eastAsia="zh-CN"/>
              </w:rPr>
            </w:pPr>
            <w:ins w:id="840" w:author="CATT" w:date="2022-10-21T09:57:00Z">
              <w:r>
                <w:rPr>
                  <w:rFonts w:ascii="Arial" w:eastAsia="宋体" w:hAnsi="Arial" w:cs="Arial"/>
                  <w:sz w:val="18"/>
                  <w:szCs w:val="18"/>
                  <w:lang w:val="en-US" w:eastAsia="zh-CN"/>
                </w:rPr>
                <w:t>|fy_high – 4*fx_low|</w:t>
              </w:r>
            </w:ins>
          </w:p>
        </w:tc>
      </w:tr>
      <w:tr w:rsidR="00D632EE" w14:paraId="4088AFF4" w14:textId="77777777" w:rsidTr="005259DB">
        <w:trPr>
          <w:trHeight w:val="780"/>
          <w:ins w:id="841" w:author="CATT" w:date="2022-10-21T09:5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ins w:id="842" w:author="CATT" w:date="2022-10-21T09:57:00Z"/>
                <w:rFonts w:ascii="Arial" w:eastAsia="宋体" w:hAnsi="Arial" w:cs="Arial"/>
                <w:sz w:val="18"/>
                <w:szCs w:val="18"/>
                <w:lang w:val="en-US" w:eastAsia="zh-CN"/>
              </w:rPr>
            </w:pPr>
            <w:ins w:id="843"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ins w:id="844" w:author="CATT" w:date="2022-10-21T09:57:00Z"/>
                <w:rFonts w:ascii="Arial" w:eastAsia="宋体" w:hAnsi="Arial" w:cs="Arial"/>
                <w:sz w:val="18"/>
                <w:szCs w:val="18"/>
                <w:lang w:val="en-US" w:eastAsia="zh-CN"/>
              </w:rPr>
            </w:pPr>
            <w:ins w:id="845" w:author="CATT" w:date="2022-10-21T09:57:00Z">
              <w:r>
                <w:rPr>
                  <w:rFonts w:ascii="Arial" w:eastAsia="宋体" w:hAnsi="Arial" w:cs="Arial"/>
                  <w:sz w:val="18"/>
                  <w:szCs w:val="18"/>
                  <w:lang w:val="en-US" w:eastAsia="zh-CN"/>
                </w:rPr>
                <w:t>2836</w:t>
              </w:r>
            </w:ins>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ins w:id="846" w:author="CATT" w:date="2022-10-21T09:57:00Z"/>
                <w:rFonts w:ascii="Arial" w:eastAsia="宋体" w:hAnsi="Arial" w:cs="Arial"/>
                <w:sz w:val="18"/>
                <w:szCs w:val="18"/>
                <w:lang w:val="en-US" w:eastAsia="zh-CN"/>
              </w:rPr>
            </w:pPr>
            <w:ins w:id="847" w:author="CATT" w:date="2022-10-21T09:57:00Z">
              <w:r>
                <w:rPr>
                  <w:rFonts w:ascii="Arial" w:eastAsia="宋体" w:hAnsi="Arial" w:cs="Arial"/>
                  <w:sz w:val="18"/>
                  <w:szCs w:val="18"/>
                  <w:lang w:val="en-US" w:eastAsia="zh-CN"/>
                </w:rPr>
                <w:t>2781</w:t>
              </w:r>
            </w:ins>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ins w:id="848" w:author="CATT" w:date="2022-10-21T09:57:00Z"/>
                <w:rFonts w:ascii="Arial" w:eastAsia="宋体" w:hAnsi="Arial" w:cs="Arial"/>
                <w:sz w:val="18"/>
                <w:szCs w:val="18"/>
                <w:lang w:val="en-US" w:eastAsia="zh-CN"/>
              </w:rPr>
            </w:pPr>
            <w:ins w:id="849" w:author="CATT" w:date="2022-10-21T09:57:00Z">
              <w:r>
                <w:rPr>
                  <w:rFonts w:ascii="Arial" w:eastAsia="宋体" w:hAnsi="Arial" w:cs="Arial"/>
                  <w:sz w:val="18"/>
                  <w:szCs w:val="18"/>
                  <w:lang w:val="en-US" w:eastAsia="zh-CN"/>
                </w:rPr>
                <w:t>2436</w:t>
              </w:r>
            </w:ins>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ins w:id="850" w:author="CATT" w:date="2022-10-21T09:57:00Z"/>
                <w:rFonts w:ascii="Arial" w:eastAsia="宋体" w:hAnsi="Arial" w:cs="Arial"/>
                <w:sz w:val="18"/>
                <w:szCs w:val="18"/>
                <w:lang w:val="en-US" w:eastAsia="zh-CN"/>
              </w:rPr>
            </w:pPr>
            <w:ins w:id="851" w:author="CATT" w:date="2022-10-21T09:57:00Z">
              <w:r>
                <w:rPr>
                  <w:rFonts w:ascii="Arial" w:eastAsia="宋体" w:hAnsi="Arial" w:cs="Arial"/>
                  <w:sz w:val="18"/>
                  <w:szCs w:val="18"/>
                  <w:lang w:val="en-US" w:eastAsia="zh-CN"/>
                </w:rPr>
                <w:t>2381</w:t>
              </w:r>
            </w:ins>
          </w:p>
        </w:tc>
      </w:tr>
      <w:tr w:rsidR="00D632EE" w14:paraId="3943EEF9" w14:textId="77777777" w:rsidTr="005259DB">
        <w:trPr>
          <w:trHeight w:val="285"/>
          <w:ins w:id="852"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ins w:id="853" w:author="CATT" w:date="2022-10-21T09:57:00Z"/>
                <w:rFonts w:ascii="Arial" w:eastAsia="宋体" w:hAnsi="Arial" w:cs="Arial"/>
                <w:sz w:val="18"/>
                <w:szCs w:val="18"/>
                <w:lang w:val="en-US" w:eastAsia="zh-CN"/>
              </w:rPr>
            </w:pPr>
            <w:ins w:id="854" w:author="CATT" w:date="2022-10-21T09:57: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ins w:id="855" w:author="CATT" w:date="2022-10-21T09:57:00Z"/>
                <w:rFonts w:ascii="Arial" w:eastAsia="宋体" w:hAnsi="Arial" w:cs="Arial"/>
                <w:sz w:val="18"/>
                <w:szCs w:val="18"/>
                <w:lang w:val="en-US" w:eastAsia="zh-CN"/>
              </w:rPr>
            </w:pPr>
            <w:ins w:id="856" w:author="CATT" w:date="2022-10-21T09:57: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ins w:id="857" w:author="CATT" w:date="2022-10-21T09:57:00Z"/>
                <w:rFonts w:ascii="Arial" w:eastAsia="宋体" w:hAnsi="Arial" w:cs="Arial"/>
                <w:sz w:val="18"/>
                <w:szCs w:val="18"/>
                <w:lang w:val="en-US" w:eastAsia="zh-CN"/>
              </w:rPr>
            </w:pPr>
            <w:ins w:id="858" w:author="CATT" w:date="2022-10-21T09:57: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ins w:id="859" w:author="CATT" w:date="2022-10-21T09:57:00Z"/>
                <w:rFonts w:ascii="Arial" w:eastAsia="宋体" w:hAnsi="Arial" w:cs="Arial"/>
                <w:sz w:val="18"/>
                <w:szCs w:val="18"/>
                <w:lang w:val="en-US" w:eastAsia="zh-CN"/>
              </w:rPr>
            </w:pPr>
            <w:ins w:id="860" w:author="CATT" w:date="2022-10-21T09:57: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ins w:id="861" w:author="CATT" w:date="2022-10-21T09:57:00Z"/>
                <w:rFonts w:ascii="Arial" w:eastAsia="宋体" w:hAnsi="Arial" w:cs="Arial"/>
                <w:sz w:val="18"/>
                <w:szCs w:val="18"/>
                <w:lang w:val="en-US" w:eastAsia="zh-CN"/>
              </w:rPr>
            </w:pPr>
            <w:ins w:id="862" w:author="CATT" w:date="2022-10-21T09:57:00Z">
              <w:r>
                <w:rPr>
                  <w:rFonts w:ascii="Arial" w:eastAsia="宋体" w:hAnsi="Arial" w:cs="Arial"/>
                  <w:sz w:val="18"/>
                  <w:szCs w:val="18"/>
                  <w:lang w:val="en-US" w:eastAsia="zh-CN"/>
                </w:rPr>
                <w:t>|2*fy_high -3*fx_low|</w:t>
              </w:r>
            </w:ins>
          </w:p>
        </w:tc>
      </w:tr>
      <w:tr w:rsidR="00D632EE" w14:paraId="7B7C78F3" w14:textId="77777777" w:rsidTr="005259DB">
        <w:trPr>
          <w:trHeight w:val="780"/>
          <w:ins w:id="863" w:author="CATT" w:date="2022-10-21T09:5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ins w:id="864" w:author="CATT" w:date="2022-10-21T09:57:00Z"/>
                <w:rFonts w:ascii="Arial" w:eastAsia="宋体" w:hAnsi="Arial" w:cs="Arial"/>
                <w:sz w:val="18"/>
                <w:szCs w:val="18"/>
                <w:lang w:val="en-US" w:eastAsia="zh-CN"/>
              </w:rPr>
            </w:pPr>
            <w:ins w:id="865"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ins w:id="866" w:author="CATT" w:date="2022-10-21T09:57:00Z"/>
                <w:rFonts w:ascii="Arial" w:eastAsia="宋体" w:hAnsi="Arial" w:cs="Arial"/>
                <w:sz w:val="18"/>
                <w:szCs w:val="18"/>
                <w:lang w:val="en-US" w:eastAsia="zh-CN"/>
              </w:rPr>
            </w:pPr>
            <w:ins w:id="867" w:author="CATT" w:date="2022-10-21T09:57:00Z">
              <w:r>
                <w:rPr>
                  <w:rFonts w:ascii="Arial" w:eastAsia="宋体" w:hAnsi="Arial" w:cs="Arial"/>
                  <w:sz w:val="18"/>
                  <w:szCs w:val="18"/>
                  <w:lang w:val="en-US" w:eastAsia="zh-CN"/>
                </w:rPr>
                <w:t>1097</w:t>
              </w:r>
            </w:ins>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ins w:id="868" w:author="CATT" w:date="2022-10-21T09:57:00Z"/>
                <w:rFonts w:ascii="Arial" w:eastAsia="宋体" w:hAnsi="Arial" w:cs="Arial"/>
                <w:sz w:val="18"/>
                <w:szCs w:val="18"/>
                <w:lang w:val="en-US" w:eastAsia="zh-CN"/>
              </w:rPr>
            </w:pPr>
            <w:ins w:id="869" w:author="CATT" w:date="2022-10-21T09:57:00Z">
              <w:r>
                <w:rPr>
                  <w:rFonts w:ascii="Arial" w:eastAsia="宋体" w:hAnsi="Arial" w:cs="Arial"/>
                  <w:sz w:val="18"/>
                  <w:szCs w:val="18"/>
                  <w:lang w:val="en-US" w:eastAsia="zh-CN"/>
                </w:rPr>
                <w:t>1042</w:t>
              </w:r>
            </w:ins>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ins w:id="870" w:author="CATT" w:date="2022-10-21T09:57:00Z"/>
                <w:rFonts w:ascii="Arial" w:eastAsia="宋体" w:hAnsi="Arial" w:cs="Arial"/>
                <w:sz w:val="18"/>
                <w:szCs w:val="18"/>
                <w:lang w:val="en-US" w:eastAsia="zh-CN"/>
              </w:rPr>
            </w:pPr>
            <w:ins w:id="871" w:author="CATT" w:date="2022-10-21T09:57:00Z">
              <w:r>
                <w:rPr>
                  <w:rFonts w:ascii="Arial" w:eastAsia="宋体" w:hAnsi="Arial" w:cs="Arial"/>
                  <w:sz w:val="18"/>
                  <w:szCs w:val="18"/>
                  <w:lang w:val="en-US" w:eastAsia="zh-CN"/>
                </w:rPr>
                <w:t>697</w:t>
              </w:r>
            </w:ins>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ins w:id="872" w:author="CATT" w:date="2022-10-21T09:57:00Z"/>
                <w:rFonts w:ascii="Arial" w:eastAsia="宋体" w:hAnsi="Arial" w:cs="Arial"/>
                <w:sz w:val="18"/>
                <w:szCs w:val="18"/>
                <w:lang w:val="en-US" w:eastAsia="zh-CN"/>
              </w:rPr>
            </w:pPr>
            <w:ins w:id="873" w:author="CATT" w:date="2022-10-21T09:57:00Z">
              <w:r>
                <w:rPr>
                  <w:rFonts w:ascii="Arial" w:eastAsia="宋体" w:hAnsi="Arial" w:cs="Arial"/>
                  <w:sz w:val="18"/>
                  <w:szCs w:val="18"/>
                  <w:lang w:val="en-US" w:eastAsia="zh-CN"/>
                </w:rPr>
                <w:t>642</w:t>
              </w:r>
            </w:ins>
          </w:p>
        </w:tc>
      </w:tr>
      <w:tr w:rsidR="00D632EE" w14:paraId="7E60D429" w14:textId="77777777" w:rsidTr="005259DB">
        <w:trPr>
          <w:trHeight w:val="285"/>
          <w:ins w:id="874"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ins w:id="875" w:author="CATT" w:date="2022-10-21T09:57:00Z"/>
                <w:rFonts w:ascii="Arial" w:eastAsia="宋体" w:hAnsi="Arial" w:cs="Arial"/>
                <w:sz w:val="18"/>
                <w:szCs w:val="18"/>
                <w:lang w:val="en-US" w:eastAsia="zh-CN"/>
              </w:rPr>
            </w:pPr>
            <w:ins w:id="876" w:author="CATT" w:date="2022-10-21T09:57: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ins w:id="877" w:author="CATT" w:date="2022-10-21T09:57:00Z"/>
                <w:rFonts w:ascii="Arial" w:eastAsia="宋体" w:hAnsi="Arial" w:cs="Arial"/>
                <w:sz w:val="18"/>
                <w:szCs w:val="18"/>
                <w:lang w:val="en-US" w:eastAsia="zh-CN"/>
              </w:rPr>
            </w:pPr>
            <w:ins w:id="878" w:author="CATT" w:date="2022-10-21T09:57: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ins w:id="879" w:author="CATT" w:date="2022-10-21T09:57:00Z"/>
                <w:rFonts w:ascii="Arial" w:eastAsia="宋体" w:hAnsi="Arial" w:cs="Arial"/>
                <w:sz w:val="18"/>
                <w:szCs w:val="18"/>
                <w:lang w:val="en-US" w:eastAsia="zh-CN"/>
              </w:rPr>
            </w:pPr>
            <w:ins w:id="880" w:author="CATT" w:date="2022-10-21T09:57: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ins w:id="881" w:author="CATT" w:date="2022-10-21T09:57:00Z"/>
                <w:rFonts w:ascii="Arial" w:eastAsia="宋体" w:hAnsi="Arial" w:cs="Arial"/>
                <w:sz w:val="18"/>
                <w:szCs w:val="18"/>
                <w:lang w:val="en-US" w:eastAsia="zh-CN"/>
              </w:rPr>
            </w:pPr>
            <w:ins w:id="882" w:author="CATT" w:date="2022-10-21T09:57: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ins w:id="883" w:author="CATT" w:date="2022-10-21T09:57:00Z"/>
                <w:rFonts w:ascii="Arial" w:eastAsia="宋体" w:hAnsi="Arial" w:cs="Arial"/>
                <w:sz w:val="18"/>
                <w:szCs w:val="18"/>
                <w:lang w:val="en-US" w:eastAsia="zh-CN"/>
              </w:rPr>
            </w:pPr>
            <w:ins w:id="884" w:author="CATT" w:date="2022-10-21T09:57:00Z">
              <w:r>
                <w:rPr>
                  <w:rFonts w:ascii="Arial" w:eastAsia="宋体" w:hAnsi="Arial" w:cs="Arial"/>
                  <w:sz w:val="18"/>
                  <w:szCs w:val="18"/>
                  <w:lang w:val="en-US" w:eastAsia="zh-CN"/>
                </w:rPr>
                <w:t>|fy_high + 4*fx_high|</w:t>
              </w:r>
            </w:ins>
          </w:p>
        </w:tc>
      </w:tr>
      <w:tr w:rsidR="00D632EE" w14:paraId="238E3FAE" w14:textId="77777777" w:rsidTr="005259DB">
        <w:trPr>
          <w:trHeight w:val="675"/>
          <w:ins w:id="885" w:author="CATT" w:date="2022-10-21T09:5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ins w:id="886" w:author="CATT" w:date="2022-10-21T09:57:00Z"/>
                <w:rFonts w:ascii="Arial" w:eastAsia="宋体" w:hAnsi="Arial" w:cs="Arial"/>
                <w:sz w:val="18"/>
                <w:szCs w:val="18"/>
                <w:lang w:val="en-US" w:eastAsia="zh-CN"/>
              </w:rPr>
            </w:pPr>
            <w:ins w:id="887"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ins w:id="888" w:author="CATT" w:date="2022-10-21T09:57:00Z"/>
                <w:rFonts w:ascii="Arial" w:eastAsia="宋体" w:hAnsi="Arial" w:cs="Arial"/>
                <w:sz w:val="18"/>
                <w:szCs w:val="18"/>
                <w:lang w:val="en-US" w:eastAsia="zh-CN"/>
              </w:rPr>
            </w:pPr>
            <w:ins w:id="889" w:author="CATT" w:date="2022-10-21T09:57:00Z">
              <w:r>
                <w:rPr>
                  <w:rFonts w:ascii="Arial" w:eastAsia="宋体" w:hAnsi="Arial" w:cs="Arial"/>
                  <w:sz w:val="18"/>
                  <w:szCs w:val="18"/>
                  <w:lang w:val="en-US" w:eastAsia="zh-CN"/>
                </w:rPr>
                <w:t>4440</w:t>
              </w:r>
            </w:ins>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ins w:id="890" w:author="CATT" w:date="2022-10-21T09:57:00Z"/>
                <w:rFonts w:ascii="Arial" w:eastAsia="宋体" w:hAnsi="Arial" w:cs="Arial"/>
                <w:sz w:val="18"/>
                <w:szCs w:val="18"/>
                <w:lang w:val="en-US" w:eastAsia="zh-CN"/>
              </w:rPr>
            </w:pPr>
            <w:ins w:id="891" w:author="CATT" w:date="2022-10-21T09:57:00Z">
              <w:r>
                <w:rPr>
                  <w:rFonts w:ascii="Arial" w:eastAsia="宋体" w:hAnsi="Arial" w:cs="Arial"/>
                  <w:sz w:val="18"/>
                  <w:szCs w:val="18"/>
                  <w:lang w:val="en-US" w:eastAsia="zh-CN"/>
                </w:rPr>
                <w:t>4495</w:t>
              </w:r>
            </w:ins>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ins w:id="892" w:author="CATT" w:date="2022-10-21T09:57:00Z"/>
                <w:rFonts w:ascii="Arial" w:eastAsia="宋体" w:hAnsi="Arial" w:cs="Arial"/>
                <w:sz w:val="18"/>
                <w:szCs w:val="18"/>
                <w:lang w:val="en-US" w:eastAsia="zh-CN"/>
              </w:rPr>
            </w:pPr>
            <w:ins w:id="893" w:author="CATT" w:date="2022-10-21T09:57:00Z">
              <w:r>
                <w:rPr>
                  <w:rFonts w:ascii="Arial" w:eastAsia="宋体" w:hAnsi="Arial" w:cs="Arial"/>
                  <w:sz w:val="18"/>
                  <w:szCs w:val="18"/>
                  <w:lang w:val="en-US" w:eastAsia="zh-CN"/>
                </w:rPr>
                <w:t>4200</w:t>
              </w:r>
            </w:ins>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ins w:id="894" w:author="CATT" w:date="2022-10-21T09:57:00Z"/>
                <w:rFonts w:ascii="Arial" w:eastAsia="宋体" w:hAnsi="Arial" w:cs="Arial"/>
                <w:sz w:val="18"/>
                <w:szCs w:val="18"/>
                <w:lang w:val="en-US" w:eastAsia="zh-CN"/>
              </w:rPr>
            </w:pPr>
            <w:ins w:id="895" w:author="CATT" w:date="2022-10-21T09:57:00Z">
              <w:r>
                <w:rPr>
                  <w:rFonts w:ascii="Arial" w:eastAsia="宋体" w:hAnsi="Arial" w:cs="Arial"/>
                  <w:sz w:val="18"/>
                  <w:szCs w:val="18"/>
                  <w:lang w:val="en-US" w:eastAsia="zh-CN"/>
                </w:rPr>
                <w:t>4255</w:t>
              </w:r>
            </w:ins>
          </w:p>
        </w:tc>
      </w:tr>
      <w:tr w:rsidR="00D632EE" w14:paraId="0DF39515" w14:textId="77777777" w:rsidTr="005259DB">
        <w:trPr>
          <w:trHeight w:val="285"/>
          <w:ins w:id="896"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ins w:id="897" w:author="CATT" w:date="2022-10-21T09:57:00Z"/>
                <w:rFonts w:ascii="Arial" w:eastAsia="宋体" w:hAnsi="Arial" w:cs="Arial"/>
                <w:sz w:val="18"/>
                <w:szCs w:val="18"/>
                <w:lang w:val="en-US" w:eastAsia="zh-CN"/>
              </w:rPr>
            </w:pPr>
            <w:ins w:id="898" w:author="CATT" w:date="2022-10-21T09:57: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ins w:id="899" w:author="CATT" w:date="2022-10-21T09:57:00Z"/>
                <w:rFonts w:ascii="Arial" w:eastAsia="宋体" w:hAnsi="Arial" w:cs="Arial"/>
                <w:sz w:val="18"/>
                <w:szCs w:val="18"/>
                <w:lang w:val="en-US" w:eastAsia="zh-CN"/>
              </w:rPr>
            </w:pPr>
            <w:ins w:id="900" w:author="CATT" w:date="2022-10-21T09:57: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ins w:id="901" w:author="CATT" w:date="2022-10-21T09:57:00Z"/>
                <w:rFonts w:ascii="Arial" w:eastAsia="宋体" w:hAnsi="Arial" w:cs="Arial"/>
                <w:sz w:val="18"/>
                <w:szCs w:val="18"/>
                <w:lang w:val="en-US" w:eastAsia="zh-CN"/>
              </w:rPr>
            </w:pPr>
            <w:ins w:id="902" w:author="CATT" w:date="2022-10-21T09:57: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ins w:id="903" w:author="CATT" w:date="2022-10-21T09:57:00Z"/>
                <w:rFonts w:ascii="Arial" w:eastAsia="宋体" w:hAnsi="Arial" w:cs="Arial"/>
                <w:sz w:val="18"/>
                <w:szCs w:val="18"/>
                <w:lang w:val="en-US" w:eastAsia="zh-CN"/>
              </w:rPr>
            </w:pPr>
            <w:ins w:id="904" w:author="CATT" w:date="2022-10-21T09:57: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ins w:id="905" w:author="CATT" w:date="2022-10-21T09:57:00Z"/>
                <w:rFonts w:ascii="Arial" w:eastAsia="宋体" w:hAnsi="Arial" w:cs="Arial"/>
                <w:sz w:val="18"/>
                <w:szCs w:val="18"/>
                <w:lang w:val="en-US" w:eastAsia="zh-CN"/>
              </w:rPr>
            </w:pPr>
            <w:ins w:id="906" w:author="CATT" w:date="2022-10-21T09:57:00Z">
              <w:r>
                <w:rPr>
                  <w:rFonts w:ascii="Arial" w:eastAsia="宋体" w:hAnsi="Arial" w:cs="Arial"/>
                  <w:sz w:val="18"/>
                  <w:szCs w:val="18"/>
                  <w:lang w:val="en-US" w:eastAsia="zh-CN"/>
                </w:rPr>
                <w:t>|2*fy_high + 3*fx_high|</w:t>
              </w:r>
            </w:ins>
          </w:p>
        </w:tc>
      </w:tr>
      <w:tr w:rsidR="00D632EE" w14:paraId="1F72FF8B" w14:textId="77777777" w:rsidTr="005259DB">
        <w:trPr>
          <w:trHeight w:val="780"/>
          <w:ins w:id="907" w:author="CATT" w:date="2022-10-21T09:5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ins w:id="908" w:author="CATT" w:date="2022-10-21T09:57:00Z"/>
                <w:rFonts w:ascii="Arial" w:eastAsia="宋体" w:hAnsi="Arial" w:cs="Arial"/>
                <w:sz w:val="18"/>
                <w:szCs w:val="18"/>
                <w:lang w:val="en-US" w:eastAsia="zh-CN"/>
              </w:rPr>
            </w:pPr>
            <w:ins w:id="909"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ins w:id="910" w:author="CATT" w:date="2022-10-21T09:57:00Z"/>
                <w:rFonts w:ascii="Arial" w:eastAsia="宋体" w:hAnsi="Arial" w:cs="Arial"/>
                <w:sz w:val="18"/>
                <w:szCs w:val="18"/>
                <w:lang w:val="en-US" w:eastAsia="zh-CN"/>
              </w:rPr>
            </w:pPr>
            <w:ins w:id="911" w:author="CATT" w:date="2022-10-21T09:57:00Z">
              <w:r>
                <w:rPr>
                  <w:rFonts w:ascii="Arial" w:eastAsia="宋体" w:hAnsi="Arial" w:cs="Arial"/>
                  <w:sz w:val="18"/>
                  <w:szCs w:val="18"/>
                  <w:lang w:val="en-US" w:eastAsia="zh-CN"/>
                </w:rPr>
                <w:t>4360</w:t>
              </w:r>
            </w:ins>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ins w:id="912" w:author="CATT" w:date="2022-10-21T09:57:00Z"/>
                <w:rFonts w:ascii="Arial" w:eastAsia="宋体" w:hAnsi="Arial" w:cs="Arial"/>
                <w:sz w:val="18"/>
                <w:szCs w:val="18"/>
                <w:lang w:val="en-US" w:eastAsia="zh-CN"/>
              </w:rPr>
            </w:pPr>
            <w:ins w:id="913" w:author="CATT" w:date="2022-10-21T09:57:00Z">
              <w:r>
                <w:rPr>
                  <w:rFonts w:ascii="Arial" w:eastAsia="宋体" w:hAnsi="Arial" w:cs="Arial"/>
                  <w:sz w:val="18"/>
                  <w:szCs w:val="18"/>
                  <w:lang w:val="en-US" w:eastAsia="zh-CN"/>
                </w:rPr>
                <w:t>4415</w:t>
              </w:r>
            </w:ins>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ins w:id="914" w:author="CATT" w:date="2022-10-21T09:57:00Z"/>
                <w:rFonts w:ascii="Arial" w:eastAsia="宋体" w:hAnsi="Arial" w:cs="Arial"/>
                <w:sz w:val="18"/>
                <w:szCs w:val="18"/>
                <w:lang w:val="en-US" w:eastAsia="zh-CN"/>
              </w:rPr>
            </w:pPr>
            <w:ins w:id="915" w:author="CATT" w:date="2022-10-21T09:57:00Z">
              <w:r>
                <w:rPr>
                  <w:rFonts w:ascii="Arial" w:eastAsia="宋体" w:hAnsi="Arial" w:cs="Arial"/>
                  <w:sz w:val="18"/>
                  <w:szCs w:val="18"/>
                  <w:lang w:val="en-US" w:eastAsia="zh-CN"/>
                </w:rPr>
                <w:t>4280</w:t>
              </w:r>
            </w:ins>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ins w:id="916" w:author="CATT" w:date="2022-10-21T09:57:00Z"/>
                <w:rFonts w:ascii="Arial" w:eastAsia="宋体" w:hAnsi="Arial" w:cs="Arial"/>
                <w:sz w:val="18"/>
                <w:szCs w:val="18"/>
                <w:lang w:val="en-US" w:eastAsia="zh-CN"/>
              </w:rPr>
            </w:pPr>
            <w:ins w:id="917" w:author="CATT" w:date="2022-10-21T09:57:00Z">
              <w:r>
                <w:rPr>
                  <w:rFonts w:ascii="Arial" w:eastAsia="宋体" w:hAnsi="Arial" w:cs="Arial"/>
                  <w:sz w:val="18"/>
                  <w:szCs w:val="18"/>
                  <w:lang w:val="en-US" w:eastAsia="zh-CN"/>
                </w:rPr>
                <w:t>4335</w:t>
              </w:r>
            </w:ins>
          </w:p>
        </w:tc>
      </w:tr>
    </w:tbl>
    <w:p w14:paraId="19C22A9A" w14:textId="77777777" w:rsidR="00D632EE" w:rsidRDefault="00D632EE" w:rsidP="00D632EE">
      <w:pPr>
        <w:rPr>
          <w:ins w:id="918" w:author="CATT" w:date="2022-10-21T09:57:00Z"/>
          <w:rFonts w:eastAsiaTheme="minorEastAsia"/>
          <w:lang w:val="en-US" w:eastAsia="ko-KR"/>
        </w:rPr>
      </w:pPr>
    </w:p>
    <w:p w14:paraId="48E904C6" w14:textId="77777777" w:rsidR="00D632EE" w:rsidRDefault="00D632EE" w:rsidP="00D632EE">
      <w:pPr>
        <w:rPr>
          <w:ins w:id="919" w:author="CATT" w:date="2022-10-21T09:57:00Z"/>
          <w:lang w:eastAsia="ko-KR"/>
        </w:rPr>
      </w:pPr>
      <w:ins w:id="920" w:author="CATT" w:date="2022-10-21T09:57:00Z">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921" w:name="OLE_LINK8"/>
        <w:r>
          <w:rPr>
            <w:rFonts w:eastAsia="宋体"/>
            <w:lang w:val="en-US" w:eastAsia="zh-CN"/>
          </w:rPr>
          <w:t>there is no IMD issue for CA_n5-n8 with the following frequency range restriction</w:t>
        </w:r>
        <w:r>
          <w:rPr>
            <w:lang w:eastAsia="ko-KR"/>
          </w:rPr>
          <w:t>.</w:t>
        </w:r>
        <w:bookmarkEnd w:id="921"/>
        <w:r>
          <w:rPr>
            <w:lang w:eastAsia="ko-KR"/>
          </w:rPr>
          <w:t xml:space="preserve"> </w:t>
        </w:r>
      </w:ins>
    </w:p>
    <w:p w14:paraId="2E690DED" w14:textId="21D0CD8A" w:rsidR="00D632EE" w:rsidRDefault="00D632EE" w:rsidP="00D632EE">
      <w:pPr>
        <w:rPr>
          <w:ins w:id="922" w:author="CATT" w:date="2022-10-21T09:57:00Z"/>
          <w:lang w:eastAsia="ko-KR"/>
        </w:rPr>
      </w:pPr>
      <w:proofErr w:type="gramStart"/>
      <w:ins w:id="923" w:author="CATT" w:date="2022-10-21T09:57:00Z">
        <w:r>
          <w:rPr>
            <w:lang w:eastAsia="ko-KR"/>
          </w:rPr>
          <w:t>n5</w:t>
        </w:r>
      </w:ins>
      <w:proofErr w:type="gramEnd"/>
      <w:ins w:id="924" w:author="CATT" w:date="2022-10-21T10:03:00Z">
        <w:r w:rsidR="00481D5F">
          <w:rPr>
            <w:rFonts w:eastAsiaTheme="minorEastAsia" w:hint="eastAsia"/>
            <w:lang w:eastAsia="zh-CN"/>
          </w:rPr>
          <w:tab/>
        </w:r>
      </w:ins>
      <w:ins w:id="925" w:author="CATT" w:date="2022-10-21T09:57:00Z">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ins>
    </w:p>
    <w:p w14:paraId="0F480974" w14:textId="77777777" w:rsidR="00D632EE" w:rsidRDefault="00D632EE" w:rsidP="00D632EE">
      <w:pPr>
        <w:rPr>
          <w:ins w:id="926" w:author="CATT" w:date="2022-10-21T09:57:00Z"/>
          <w:lang w:eastAsia="ko-KR"/>
        </w:rPr>
      </w:pPr>
      <w:proofErr w:type="gramStart"/>
      <w:ins w:id="927" w:author="CATT" w:date="2022-10-21T09:57:00Z">
        <w:r>
          <w:rPr>
            <w:lang w:eastAsia="ko-KR"/>
          </w:rPr>
          <w:t>n8</w:t>
        </w:r>
        <w:proofErr w:type="gramEnd"/>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ins>
    </w:p>
    <w:p w14:paraId="599F5E23" w14:textId="77777777" w:rsidR="00D632EE" w:rsidRDefault="00D632EE" w:rsidP="00D632EE">
      <w:pPr>
        <w:rPr>
          <w:ins w:id="928" w:author="CATT" w:date="2022-10-21T09:57:00Z"/>
          <w:rFonts w:eastAsia="MS Mincho"/>
          <w:lang w:eastAsia="ja-JP"/>
        </w:rPr>
      </w:pPr>
      <w:ins w:id="929" w:author="CATT" w:date="2022-10-21T09:57:00Z">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51EB4AFE" w14:textId="77777777" w:rsidR="00D632EE" w:rsidRDefault="00D632EE" w:rsidP="00D632EE">
      <w:pPr>
        <w:keepNext/>
        <w:keepLines/>
        <w:spacing w:before="240" w:after="120"/>
        <w:jc w:val="center"/>
        <w:rPr>
          <w:ins w:id="930" w:author="CATT" w:date="2022-10-21T09:57:00Z"/>
          <w:rFonts w:ascii="Arial" w:eastAsiaTheme="minorEastAsia" w:hAnsi="Arial" w:cs="Arial"/>
          <w:b/>
          <w:lang w:val="en-US" w:eastAsia="en-US"/>
        </w:rPr>
      </w:pPr>
      <w:ins w:id="931" w:author="CATT" w:date="2022-10-21T09:57:00Z">
        <w:r>
          <w:rPr>
            <w:b/>
            <w:lang w:val="en-US"/>
          </w:rPr>
          <w:t>T</w:t>
        </w:r>
        <w:r>
          <w:rPr>
            <w:rFonts w:ascii="Arial" w:hAnsi="Arial" w:cs="Arial"/>
            <w:b/>
            <w:lang w:val="en-US"/>
          </w:rPr>
          <w:t xml:space="preserve">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ins w:id="932" w:author="CATT" w:date="2022-10-21T09:57: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ins w:id="933" w:author="CATT" w:date="2022-10-21T09:57:00Z"/>
                <w:rFonts w:ascii="Arial" w:hAnsi="Arial" w:cs="Arial"/>
                <w:b/>
                <w:sz w:val="18"/>
                <w:lang w:eastAsia="en-US"/>
              </w:rPr>
            </w:pPr>
            <w:ins w:id="934" w:author="CATT" w:date="2022-10-21T09:57: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ins w:id="935" w:author="CATT" w:date="2022-10-21T09:57:00Z"/>
                <w:rFonts w:ascii="Arial" w:hAnsi="Arial" w:cs="Arial"/>
                <w:b/>
                <w:sz w:val="18"/>
                <w:lang w:eastAsia="en-US"/>
              </w:rPr>
            </w:pPr>
            <w:ins w:id="936" w:author="CATT" w:date="2022-10-21T09:57:00Z">
              <w:r>
                <w:rPr>
                  <w:rFonts w:ascii="Arial" w:hAnsi="Arial" w:cs="Arial"/>
                  <w:b/>
                  <w:sz w:val="18"/>
                </w:rPr>
                <w:t xml:space="preserve">Spurious emission </w:t>
              </w:r>
            </w:ins>
          </w:p>
        </w:tc>
      </w:tr>
      <w:tr w:rsidR="00D632EE" w14:paraId="5768C44D" w14:textId="77777777" w:rsidTr="005259DB">
        <w:trPr>
          <w:trHeight w:val="450"/>
          <w:jc w:val="center"/>
          <w:ins w:id="937"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ins w:id="938" w:author="CATT" w:date="2022-10-21T09:57:00Z"/>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ins w:id="939" w:author="CATT" w:date="2022-10-21T09:57:00Z"/>
                <w:rFonts w:ascii="Arial" w:hAnsi="Arial" w:cs="Arial"/>
                <w:b/>
                <w:sz w:val="18"/>
                <w:lang w:eastAsia="en-US"/>
              </w:rPr>
            </w:pPr>
            <w:ins w:id="940" w:author="CATT" w:date="2022-10-21T09:57: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ins w:id="941" w:author="CATT" w:date="2022-10-21T09:57:00Z"/>
                <w:rFonts w:ascii="Arial" w:hAnsi="Arial" w:cs="Arial"/>
                <w:b/>
                <w:sz w:val="18"/>
                <w:lang w:eastAsia="en-US"/>
              </w:rPr>
            </w:pPr>
            <w:ins w:id="942" w:author="CATT" w:date="2022-10-21T09:57: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ins w:id="943" w:author="CATT" w:date="2022-10-21T09:57:00Z"/>
                <w:rFonts w:ascii="Arial" w:hAnsi="Arial" w:cs="Arial"/>
                <w:b/>
                <w:sz w:val="18"/>
                <w:lang w:eastAsia="en-US"/>
              </w:rPr>
            </w:pPr>
            <w:ins w:id="944" w:author="CATT" w:date="2022-10-21T09:57:00Z">
              <w:r>
                <w:rPr>
                  <w:rFonts w:ascii="Arial" w:hAnsi="Arial" w:cs="Arial"/>
                  <w:b/>
                  <w:sz w:val="18"/>
                </w:rPr>
                <w:t>Maximum Level (dBm)</w:t>
              </w:r>
            </w:ins>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ins w:id="945" w:author="CATT" w:date="2022-10-21T09:57:00Z"/>
                <w:rFonts w:ascii="Arial" w:hAnsi="Arial" w:cs="Arial"/>
                <w:b/>
                <w:sz w:val="18"/>
                <w:lang w:eastAsia="en-US"/>
              </w:rPr>
            </w:pPr>
            <w:ins w:id="946" w:author="CATT" w:date="2022-10-21T09:57: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ins w:id="947" w:author="CATT" w:date="2022-10-21T09:57:00Z"/>
                <w:rFonts w:ascii="Arial" w:hAnsi="Arial" w:cs="Arial"/>
                <w:b/>
                <w:sz w:val="18"/>
                <w:lang w:eastAsia="en-US"/>
              </w:rPr>
            </w:pPr>
            <w:ins w:id="948" w:author="CATT" w:date="2022-10-21T09:57:00Z">
              <w:r>
                <w:rPr>
                  <w:rFonts w:ascii="Arial" w:hAnsi="Arial" w:cs="Arial"/>
                  <w:b/>
                  <w:sz w:val="18"/>
                </w:rPr>
                <w:t>NOTE</w:t>
              </w:r>
            </w:ins>
          </w:p>
        </w:tc>
      </w:tr>
      <w:tr w:rsidR="00D632EE" w14:paraId="689CC072" w14:textId="77777777" w:rsidTr="005259DB">
        <w:trPr>
          <w:trHeight w:val="225"/>
          <w:jc w:val="center"/>
          <w:ins w:id="949" w:author="CATT" w:date="2022-10-21T09:57:00Z"/>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ins w:id="950" w:author="CATT" w:date="2022-10-21T09:57:00Z"/>
                <w:rFonts w:ascii="Arial" w:eastAsia="宋体" w:hAnsi="Arial" w:cs="Arial"/>
                <w:sz w:val="18"/>
                <w:lang w:eastAsia="zh-CN"/>
              </w:rPr>
            </w:pPr>
            <w:ins w:id="951" w:author="CATT" w:date="2022-10-21T09:57:00Z">
              <w:r>
                <w:rPr>
                  <w:rFonts w:ascii="Arial" w:hAnsi="Arial" w:cs="Arial"/>
                  <w:sz w:val="18"/>
                  <w:lang w:val="en-US" w:eastAsia="zh-CN"/>
                </w:rPr>
                <w:t>CA_n5-n8</w:t>
              </w:r>
            </w:ins>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ins w:id="952" w:author="CATT" w:date="2022-10-21T09:57:00Z"/>
                <w:rFonts w:eastAsia="MS Mincho"/>
                <w:lang w:val="sv-FI" w:eastAsia="en-US"/>
              </w:rPr>
            </w:pPr>
            <w:ins w:id="953" w:author="CATT" w:date="2022-10-21T09:57:00Z">
              <w:r>
                <w:rPr>
                  <w:lang w:val="sv-FI"/>
                </w:rPr>
                <w:t>E-UTRA Band 1, 28, 31, 34, 38, 40, 45, 50, 51, 65, 73, 74</w:t>
              </w:r>
            </w:ins>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ins w:id="954" w:author="CATT" w:date="2022-10-21T09:57:00Z"/>
                <w:rFonts w:eastAsia="MS Mincho"/>
                <w:lang w:eastAsia="en-US"/>
              </w:rPr>
            </w:pPr>
            <w:ins w:id="955" w:author="CATT" w:date="2022-10-21T09:57:00Z">
              <w:r>
                <w:t>F</w:t>
              </w:r>
              <w:r>
                <w:rPr>
                  <w:vertAlign w:val="subscript"/>
                </w:rPr>
                <w:t>DL_low</w:t>
              </w:r>
            </w:ins>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ins w:id="956" w:author="CATT" w:date="2022-10-21T09:57:00Z"/>
                <w:rFonts w:eastAsia="MS Mincho"/>
                <w:lang w:eastAsia="en-US"/>
              </w:rPr>
            </w:pPr>
            <w:ins w:id="957" w:author="CATT" w:date="2022-10-21T09:57:00Z">
              <w:r>
                <w:t>-</w:t>
              </w:r>
            </w:ins>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ins w:id="958" w:author="CATT" w:date="2022-10-21T09:57:00Z"/>
                <w:rStyle w:val="TALCar"/>
                <w:rFonts w:eastAsia="MS Mincho"/>
                <w:lang w:eastAsia="en-US"/>
              </w:rPr>
            </w:pPr>
            <w:ins w:id="959" w:author="CATT" w:date="2022-10-21T09:57:00Z">
              <w:r>
                <w:t>F</w:t>
              </w:r>
              <w:r>
                <w:rPr>
                  <w:vertAlign w:val="subscript"/>
                </w:rPr>
                <w:t>DL_high</w:t>
              </w:r>
            </w:ins>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ins w:id="960" w:author="CATT" w:date="2022-10-21T09:57:00Z"/>
                <w:rFonts w:eastAsia="MS Mincho"/>
                <w:lang w:eastAsia="en-US"/>
              </w:rPr>
            </w:pPr>
            <w:ins w:id="961" w:author="CATT" w:date="2022-10-21T09:57:00Z">
              <w:r>
                <w:t>-50</w:t>
              </w:r>
            </w:ins>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ins w:id="962" w:author="CATT" w:date="2022-10-21T09:57:00Z"/>
                <w:rFonts w:eastAsia="MS Mincho"/>
                <w:lang w:eastAsia="en-US"/>
              </w:rPr>
            </w:pPr>
            <w:ins w:id="963" w:author="CATT" w:date="2022-10-21T09:57:00Z">
              <w:r>
                <w:t>1</w:t>
              </w:r>
            </w:ins>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ins w:id="964" w:author="CATT" w:date="2022-10-21T09:57:00Z"/>
                <w:rFonts w:eastAsia="MS Mincho"/>
                <w:lang w:eastAsia="en-US"/>
              </w:rPr>
            </w:pPr>
          </w:p>
        </w:tc>
      </w:tr>
      <w:tr w:rsidR="00D632EE" w14:paraId="3CFD1316" w14:textId="77777777" w:rsidTr="005259DB">
        <w:trPr>
          <w:trHeight w:val="225"/>
          <w:jc w:val="center"/>
          <w:ins w:id="965"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ins w:id="966" w:author="CATT" w:date="2022-10-21T09:57: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ins w:id="967" w:author="CATT" w:date="2022-10-21T09:57:00Z"/>
                <w:rFonts w:eastAsia="MS Mincho"/>
                <w:lang w:val="sv-FI" w:eastAsia="en-US"/>
              </w:rPr>
            </w:pPr>
            <w:ins w:id="968" w:author="CATT" w:date="2022-10-21T09:57:00Z">
              <w:r>
                <w:rPr>
                  <w:lang w:val="sv-FI"/>
                </w:rPr>
                <w:t>E-UTRA Band 3, 7, 41, 42, 43, 52</w:t>
              </w:r>
            </w:ins>
          </w:p>
          <w:p w14:paraId="11EFF0AB" w14:textId="77777777" w:rsidR="00D632EE" w:rsidRDefault="00D632EE" w:rsidP="005259DB">
            <w:pPr>
              <w:pStyle w:val="TAL"/>
              <w:rPr>
                <w:ins w:id="969" w:author="CATT" w:date="2022-10-21T09:57:00Z"/>
                <w:rFonts w:eastAsia="MS Mincho"/>
                <w:lang w:val="de-DE" w:eastAsia="ja-JP"/>
              </w:rPr>
            </w:pPr>
            <w:ins w:id="970" w:author="CATT" w:date="2022-10-21T09:57:00Z">
              <w:r>
                <w:rPr>
                  <w:lang w:val="sv-FI"/>
                </w:rPr>
                <w:t>NR Band n77, n78, n79</w:t>
              </w:r>
            </w:ins>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ins w:id="971" w:author="CATT" w:date="2022-10-21T09:57:00Z"/>
                <w:rFonts w:eastAsia="MS Mincho"/>
                <w:lang w:eastAsia="ja-JP"/>
              </w:rPr>
            </w:pPr>
            <w:ins w:id="972" w:author="CATT" w:date="2022-10-21T09:57: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ins w:id="973" w:author="CATT" w:date="2022-10-21T09:57:00Z"/>
                <w:rFonts w:eastAsia="MS Mincho"/>
                <w:lang w:eastAsia="ja-JP"/>
              </w:rPr>
            </w:pPr>
            <w:ins w:id="974" w:author="CATT" w:date="2022-10-21T09:57:00Z">
              <w:r>
                <w:rPr>
                  <w:lang w:eastAsia="ja-JP"/>
                </w:rPr>
                <w:t>-</w:t>
              </w:r>
            </w:ins>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ins w:id="975" w:author="CATT" w:date="2022-10-21T09:57:00Z"/>
                <w:rFonts w:eastAsia="MS Mincho"/>
                <w:lang w:eastAsia="ja-JP"/>
              </w:rPr>
            </w:pPr>
            <w:ins w:id="976" w:author="CATT" w:date="2022-10-21T09:57: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ins w:id="977" w:author="CATT" w:date="2022-10-21T09:57:00Z"/>
                <w:rFonts w:eastAsia="MS Mincho"/>
                <w:lang w:eastAsia="ja-JP"/>
              </w:rPr>
            </w:pPr>
            <w:ins w:id="978" w:author="CATT" w:date="2022-10-21T09:57:00Z">
              <w:r>
                <w:rPr>
                  <w:lang w:eastAsia="ja-JP"/>
                </w:rPr>
                <w:t>-50</w:t>
              </w:r>
            </w:ins>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ins w:id="979" w:author="CATT" w:date="2022-10-21T09:57:00Z"/>
                <w:rFonts w:eastAsia="MS Mincho"/>
                <w:lang w:eastAsia="ja-JP"/>
              </w:rPr>
            </w:pPr>
            <w:ins w:id="980" w:author="CATT" w:date="2022-10-21T09:57:00Z">
              <w:r>
                <w:rPr>
                  <w:lang w:eastAsia="ja-JP"/>
                </w:rPr>
                <w:t>1</w:t>
              </w:r>
            </w:ins>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ins w:id="981" w:author="CATT" w:date="2022-10-21T09:57:00Z"/>
                <w:rFonts w:eastAsia="MS Mincho"/>
                <w:lang w:eastAsia="ja-JP"/>
              </w:rPr>
            </w:pPr>
            <w:ins w:id="982" w:author="CATT" w:date="2022-10-21T09:57:00Z">
              <w:r>
                <w:rPr>
                  <w:lang w:eastAsia="ja-JP"/>
                </w:rPr>
                <w:t>2</w:t>
              </w:r>
            </w:ins>
          </w:p>
        </w:tc>
      </w:tr>
      <w:tr w:rsidR="00D632EE" w14:paraId="632A7045" w14:textId="77777777" w:rsidTr="005259DB">
        <w:trPr>
          <w:trHeight w:val="225"/>
          <w:jc w:val="center"/>
          <w:ins w:id="983"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ins w:id="984" w:author="CATT" w:date="2022-10-21T09:57: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ins w:id="985" w:author="CATT" w:date="2022-10-21T09:57:00Z"/>
                <w:rFonts w:eastAsia="MS Mincho"/>
                <w:lang w:eastAsia="ja-JP"/>
              </w:rPr>
            </w:pPr>
            <w:ins w:id="986" w:author="CATT" w:date="2022-10-21T09:57:00Z">
              <w:r>
                <w:rPr>
                  <w:lang w:eastAsia="ja-JP"/>
                </w:rPr>
                <w:t>E-UTRA Band 8</w:t>
              </w:r>
            </w:ins>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ins w:id="987" w:author="CATT" w:date="2022-10-21T09:57:00Z"/>
                <w:rFonts w:eastAsia="MS Mincho"/>
                <w:lang w:eastAsia="ja-JP"/>
              </w:rPr>
            </w:pPr>
            <w:ins w:id="988" w:author="CATT" w:date="2022-10-21T09:57: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ins w:id="989" w:author="CATT" w:date="2022-10-21T09:57:00Z"/>
                <w:rFonts w:eastAsia="MS Mincho"/>
                <w:lang w:eastAsia="ja-JP"/>
              </w:rPr>
            </w:pPr>
            <w:ins w:id="990" w:author="CATT" w:date="2022-10-21T09:57:00Z">
              <w:r>
                <w:rPr>
                  <w:lang w:eastAsia="ja-JP"/>
                </w:rPr>
                <w:t>-</w:t>
              </w:r>
            </w:ins>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ins w:id="991" w:author="CATT" w:date="2022-10-21T09:57:00Z"/>
                <w:rFonts w:eastAsia="MS Mincho"/>
                <w:lang w:eastAsia="en-US"/>
              </w:rPr>
            </w:pPr>
            <w:ins w:id="992" w:author="CATT" w:date="2022-10-21T09:57:00Z">
              <w:r>
                <w:t>F</w:t>
              </w:r>
              <w:r>
                <w:rPr>
                  <w:vertAlign w:val="subscript"/>
                </w:rPr>
                <w:t>DL_high</w:t>
              </w:r>
            </w:ins>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ins w:id="993" w:author="CATT" w:date="2022-10-21T09:57:00Z"/>
                <w:rFonts w:eastAsia="MS Mincho"/>
                <w:lang w:eastAsia="ja-JP"/>
              </w:rPr>
            </w:pPr>
            <w:ins w:id="994" w:author="CATT" w:date="2022-10-21T09:57:00Z">
              <w:r>
                <w:rPr>
                  <w:lang w:eastAsia="ja-JP"/>
                </w:rPr>
                <w:t>-50</w:t>
              </w:r>
            </w:ins>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ins w:id="995" w:author="CATT" w:date="2022-10-21T09:57:00Z"/>
                <w:rFonts w:eastAsia="MS Mincho"/>
                <w:lang w:eastAsia="ja-JP"/>
              </w:rPr>
            </w:pPr>
            <w:ins w:id="996" w:author="CATT" w:date="2022-10-21T09:57:00Z">
              <w:r>
                <w:rPr>
                  <w:lang w:eastAsia="ja-JP"/>
                </w:rPr>
                <w:t>1</w:t>
              </w:r>
            </w:ins>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ins w:id="997" w:author="CATT" w:date="2022-10-21T09:57:00Z"/>
                <w:rFonts w:eastAsia="MS Mincho"/>
                <w:lang w:eastAsia="ja-JP"/>
              </w:rPr>
            </w:pPr>
            <w:ins w:id="998" w:author="CATT" w:date="2022-10-21T09:57:00Z">
              <w:r>
                <w:rPr>
                  <w:lang w:eastAsia="ja-JP"/>
                </w:rPr>
                <w:t>4</w:t>
              </w:r>
            </w:ins>
          </w:p>
        </w:tc>
      </w:tr>
      <w:tr w:rsidR="00D632EE" w14:paraId="14DBC64E" w14:textId="77777777" w:rsidTr="005259DB">
        <w:trPr>
          <w:trHeight w:val="225"/>
          <w:jc w:val="center"/>
          <w:ins w:id="999"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ins w:id="1000" w:author="CATT" w:date="2022-10-21T09:57: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ins w:id="1001" w:author="CATT" w:date="2022-10-21T09:57:00Z"/>
                <w:rFonts w:eastAsia="MS Mincho"/>
                <w:lang w:eastAsia="ja-JP"/>
              </w:rPr>
            </w:pPr>
            <w:ins w:id="1002" w:author="CATT" w:date="2022-10-21T09:57:00Z">
              <w:r>
                <w:rPr>
                  <w:lang w:eastAsia="ja-JP"/>
                </w:rPr>
                <w:t>E-UTRA Band 11, 21</w:t>
              </w:r>
            </w:ins>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ins w:id="1003" w:author="CATT" w:date="2022-10-21T09:57:00Z"/>
                <w:rFonts w:eastAsia="MS Mincho"/>
                <w:lang w:eastAsia="ja-JP"/>
              </w:rPr>
            </w:pPr>
            <w:ins w:id="1004" w:author="CATT" w:date="2022-10-21T09:57: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ins w:id="1005" w:author="CATT" w:date="2022-10-21T09:57:00Z"/>
                <w:rFonts w:eastAsia="MS Mincho"/>
                <w:lang w:eastAsia="ja-JP"/>
              </w:rPr>
            </w:pPr>
            <w:ins w:id="1006" w:author="CATT" w:date="2022-10-21T09:57:00Z">
              <w:r>
                <w:rPr>
                  <w:lang w:eastAsia="ja-JP"/>
                </w:rPr>
                <w:t>-</w:t>
              </w:r>
            </w:ins>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ins w:id="1007" w:author="CATT" w:date="2022-10-21T09:57:00Z"/>
                <w:rFonts w:eastAsia="MS Mincho"/>
                <w:lang w:eastAsia="ja-JP"/>
              </w:rPr>
            </w:pPr>
            <w:ins w:id="1008" w:author="CATT" w:date="2022-10-21T09:57: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ins w:id="1009" w:author="CATT" w:date="2022-10-21T09:57:00Z"/>
                <w:rFonts w:eastAsia="MS Mincho"/>
                <w:lang w:eastAsia="ja-JP"/>
              </w:rPr>
            </w:pPr>
            <w:ins w:id="1010" w:author="CATT" w:date="2022-10-21T09:57:00Z">
              <w:r>
                <w:rPr>
                  <w:lang w:eastAsia="ja-JP"/>
                </w:rPr>
                <w:t>-50</w:t>
              </w:r>
            </w:ins>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ins w:id="1011" w:author="CATT" w:date="2022-10-21T09:57:00Z"/>
                <w:rFonts w:eastAsia="MS Mincho"/>
                <w:lang w:eastAsia="ja-JP"/>
              </w:rPr>
            </w:pPr>
            <w:ins w:id="1012" w:author="CATT" w:date="2022-10-21T09:57:00Z">
              <w:r>
                <w:rPr>
                  <w:lang w:eastAsia="ja-JP"/>
                </w:rPr>
                <w:t>1</w:t>
              </w:r>
            </w:ins>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ins w:id="1013" w:author="CATT" w:date="2022-10-21T09:57:00Z"/>
                <w:rFonts w:eastAsia="MS Mincho"/>
                <w:lang w:eastAsia="ja-JP"/>
              </w:rPr>
            </w:pPr>
          </w:p>
        </w:tc>
      </w:tr>
      <w:tr w:rsidR="00D632EE" w14:paraId="71353DAF" w14:textId="77777777" w:rsidTr="005259DB">
        <w:trPr>
          <w:trHeight w:val="225"/>
          <w:jc w:val="center"/>
          <w:ins w:id="1014"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ins w:id="1015" w:author="CATT" w:date="2022-10-21T09:57: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ins w:id="1016" w:author="CATT" w:date="2022-10-21T09:57:00Z"/>
                <w:rFonts w:eastAsia="MS Mincho"/>
                <w:lang w:eastAsia="ja-JP"/>
              </w:rPr>
            </w:pPr>
            <w:ins w:id="1017" w:author="CATT" w:date="2022-10-21T09:57:00Z">
              <w:r>
                <w:rPr>
                  <w:lang w:eastAsia="ja-JP"/>
                </w:rPr>
                <w:t>Frequency range</w:t>
              </w:r>
            </w:ins>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ins w:id="1018" w:author="CATT" w:date="2022-10-21T09:57:00Z"/>
                <w:rFonts w:eastAsia="MS Mincho"/>
                <w:lang w:eastAsia="ja-JP"/>
              </w:rPr>
            </w:pPr>
            <w:ins w:id="1019" w:author="CATT" w:date="2022-10-21T09:57:00Z">
              <w:r>
                <w:rPr>
                  <w:lang w:eastAsia="ja-JP"/>
                </w:rPr>
                <w:t>1884.5</w:t>
              </w:r>
            </w:ins>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ins w:id="1020" w:author="CATT" w:date="2022-10-21T09:57:00Z"/>
                <w:rFonts w:eastAsia="MS Mincho"/>
                <w:lang w:eastAsia="ja-JP"/>
              </w:rPr>
            </w:pPr>
            <w:ins w:id="1021" w:author="CATT" w:date="2022-10-21T09:57:00Z">
              <w:r>
                <w:rPr>
                  <w:lang w:eastAsia="ja-JP"/>
                </w:rPr>
                <w:t>-</w:t>
              </w:r>
            </w:ins>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ins w:id="1022" w:author="CATT" w:date="2022-10-21T09:57:00Z"/>
                <w:rFonts w:eastAsia="MS Mincho"/>
                <w:lang w:eastAsia="ja-JP"/>
              </w:rPr>
            </w:pPr>
            <w:ins w:id="1023" w:author="CATT" w:date="2022-10-21T09:57:00Z">
              <w:r>
                <w:rPr>
                  <w:lang w:eastAsia="ja-JP"/>
                </w:rPr>
                <w:t>1915.7</w:t>
              </w:r>
            </w:ins>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ins w:id="1024" w:author="CATT" w:date="2022-10-21T09:57:00Z"/>
                <w:rFonts w:eastAsia="MS Mincho"/>
                <w:lang w:eastAsia="ja-JP"/>
              </w:rPr>
            </w:pPr>
            <w:ins w:id="1025" w:author="CATT" w:date="2022-10-21T09:57:00Z">
              <w:r>
                <w:rPr>
                  <w:lang w:eastAsia="ja-JP"/>
                </w:rPr>
                <w:t>-41</w:t>
              </w:r>
            </w:ins>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ins w:id="1026" w:author="CATT" w:date="2022-10-21T09:57:00Z"/>
                <w:rFonts w:eastAsia="MS Mincho"/>
                <w:lang w:eastAsia="ja-JP"/>
              </w:rPr>
            </w:pPr>
            <w:ins w:id="1027" w:author="CATT" w:date="2022-10-21T09:57:00Z">
              <w:r>
                <w:rPr>
                  <w:lang w:eastAsia="ja-JP"/>
                </w:rPr>
                <w:t>0.3</w:t>
              </w:r>
            </w:ins>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ins w:id="1028" w:author="CATT" w:date="2022-10-21T09:57:00Z"/>
                <w:rFonts w:eastAsia="MS Mincho"/>
                <w:lang w:eastAsia="ja-JP"/>
              </w:rPr>
            </w:pPr>
            <w:ins w:id="1029" w:author="CATT" w:date="2022-10-21T09:57:00Z">
              <w:r>
                <w:rPr>
                  <w:lang w:eastAsia="ja-JP"/>
                </w:rPr>
                <w:t>3</w:t>
              </w:r>
            </w:ins>
          </w:p>
        </w:tc>
      </w:tr>
      <w:tr w:rsidR="00D632EE" w14:paraId="2F39ADAF" w14:textId="77777777" w:rsidTr="005259DB">
        <w:trPr>
          <w:trHeight w:val="157"/>
          <w:jc w:val="center"/>
          <w:ins w:id="1030" w:author="CATT" w:date="2022-10-21T09:57:00Z"/>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ins w:id="1031" w:author="CATT" w:date="2022-10-21T09:57:00Z"/>
                <w:rFonts w:eastAsia="宋体"/>
                <w:lang w:eastAsia="en-US"/>
              </w:rPr>
            </w:pPr>
            <w:ins w:id="1032" w:author="CATT" w:date="2022-10-21T09:57:00Z">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7E434336" w14:textId="77777777" w:rsidR="00D632EE" w:rsidRDefault="00D632EE" w:rsidP="005259DB">
            <w:pPr>
              <w:pStyle w:val="TAN"/>
              <w:rPr>
                <w:ins w:id="1033" w:author="CATT" w:date="2022-10-21T09:57:00Z"/>
                <w:rFonts w:eastAsia="宋体"/>
              </w:rPr>
            </w:pPr>
            <w:ins w:id="1034" w:author="CATT" w:date="2022-10-21T09:57:00Z">
              <w:r>
                <w:rPr>
                  <w:rFonts w:eastAsia="宋体"/>
                </w:rPr>
                <w:t>NOTE 3:</w:t>
              </w:r>
              <w:r>
                <w:rPr>
                  <w:rFonts w:eastAsia="宋体"/>
                </w:rPr>
                <w:tab/>
                <w:t>Applicable when co-existence with PHS system operating in 1884.5 -1915.7 MHz</w:t>
              </w:r>
            </w:ins>
          </w:p>
          <w:p w14:paraId="75765A5C" w14:textId="77777777" w:rsidR="00D632EE" w:rsidRDefault="00D632EE" w:rsidP="005259DB">
            <w:pPr>
              <w:pStyle w:val="TAN"/>
              <w:rPr>
                <w:ins w:id="1035" w:author="CATT" w:date="2022-10-21T09:57:00Z"/>
                <w:rFonts w:eastAsia="宋体"/>
              </w:rPr>
            </w:pPr>
            <w:ins w:id="1036" w:author="CATT" w:date="2022-10-21T09:57: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14:paraId="58758344" w14:textId="77777777" w:rsidR="00D632EE" w:rsidRDefault="00D632EE" w:rsidP="005259DB">
            <w:pPr>
              <w:pStyle w:val="TAN"/>
              <w:rPr>
                <w:ins w:id="1037" w:author="CATT" w:date="2022-10-21T09:57:00Z"/>
                <w:rFonts w:eastAsia="MS Mincho" w:cs="Arial"/>
                <w:szCs w:val="22"/>
                <w:lang w:eastAsia="en-US"/>
              </w:rPr>
            </w:pPr>
          </w:p>
        </w:tc>
      </w:tr>
    </w:tbl>
    <w:p w14:paraId="52C8CE37" w14:textId="77777777" w:rsidR="00D632EE" w:rsidRPr="00D632EE" w:rsidRDefault="00D632EE" w:rsidP="00D632EE">
      <w:pPr>
        <w:pStyle w:val="4"/>
        <w:rPr>
          <w:ins w:id="1038" w:author="CATT" w:date="2022-10-21T09:57:00Z"/>
          <w:lang w:val="en-US"/>
        </w:rPr>
      </w:pPr>
      <w:bookmarkStart w:id="1039" w:name="_Toc109047248"/>
      <w:bookmarkStart w:id="1040" w:name="_Toc117256575"/>
      <w:ins w:id="1041" w:author="CATT" w:date="2022-10-21T09:57:00Z">
        <w:r w:rsidRPr="00D632EE">
          <w:rPr>
            <w:lang w:val="en-US"/>
          </w:rPr>
          <w:t>5.1.3.3</w:t>
        </w:r>
        <w:r w:rsidRPr="00D632EE">
          <w:rPr>
            <w:lang w:val="en-US"/>
          </w:rPr>
          <w:tab/>
          <w:t>REFSENS requirements</w:t>
        </w:r>
        <w:bookmarkEnd w:id="1039"/>
        <w:bookmarkEnd w:id="1040"/>
      </w:ins>
    </w:p>
    <w:p w14:paraId="7C9C044B" w14:textId="77777777" w:rsidR="00D632EE" w:rsidRDefault="00D632EE" w:rsidP="00D632EE">
      <w:pPr>
        <w:overflowPunct/>
        <w:autoSpaceDE/>
        <w:adjustRightInd/>
        <w:rPr>
          <w:ins w:id="1042" w:author="CATT" w:date="2022-10-21T09:57:00Z"/>
          <w:rFonts w:eastAsia="宋体"/>
          <w:lang w:eastAsia="zh-CN"/>
        </w:rPr>
      </w:pPr>
      <w:ins w:id="1043" w:author="CATT" w:date="2022-10-21T09:57:00Z">
        <w:r>
          <w:rPr>
            <w:rFonts w:eastAsia="宋体"/>
            <w:lang w:eastAsia="zh-CN"/>
          </w:rPr>
          <w:t>FFS</w:t>
        </w:r>
      </w:ins>
    </w:p>
    <w:p w14:paraId="1A4AFDD1" w14:textId="77777777" w:rsidR="00802B62" w:rsidRDefault="00802B62" w:rsidP="00802B62">
      <w:pPr>
        <w:rPr>
          <w:lang w:val="en-US"/>
        </w:rPr>
      </w:pPr>
    </w:p>
    <w:p w14:paraId="49F7F2BF" w14:textId="77777777" w:rsidR="00802B62" w:rsidRPr="004D3578" w:rsidRDefault="007F6D9E" w:rsidP="00802B62">
      <w:pPr>
        <w:pStyle w:val="2"/>
      </w:pPr>
      <w:bookmarkStart w:id="1044" w:name="_Toc117256576"/>
      <w:r>
        <w:rPr>
          <w:rFonts w:hint="eastAsia"/>
        </w:rPr>
        <w:t>5</w:t>
      </w:r>
      <w:r w:rsidR="00802B62" w:rsidRPr="004D3578">
        <w:t>.</w:t>
      </w:r>
      <w:r w:rsidR="000161F2">
        <w:rPr>
          <w:rFonts w:hint="eastAsia"/>
        </w:rPr>
        <w:t>2</w:t>
      </w:r>
      <w:r w:rsidR="00802B62" w:rsidRPr="004D3578">
        <w:tab/>
      </w:r>
      <w:r w:rsidR="00DC0117" w:rsidRPr="00D632EE">
        <w:t>CA_n5-n28</w:t>
      </w:r>
      <w:bookmarkEnd w:id="1044"/>
    </w:p>
    <w:p w14:paraId="48286F97" w14:textId="17959851" w:rsidR="00802B62" w:rsidRDefault="00802B62" w:rsidP="00802B62">
      <w:pPr>
        <w:pStyle w:val="Guidance"/>
        <w:rPr>
          <w:rFonts w:eastAsiaTheme="minorEastAsia"/>
          <w:lang w:eastAsia="zh-CN"/>
        </w:rPr>
      </w:pPr>
      <w:del w:id="1045" w:author="CATT" w:date="2022-10-21T10:03:00Z">
        <w:r w:rsidDel="00A8112D">
          <w:rPr>
            <w:rFonts w:eastAsiaTheme="minorEastAsia" w:hint="eastAsia"/>
            <w:lang w:eastAsia="zh-CN"/>
          </w:rPr>
          <w:delText>Text to be added</w:delText>
        </w:r>
      </w:del>
      <w:r>
        <w:rPr>
          <w:rFonts w:eastAsiaTheme="minorEastAsia" w:hint="eastAsia"/>
          <w:lang w:eastAsia="zh-CN"/>
        </w:rPr>
        <w:t>.</w:t>
      </w:r>
    </w:p>
    <w:p w14:paraId="7EFFFAD5" w14:textId="77777777" w:rsidR="00DB0A03" w:rsidRPr="00DB0A03" w:rsidRDefault="00DB0A03" w:rsidP="00DB0A03">
      <w:pPr>
        <w:pStyle w:val="3"/>
        <w:rPr>
          <w:ins w:id="1046" w:author="CATT" w:date="2022-10-21T10:09:00Z"/>
          <w:lang w:val="en-US"/>
        </w:rPr>
      </w:pPr>
      <w:bookmarkStart w:id="1047" w:name="_Toc117256577"/>
      <w:ins w:id="1048" w:author="CATT" w:date="2022-10-21T10:09:00Z">
        <w:r w:rsidRPr="00DB0A03">
          <w:rPr>
            <w:lang w:val="en-US"/>
          </w:rPr>
          <w:t>5.2.1</w:t>
        </w:r>
        <w:r w:rsidRPr="00DB0A03">
          <w:rPr>
            <w:lang w:val="en-US"/>
          </w:rPr>
          <w:tab/>
          <w:t>UE RF architecture assumption</w:t>
        </w:r>
        <w:bookmarkEnd w:id="1047"/>
      </w:ins>
    </w:p>
    <w:p w14:paraId="3D46B38B" w14:textId="77777777" w:rsidR="00DB0A03" w:rsidRDefault="00DB0A03" w:rsidP="00DB0A03">
      <w:pPr>
        <w:overflowPunct/>
        <w:autoSpaceDE/>
        <w:adjustRightInd/>
        <w:rPr>
          <w:ins w:id="1049" w:author="CATT" w:date="2022-10-21T10:09:00Z"/>
          <w:rFonts w:eastAsia="宋体"/>
          <w:lang w:val="en-US" w:eastAsia="zh-CN"/>
        </w:rPr>
      </w:pPr>
      <w:ins w:id="1050" w:author="CATT" w:date="2022-10-21T10:09:00Z">
        <w:r>
          <w:rPr>
            <w:rFonts w:eastAsia="宋体"/>
            <w:lang w:val="en-US" w:eastAsia="zh-CN"/>
          </w:rPr>
          <w:t>The following UE RF architectures can be assumed in the future meetings’ analysis for CA_n5-n28</w:t>
        </w:r>
      </w:ins>
    </w:p>
    <w:p w14:paraId="5C62A034" w14:textId="77777777" w:rsidR="00DB0A03" w:rsidRDefault="00DB0A03" w:rsidP="00DB0A03">
      <w:pPr>
        <w:overflowPunct/>
        <w:autoSpaceDE/>
        <w:adjustRightInd/>
        <w:rPr>
          <w:ins w:id="1051" w:author="CATT" w:date="2022-10-21T10:09:00Z"/>
          <w:rFonts w:eastAsia="宋体"/>
          <w:lang w:val="en-US" w:eastAsia="zh-CN"/>
        </w:rPr>
      </w:pPr>
      <w:ins w:id="1052" w:author="CATT" w:date="2022-10-21T10:09:00Z">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ins>
    </w:p>
    <w:p w14:paraId="4EA8DA62" w14:textId="77777777" w:rsidR="00DB0A03" w:rsidRPr="00DB0A03" w:rsidRDefault="00DB0A03" w:rsidP="00DB0A03">
      <w:pPr>
        <w:pStyle w:val="3"/>
        <w:rPr>
          <w:ins w:id="1053" w:author="CATT" w:date="2022-10-21T10:09:00Z"/>
          <w:lang w:val="en-US"/>
        </w:rPr>
      </w:pPr>
      <w:bookmarkStart w:id="1054" w:name="_Toc117256578"/>
      <w:ins w:id="1055" w:author="CATT" w:date="2022-10-21T10:09:00Z">
        <w:r w:rsidRPr="00DB0A03">
          <w:rPr>
            <w:lang w:val="en-US"/>
          </w:rPr>
          <w:t>5.2.2</w:t>
        </w:r>
        <w:r w:rsidRPr="00DB0A03">
          <w:rPr>
            <w:lang w:val="en-US"/>
          </w:rPr>
          <w:tab/>
          <w:t>Common for 1 band UL and 2 bands UL of CA_n5-n28</w:t>
        </w:r>
        <w:bookmarkEnd w:id="1054"/>
      </w:ins>
    </w:p>
    <w:p w14:paraId="3ECEC63B" w14:textId="77777777" w:rsidR="00DB0A03" w:rsidRPr="00DB0A03" w:rsidRDefault="00DB0A03" w:rsidP="00DB0A03">
      <w:pPr>
        <w:pStyle w:val="4"/>
        <w:rPr>
          <w:ins w:id="1056" w:author="CATT" w:date="2022-10-21T10:09:00Z"/>
          <w:lang w:val="en-US"/>
        </w:rPr>
      </w:pPr>
      <w:bookmarkStart w:id="1057" w:name="_Toc117256579"/>
      <w:ins w:id="1058" w:author="CATT" w:date="2022-10-21T10:09:00Z">
        <w:r w:rsidRPr="00DB0A03">
          <w:rPr>
            <w:lang w:val="en-US"/>
          </w:rPr>
          <w:t>5.2.2.0</w:t>
        </w:r>
        <w:r w:rsidRPr="00DB0A03">
          <w:rPr>
            <w:lang w:val="en-US"/>
          </w:rPr>
          <w:tab/>
          <w:t>General</w:t>
        </w:r>
        <w:bookmarkEnd w:id="1057"/>
      </w:ins>
    </w:p>
    <w:p w14:paraId="1D979D1A" w14:textId="77777777" w:rsidR="00DB0A03" w:rsidRDefault="00DB0A03" w:rsidP="00DB0A03">
      <w:pPr>
        <w:rPr>
          <w:ins w:id="1059" w:author="CATT" w:date="2022-10-21T10:09:00Z"/>
          <w:rFonts w:eastAsiaTheme="minorEastAsia"/>
          <w:lang w:eastAsia="zh-CN"/>
        </w:rPr>
      </w:pPr>
      <w:ins w:id="1060" w:author="CATT" w:date="2022-10-21T10:09:00Z">
        <w:r>
          <w:rPr>
            <w:rFonts w:eastAsiaTheme="minorEastAsia"/>
            <w:lang w:eastAsia="zh-CN"/>
          </w:rPr>
          <w:t xml:space="preserve">According to the current spec TS 38.101-1, DL CA_n5A-n28A_BCS0 has been specified. Thus, some of RF requirements can be reused as below. </w:t>
        </w:r>
      </w:ins>
    </w:p>
    <w:p w14:paraId="5C72B5DA" w14:textId="77777777" w:rsidR="00DB0A03" w:rsidRPr="00DB0A03" w:rsidRDefault="00DB0A03" w:rsidP="00DB0A03">
      <w:pPr>
        <w:pStyle w:val="4"/>
        <w:rPr>
          <w:ins w:id="1061" w:author="CATT" w:date="2022-10-21T10:09:00Z"/>
          <w:lang w:val="en-US"/>
        </w:rPr>
      </w:pPr>
      <w:bookmarkStart w:id="1062" w:name="_Toc117256580"/>
      <w:ins w:id="1063" w:author="CATT" w:date="2022-10-21T10:09:00Z">
        <w:r w:rsidRPr="00DB0A03">
          <w:rPr>
            <w:lang w:val="en-US"/>
          </w:rPr>
          <w:t>5.2.2.1</w:t>
        </w:r>
        <w:r w:rsidRPr="00DB0A03">
          <w:rPr>
            <w:lang w:val="en-US"/>
          </w:rPr>
          <w:tab/>
          <w:t>Operating bands for CA</w:t>
        </w:r>
        <w:bookmarkEnd w:id="1062"/>
      </w:ins>
    </w:p>
    <w:p w14:paraId="37B74A02" w14:textId="77777777" w:rsidR="00DB0A03" w:rsidRDefault="00DB0A03" w:rsidP="00DB0A03">
      <w:pPr>
        <w:pStyle w:val="TH"/>
        <w:rPr>
          <w:ins w:id="1064" w:author="CATT" w:date="2022-10-21T10:09:00Z"/>
          <w:rFonts w:cs="Arial"/>
          <w:lang w:eastAsia="ja-JP"/>
        </w:rPr>
      </w:pPr>
      <w:ins w:id="1065" w:author="CATT" w:date="2022-10-21T10:09:00Z">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ins w:id="1066" w:author="CATT" w:date="2022-10-21T10:0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ins w:id="1067" w:author="CATT" w:date="2022-10-21T10:09:00Z"/>
                <w:rFonts w:eastAsia="Malgun Gothic" w:cs="Arial"/>
                <w:lang w:eastAsia="en-US"/>
              </w:rPr>
            </w:pPr>
            <w:bookmarkStart w:id="1068" w:name="OLE_LINK2"/>
            <w:ins w:id="1069" w:author="CATT" w:date="2022-10-21T10:0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ins w:id="1070" w:author="CATT" w:date="2022-10-21T10:09:00Z"/>
                <w:rFonts w:eastAsia="Malgun Gothic" w:cs="Arial"/>
                <w:lang w:eastAsia="en-US"/>
              </w:rPr>
            </w:pPr>
            <w:ins w:id="1071" w:author="CATT" w:date="2022-10-21T10:0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ins w:id="1072" w:author="CATT" w:date="2022-10-21T10:09:00Z"/>
                <w:rFonts w:eastAsia="Malgun Gothic" w:cs="Arial"/>
                <w:lang w:eastAsia="en-US"/>
              </w:rPr>
            </w:pPr>
            <w:ins w:id="1073" w:author="CATT" w:date="2022-10-21T10:0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ins w:id="1074" w:author="CATT" w:date="2022-10-21T10:09:00Z"/>
                <w:rFonts w:eastAsia="Malgun Gothic" w:cs="Arial"/>
                <w:lang w:eastAsia="en-US"/>
              </w:rPr>
            </w:pPr>
            <w:ins w:id="1075" w:author="CATT" w:date="2022-10-21T10:09:00Z">
              <w:r>
                <w:rPr>
                  <w:rFonts w:eastAsia="Malgun Gothic" w:cs="Arial"/>
                </w:rPr>
                <w:t>Duplex</w:t>
              </w:r>
            </w:ins>
          </w:p>
          <w:p w14:paraId="69C04160" w14:textId="77777777" w:rsidR="00DB0A03" w:rsidRDefault="00DB0A03" w:rsidP="005259DB">
            <w:pPr>
              <w:pStyle w:val="TAH"/>
              <w:rPr>
                <w:ins w:id="1076" w:author="CATT" w:date="2022-10-21T10:09:00Z"/>
                <w:rFonts w:ascii="Times New Roman" w:eastAsia="Malgun Gothic" w:hAnsi="Times New Roman"/>
                <w:lang w:eastAsia="en-US"/>
              </w:rPr>
            </w:pPr>
            <w:ins w:id="1077" w:author="CATT" w:date="2022-10-21T10:09:00Z">
              <w:r>
                <w:rPr>
                  <w:rFonts w:eastAsia="Malgun Gothic" w:cs="Arial"/>
                </w:rPr>
                <w:t>mode</w:t>
              </w:r>
            </w:ins>
          </w:p>
        </w:tc>
      </w:tr>
      <w:tr w:rsidR="00DB0A03" w14:paraId="34EB2378" w14:textId="77777777" w:rsidTr="005259DB">
        <w:trPr>
          <w:trHeight w:val="184"/>
          <w:jc w:val="center"/>
          <w:ins w:id="1078" w:author="CATT" w:date="2022-10-21T10:0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ins w:id="1079" w:author="CATT" w:date="2022-10-21T10:0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ins w:id="1080" w:author="CATT" w:date="2022-10-21T10:09:00Z"/>
                <w:rFonts w:eastAsia="Malgun Gothic" w:cs="Arial"/>
                <w:lang w:eastAsia="en-US"/>
              </w:rPr>
            </w:pPr>
            <w:ins w:id="1081" w:author="CATT" w:date="2022-10-21T10:0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ins w:id="1082" w:author="CATT" w:date="2022-10-21T10:09:00Z"/>
                <w:rFonts w:eastAsia="Malgun Gothic" w:cs="Arial"/>
                <w:lang w:eastAsia="en-US"/>
              </w:rPr>
            </w:pPr>
            <w:ins w:id="1083" w:author="CATT" w:date="2022-10-21T10:0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ins w:id="1084" w:author="CATT" w:date="2022-10-21T10:09:00Z"/>
                <w:rFonts w:eastAsia="Malgun Gothic"/>
                <w:b/>
                <w:sz w:val="18"/>
                <w:lang w:eastAsia="en-US"/>
              </w:rPr>
            </w:pPr>
          </w:p>
        </w:tc>
      </w:tr>
      <w:tr w:rsidR="00DB0A03" w14:paraId="6ADFA152" w14:textId="77777777" w:rsidTr="005259DB">
        <w:trPr>
          <w:trHeight w:val="184"/>
          <w:jc w:val="center"/>
          <w:ins w:id="1085" w:author="CATT" w:date="2022-10-21T10:0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ins w:id="1086" w:author="CATT" w:date="2022-10-21T10:0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ins w:id="1087" w:author="CATT" w:date="2022-10-21T10:09:00Z"/>
                <w:rFonts w:eastAsia="Malgun Gothic" w:cs="Arial"/>
                <w:lang w:eastAsia="en-US"/>
              </w:rPr>
            </w:pPr>
            <w:ins w:id="1088" w:author="CATT" w:date="2022-10-21T10:0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ins w:id="1089" w:author="CATT" w:date="2022-10-21T10:09:00Z"/>
                <w:rFonts w:eastAsia="Malgun Gothic" w:cs="Arial"/>
                <w:lang w:eastAsia="en-US"/>
              </w:rPr>
            </w:pPr>
            <w:ins w:id="1090" w:author="CATT" w:date="2022-10-21T10:0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ins w:id="1091" w:author="CATT" w:date="2022-10-21T10:09:00Z"/>
                <w:rFonts w:eastAsia="Malgun Gothic"/>
                <w:b/>
                <w:sz w:val="18"/>
                <w:lang w:eastAsia="en-US"/>
              </w:rPr>
            </w:pPr>
          </w:p>
        </w:tc>
      </w:tr>
      <w:tr w:rsidR="00DB0A03" w14:paraId="7A39A3D8" w14:textId="77777777" w:rsidTr="005259DB">
        <w:trPr>
          <w:trHeight w:val="268"/>
          <w:jc w:val="center"/>
          <w:ins w:id="1092" w:author="CATT" w:date="2022-10-21T10:09:00Z"/>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ins w:id="1093" w:author="CATT" w:date="2022-10-21T10:09:00Z"/>
                <w:rFonts w:ascii="Arial" w:eastAsiaTheme="minorEastAsia" w:hAnsi="Arial" w:cs="Arial"/>
                <w:sz w:val="18"/>
                <w:lang w:val="en-US" w:eastAsia="zh-CN"/>
              </w:rPr>
            </w:pPr>
            <w:ins w:id="1094" w:author="CATT" w:date="2022-10-21T10:09:00Z">
              <w:r>
                <w:rPr>
                  <w:rFonts w:ascii="Arial" w:eastAsia="宋体" w:hAnsi="Arial" w:cs="Arial"/>
                  <w:sz w:val="18"/>
                  <w:lang w:val="en-US" w:eastAsia="zh-CN"/>
                </w:rPr>
                <w:t>n</w:t>
              </w:r>
              <w:r>
                <w:rPr>
                  <w:rFonts w:ascii="Arial" w:hAnsi="Arial" w:cs="Arial"/>
                  <w:sz w:val="18"/>
                  <w:lang w:val="en-US" w:eastAsia="zh-CN"/>
                </w:rPr>
                <w:t>5</w:t>
              </w:r>
            </w:ins>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ins w:id="1095" w:author="CATT" w:date="2022-10-21T10:09:00Z"/>
                <w:rFonts w:eastAsiaTheme="minorEastAsia"/>
                <w:sz w:val="18"/>
                <w:lang w:eastAsia="zh-CN"/>
              </w:rPr>
            </w:pPr>
            <w:ins w:id="1096" w:author="CATT" w:date="2022-10-21T10:09:00Z">
              <w:r>
                <w:rPr>
                  <w:rFonts w:eastAsiaTheme="minorEastAsia"/>
                  <w:sz w:val="18"/>
                  <w:lang w:eastAsia="zh-CN"/>
                </w:rPr>
                <w:t>824 MHz</w:t>
              </w:r>
            </w:ins>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ins w:id="1097" w:author="CATT" w:date="2022-10-21T10:09:00Z"/>
                <w:rFonts w:eastAsia="宋体"/>
                <w:sz w:val="18"/>
                <w:lang w:val="en-US" w:eastAsia="zh-CN"/>
              </w:rPr>
            </w:pPr>
            <w:ins w:id="1098" w:author="CATT" w:date="2022-10-21T10:0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ins w:id="1099" w:author="CATT" w:date="2022-10-21T10:09:00Z"/>
                <w:rFonts w:eastAsiaTheme="minorEastAsia"/>
                <w:sz w:val="18"/>
                <w:lang w:eastAsia="zh-CN"/>
              </w:rPr>
            </w:pPr>
            <w:ins w:id="1100" w:author="CATT" w:date="2022-10-21T10:09:00Z">
              <w:r>
                <w:rPr>
                  <w:rFonts w:eastAsiaTheme="minorEastAsia"/>
                  <w:sz w:val="18"/>
                  <w:lang w:eastAsia="zh-CN"/>
                </w:rPr>
                <w:t>849 MHz</w:t>
              </w:r>
            </w:ins>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ins w:id="1101" w:author="CATT" w:date="2022-10-21T10:09:00Z"/>
                <w:rFonts w:eastAsiaTheme="minorEastAsia"/>
                <w:sz w:val="18"/>
                <w:lang w:eastAsia="zh-CN"/>
              </w:rPr>
            </w:pPr>
            <w:ins w:id="1102" w:author="CATT" w:date="2022-10-21T10:09:00Z">
              <w:r>
                <w:rPr>
                  <w:rFonts w:eastAsiaTheme="minorEastAsia"/>
                  <w:sz w:val="18"/>
                  <w:lang w:eastAsia="zh-CN"/>
                </w:rPr>
                <w:t>869 MHz</w:t>
              </w:r>
            </w:ins>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ins w:id="1103" w:author="CATT" w:date="2022-10-21T10:09:00Z"/>
                <w:sz w:val="18"/>
                <w:lang w:eastAsia="ja-JP"/>
              </w:rPr>
            </w:pPr>
            <w:ins w:id="1104" w:author="CATT" w:date="2022-10-21T10:0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ins w:id="1105" w:author="CATT" w:date="2022-10-21T10:09:00Z"/>
                <w:rFonts w:eastAsiaTheme="minorEastAsia"/>
                <w:sz w:val="18"/>
                <w:lang w:eastAsia="zh-CN"/>
              </w:rPr>
            </w:pPr>
            <w:ins w:id="1106" w:author="CATT" w:date="2022-10-21T10:09:00Z">
              <w:r>
                <w:rPr>
                  <w:rFonts w:eastAsiaTheme="minorEastAsia"/>
                  <w:sz w:val="18"/>
                  <w:lang w:eastAsia="zh-CN"/>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ins w:id="1107" w:author="CATT" w:date="2022-10-21T10:09:00Z"/>
                <w:rFonts w:eastAsiaTheme="minorEastAsia"/>
                <w:sz w:val="18"/>
                <w:lang w:eastAsia="zh-CN"/>
              </w:rPr>
            </w:pPr>
            <w:ins w:id="1108" w:author="CATT" w:date="2022-10-21T10:09:00Z">
              <w:r>
                <w:rPr>
                  <w:rFonts w:eastAsiaTheme="minorEastAsia"/>
                  <w:sz w:val="18"/>
                  <w:lang w:eastAsia="zh-CN"/>
                </w:rPr>
                <w:t>FDD</w:t>
              </w:r>
            </w:ins>
          </w:p>
        </w:tc>
      </w:tr>
      <w:tr w:rsidR="00DB0A03" w14:paraId="364BBDF1" w14:textId="77777777" w:rsidTr="005259DB">
        <w:trPr>
          <w:trHeight w:val="287"/>
          <w:jc w:val="center"/>
          <w:ins w:id="1109" w:author="CATT" w:date="2022-10-21T10:09:00Z"/>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ins w:id="1110" w:author="CATT" w:date="2022-10-21T10:09:00Z"/>
                <w:rFonts w:ascii="Arial" w:hAnsi="Arial" w:cs="Arial"/>
                <w:sz w:val="18"/>
                <w:lang w:val="en-US" w:eastAsia="zh-CN"/>
              </w:rPr>
            </w:pPr>
            <w:ins w:id="1111" w:author="CATT" w:date="2022-10-21T10:09:00Z">
              <w:r>
                <w:rPr>
                  <w:rFonts w:ascii="Arial" w:eastAsia="宋体" w:hAnsi="Arial" w:cs="Arial"/>
                  <w:sz w:val="18"/>
                  <w:lang w:val="en-US" w:eastAsia="zh-CN"/>
                </w:rPr>
                <w:t>n</w:t>
              </w:r>
              <w:r>
                <w:rPr>
                  <w:rFonts w:ascii="Arial" w:hAnsi="Arial" w:cs="Arial"/>
                  <w:sz w:val="18"/>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ins w:id="1112" w:author="CATT" w:date="2022-10-21T10:09:00Z"/>
                <w:rFonts w:eastAsiaTheme="minorEastAsia"/>
                <w:sz w:val="18"/>
                <w:lang w:eastAsia="zh-CN"/>
              </w:rPr>
            </w:pPr>
            <w:ins w:id="1113" w:author="CATT" w:date="2022-10-21T10:09:00Z">
              <w:r>
                <w:rPr>
                  <w:rFonts w:eastAsiaTheme="minorEastAsia"/>
                  <w:sz w:val="18"/>
                  <w:lang w:eastAsia="zh-CN"/>
                </w:rPr>
                <w:t>703 MHz</w:t>
              </w:r>
            </w:ins>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ins w:id="1114" w:author="CATT" w:date="2022-10-21T10:09:00Z"/>
                <w:sz w:val="18"/>
                <w:lang w:eastAsia="ja-JP"/>
              </w:rPr>
            </w:pPr>
            <w:ins w:id="1115" w:author="CATT" w:date="2022-10-21T10:0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ins w:id="1116" w:author="CATT" w:date="2022-10-21T10:09:00Z"/>
                <w:rFonts w:eastAsiaTheme="minorEastAsia"/>
                <w:sz w:val="18"/>
                <w:lang w:eastAsia="zh-CN"/>
              </w:rPr>
            </w:pPr>
            <w:ins w:id="1117" w:author="CATT" w:date="2022-10-21T10:09:00Z">
              <w:r>
                <w:rPr>
                  <w:rFonts w:eastAsiaTheme="minorEastAsia"/>
                  <w:sz w:val="18"/>
                  <w:lang w:eastAsia="zh-CN"/>
                </w:rPr>
                <w:t>748 MHz</w:t>
              </w:r>
            </w:ins>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ins w:id="1118" w:author="CATT" w:date="2022-10-21T10:09:00Z"/>
                <w:rFonts w:eastAsiaTheme="minorEastAsia"/>
                <w:sz w:val="18"/>
                <w:lang w:eastAsia="zh-CN"/>
              </w:rPr>
            </w:pPr>
            <w:ins w:id="1119" w:author="CATT" w:date="2022-10-21T10:09:00Z">
              <w:r>
                <w:rPr>
                  <w:rFonts w:eastAsiaTheme="minorEastAsia"/>
                  <w:sz w:val="18"/>
                  <w:lang w:eastAsia="zh-CN"/>
                </w:rPr>
                <w:t>758 MHz</w:t>
              </w:r>
            </w:ins>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ins w:id="1120" w:author="CATT" w:date="2022-10-21T10:09:00Z"/>
                <w:sz w:val="18"/>
                <w:lang w:eastAsia="ja-JP"/>
              </w:rPr>
            </w:pPr>
            <w:ins w:id="1121" w:author="CATT" w:date="2022-10-21T10:0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ins w:id="1122" w:author="CATT" w:date="2022-10-21T10:09:00Z"/>
                <w:rFonts w:eastAsiaTheme="minorEastAsia"/>
                <w:sz w:val="18"/>
                <w:lang w:eastAsia="zh-CN"/>
              </w:rPr>
            </w:pPr>
            <w:ins w:id="1123" w:author="CATT" w:date="2022-10-21T10:09:00Z">
              <w:r>
                <w:rPr>
                  <w:rFonts w:eastAsiaTheme="minorEastAsia"/>
                  <w:sz w:val="18"/>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ins w:id="1124" w:author="CATT" w:date="2022-10-21T10:09:00Z"/>
                <w:rFonts w:eastAsiaTheme="minorEastAsia"/>
                <w:sz w:val="18"/>
                <w:lang w:eastAsia="zh-CN"/>
              </w:rPr>
            </w:pPr>
            <w:ins w:id="1125" w:author="CATT" w:date="2022-10-21T10:09:00Z">
              <w:r>
                <w:rPr>
                  <w:rFonts w:eastAsiaTheme="minorEastAsia"/>
                  <w:sz w:val="18"/>
                  <w:lang w:eastAsia="zh-CN"/>
                </w:rPr>
                <w:t>FDD</w:t>
              </w:r>
            </w:ins>
          </w:p>
        </w:tc>
      </w:tr>
      <w:tr w:rsidR="00DB0A03" w14:paraId="4B657DFB" w14:textId="77777777" w:rsidTr="005259DB">
        <w:trPr>
          <w:trHeight w:val="287"/>
          <w:jc w:val="center"/>
          <w:ins w:id="1126" w:author="CATT" w:date="2022-10-21T10:09:00Z"/>
        </w:trPr>
        <w:tc>
          <w:tcPr>
            <w:tcW w:w="8410" w:type="dxa"/>
            <w:gridSpan w:val="8"/>
            <w:tcBorders>
              <w:top w:val="single" w:sz="4" w:space="0" w:color="auto"/>
              <w:left w:val="single" w:sz="4" w:space="0" w:color="auto"/>
              <w:bottom w:val="single" w:sz="4" w:space="0" w:color="auto"/>
              <w:right w:val="single" w:sz="4" w:space="0" w:color="auto"/>
            </w:tcBorders>
            <w:vAlign w:val="center"/>
            <w:hideMark/>
          </w:tcPr>
          <w:p w14:paraId="12C28498" w14:textId="77777777" w:rsidR="00DB0A03" w:rsidRDefault="00DB0A03" w:rsidP="005259DB">
            <w:pPr>
              <w:overflowPunct/>
              <w:autoSpaceDE/>
              <w:autoSpaceDN/>
              <w:adjustRightInd/>
              <w:spacing w:after="0"/>
              <w:rPr>
                <w:ins w:id="1127" w:author="CATT" w:date="2022-10-21T10:09:00Z"/>
                <w:rFonts w:eastAsia="宋体"/>
                <w:lang w:val="en-US" w:eastAsia="zh-CN"/>
              </w:rPr>
            </w:pPr>
          </w:p>
        </w:tc>
      </w:tr>
      <w:bookmarkEnd w:id="1068"/>
    </w:tbl>
    <w:p w14:paraId="0F9ED9F5" w14:textId="77777777" w:rsidR="00DB0A03" w:rsidRDefault="00DB0A03" w:rsidP="00DB0A03">
      <w:pPr>
        <w:rPr>
          <w:ins w:id="1128" w:author="CATT" w:date="2022-10-21T10:09:00Z"/>
          <w:rFonts w:eastAsiaTheme="minorEastAsia"/>
          <w:lang w:eastAsia="zh-CN"/>
        </w:rPr>
      </w:pPr>
    </w:p>
    <w:p w14:paraId="5C1C4253" w14:textId="77777777" w:rsidR="00DB0A03" w:rsidRPr="00DB0A03" w:rsidRDefault="00DB0A03" w:rsidP="00DB0A03">
      <w:pPr>
        <w:pStyle w:val="4"/>
        <w:rPr>
          <w:ins w:id="1129" w:author="CATT" w:date="2022-10-21T10:09:00Z"/>
          <w:lang w:val="en-US"/>
        </w:rPr>
      </w:pPr>
      <w:bookmarkStart w:id="1130" w:name="_Toc117256581"/>
      <w:ins w:id="1131" w:author="CATT" w:date="2022-10-21T10:09:00Z">
        <w:r w:rsidRPr="00DB0A03">
          <w:rPr>
            <w:lang w:val="en-US"/>
          </w:rPr>
          <w:t>5.2.2.2</w:t>
        </w:r>
        <w:r w:rsidRPr="00DB0A03">
          <w:rPr>
            <w:lang w:val="en-US"/>
          </w:rPr>
          <w:tab/>
          <w:t>Channel bandwidths per operating band for CA</w:t>
        </w:r>
        <w:bookmarkEnd w:id="1130"/>
      </w:ins>
    </w:p>
    <w:p w14:paraId="43295E71" w14:textId="77777777" w:rsidR="00DB0A03" w:rsidRPr="00DB0A03" w:rsidRDefault="00DB0A03" w:rsidP="00DB0A03">
      <w:pPr>
        <w:rPr>
          <w:ins w:id="1132" w:author="CATT" w:date="2022-10-21T10:09:00Z"/>
          <w:rFonts w:eastAsiaTheme="minorEastAsia"/>
          <w:lang w:eastAsia="zh-CN"/>
        </w:rPr>
      </w:pPr>
      <w:ins w:id="1133" w:author="CATT" w:date="2022-10-21T10:09:00Z">
        <w:r>
          <w:rPr>
            <w:rFonts w:eastAsiaTheme="minorEastAsia"/>
            <w:lang w:eastAsia="zh-CN"/>
          </w:rPr>
          <w:t xml:space="preserve">Referring to table 5.5A.3.1-1e of TS 38.101-1, DL_n5A-n28A_BCS0 has been specified </w:t>
        </w:r>
      </w:ins>
    </w:p>
    <w:p w14:paraId="2518EB4C" w14:textId="77777777" w:rsidR="00DB0A03" w:rsidRPr="00DB0A03" w:rsidRDefault="00DB0A03" w:rsidP="00DB0A03">
      <w:pPr>
        <w:pStyle w:val="4"/>
        <w:rPr>
          <w:ins w:id="1134" w:author="CATT" w:date="2022-10-21T10:09:00Z"/>
          <w:lang w:val="en-US"/>
        </w:rPr>
      </w:pPr>
      <w:bookmarkStart w:id="1135" w:name="_Toc117256582"/>
      <w:ins w:id="1136" w:author="CATT" w:date="2022-10-21T10:09:00Z">
        <w:r w:rsidRPr="00DB0A03">
          <w:rPr>
            <w:lang w:val="en-US"/>
          </w:rPr>
          <w:t>5.2.2.3</w:t>
        </w:r>
        <w:r w:rsidRPr="00DB0A03">
          <w:rPr>
            <w:lang w:val="en-US"/>
          </w:rPr>
          <w:tab/>
          <w:t>UE co-existence studies</w:t>
        </w:r>
        <w:bookmarkEnd w:id="1135"/>
      </w:ins>
    </w:p>
    <w:p w14:paraId="480778B5" w14:textId="77777777" w:rsidR="00DB0A03" w:rsidRDefault="00DB0A03" w:rsidP="00DB0A03">
      <w:pPr>
        <w:rPr>
          <w:ins w:id="1137" w:author="CATT" w:date="2022-10-21T10:09:00Z"/>
          <w:rFonts w:eastAsiaTheme="minorEastAsia"/>
          <w:lang w:eastAsia="zh-CN"/>
        </w:rPr>
      </w:pPr>
      <w:ins w:id="1138" w:author="CATT" w:date="2022-10-21T10:09:00Z">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ins>
    </w:p>
    <w:p w14:paraId="61AE9723" w14:textId="77777777" w:rsidR="00DB0A03" w:rsidRPr="00DB0A03" w:rsidRDefault="00DB0A03" w:rsidP="00DB0A03">
      <w:pPr>
        <w:pStyle w:val="4"/>
        <w:rPr>
          <w:ins w:id="1139" w:author="CATT" w:date="2022-10-21T10:09:00Z"/>
          <w:lang w:val="en-US"/>
        </w:rPr>
      </w:pPr>
      <w:bookmarkStart w:id="1140" w:name="_Toc117256583"/>
      <w:ins w:id="1141" w:author="CATT" w:date="2022-10-21T10:09:00Z">
        <w:r w:rsidRPr="00DB0A03">
          <w:rPr>
            <w:lang w:val="en-US"/>
          </w:rPr>
          <w:t>5.2.2.4</w:t>
        </w:r>
        <w:r w:rsidRPr="00DB0A03">
          <w:rPr>
            <w:lang w:val="en-US"/>
          </w:rPr>
          <w:tab/>
          <w:t>∆TIB</w:t>
        </w:r>
        <w:proofErr w:type="gramStart"/>
        <w:r w:rsidRPr="00DB0A03">
          <w:rPr>
            <w:lang w:val="en-US"/>
          </w:rPr>
          <w:t>,c</w:t>
        </w:r>
        <w:proofErr w:type="gramEnd"/>
        <w:r w:rsidRPr="00DB0A03">
          <w:rPr>
            <w:lang w:val="en-US"/>
          </w:rPr>
          <w:t xml:space="preserve"> and ∆RIB,c values</w:t>
        </w:r>
        <w:bookmarkEnd w:id="1140"/>
      </w:ins>
    </w:p>
    <w:p w14:paraId="01E8FC53" w14:textId="77777777" w:rsidR="00DB0A03" w:rsidRDefault="00DB0A03" w:rsidP="00DB0A03">
      <w:pPr>
        <w:rPr>
          <w:ins w:id="1142" w:author="CATT" w:date="2022-10-21T10:09:00Z"/>
          <w:rFonts w:eastAsiaTheme="minorEastAsia"/>
          <w:lang w:eastAsia="zh-CN"/>
        </w:rPr>
      </w:pPr>
      <w:ins w:id="1143" w:author="CATT" w:date="2022-10-21T10:09:00Z">
        <w:r w:rsidRPr="00DB0A03">
          <w:rPr>
            <w:rFonts w:eastAsiaTheme="minorEastAsia"/>
            <w:lang w:eastAsia="zh-CN"/>
          </w:rPr>
          <w:t xml:space="preserve">For CA_n5-n28, the </w:t>
        </w:r>
        <w:r w:rsidRPr="00DB0A03">
          <w:rPr>
            <w:rFonts w:eastAsiaTheme="minorEastAsia"/>
            <w:lang w:eastAsia="zh-CN"/>
          </w:rPr>
          <w:sym w:font="Symbol" w:char="F044"/>
        </w:r>
        <w:r w:rsidRPr="00DB0A03">
          <w:rPr>
            <w:rFonts w:eastAsiaTheme="minorEastAsia"/>
            <w:lang w:eastAsia="zh-CN"/>
          </w:rPr>
          <w:t>TIB</w:t>
        </w:r>
        <w:proofErr w:type="gramStart"/>
        <w:r w:rsidRPr="00DB0A03">
          <w:rPr>
            <w:rFonts w:eastAsiaTheme="minorEastAsia"/>
            <w:lang w:eastAsia="zh-CN"/>
          </w:rPr>
          <w:t>,c</w:t>
        </w:r>
        <w:proofErr w:type="gramEnd"/>
        <w:r w:rsidRPr="00DB0A03">
          <w:rPr>
            <w:rFonts w:eastAsiaTheme="minorEastAsia"/>
            <w:lang w:eastAsia="zh-CN"/>
          </w:rPr>
          <w:t xml:space="preserve"> and </w:t>
        </w:r>
        <w:r w:rsidRPr="00DB0A03">
          <w:rPr>
            <w:rFonts w:eastAsiaTheme="minorEastAsia"/>
            <w:lang w:eastAsia="zh-CN"/>
          </w:rPr>
          <w:sym w:font="Symbol" w:char="F044"/>
        </w:r>
        <w:r w:rsidRPr="00DB0A03">
          <w:rPr>
            <w:rFonts w:eastAsiaTheme="minorEastAsia"/>
            <w:lang w:eastAsia="zh-CN"/>
          </w:rPr>
          <w:t>RIB,c values which has been specified in TS 38.101-1</w:t>
        </w:r>
        <w:r>
          <w:rPr>
            <w:rFonts w:eastAsiaTheme="minorEastAsia" w:hint="eastAsia"/>
            <w:lang w:eastAsia="zh-CN"/>
          </w:rPr>
          <w:t>.</w:t>
        </w:r>
      </w:ins>
    </w:p>
    <w:p w14:paraId="6224B120" w14:textId="77777777" w:rsidR="00DB0A03" w:rsidRPr="00DB0A03" w:rsidRDefault="00DB0A03" w:rsidP="00DB0A03">
      <w:pPr>
        <w:pStyle w:val="4"/>
        <w:rPr>
          <w:ins w:id="1144" w:author="CATT" w:date="2022-10-21T10:09:00Z"/>
          <w:lang w:val="en-US"/>
        </w:rPr>
      </w:pPr>
      <w:bookmarkStart w:id="1145" w:name="_Toc117256584"/>
      <w:ins w:id="1146" w:author="CATT" w:date="2022-10-21T10:09:00Z">
        <w:r w:rsidRPr="00DB0A03">
          <w:rPr>
            <w:lang w:val="en-US"/>
          </w:rPr>
          <w:t>5.2.2.5</w:t>
        </w:r>
        <w:r w:rsidRPr="00DB0A03">
          <w:rPr>
            <w:lang w:val="en-US"/>
          </w:rPr>
          <w:tab/>
          <w:t>REFSENS requirements</w:t>
        </w:r>
        <w:bookmarkEnd w:id="1145"/>
      </w:ins>
    </w:p>
    <w:p w14:paraId="34AC0294" w14:textId="77777777" w:rsidR="00DB0A03" w:rsidRDefault="00DB0A03" w:rsidP="00DB0A03">
      <w:pPr>
        <w:rPr>
          <w:ins w:id="1147" w:author="CATT" w:date="2022-10-21T10:09:00Z"/>
          <w:rFonts w:eastAsia="宋体"/>
          <w:lang w:val="en-US" w:eastAsia="zh-CN"/>
        </w:rPr>
      </w:pPr>
      <w:ins w:id="1148" w:author="CATT" w:date="2022-10-21T10:09:00Z">
        <w:r>
          <w:rPr>
            <w:rFonts w:eastAsia="宋体"/>
            <w:lang w:val="en-US" w:eastAsia="zh-CN"/>
          </w:rPr>
          <w:t>FFS</w:t>
        </w:r>
      </w:ins>
    </w:p>
    <w:p w14:paraId="45EBAC1A" w14:textId="77777777" w:rsidR="00DB0A03" w:rsidRPr="00DB0A03" w:rsidRDefault="00DB0A03" w:rsidP="00DB0A03">
      <w:pPr>
        <w:pStyle w:val="3"/>
        <w:rPr>
          <w:ins w:id="1149" w:author="CATT" w:date="2022-10-21T10:09:00Z"/>
          <w:lang w:val="en-US"/>
        </w:rPr>
      </w:pPr>
      <w:bookmarkStart w:id="1150" w:name="_Toc117256585"/>
      <w:ins w:id="1151" w:author="CATT" w:date="2022-10-21T10:09:00Z">
        <w:r w:rsidRPr="00DB0A03">
          <w:rPr>
            <w:lang w:val="en-US"/>
          </w:rPr>
          <w:t>5.2.3</w:t>
        </w:r>
        <w:r w:rsidRPr="00DB0A03">
          <w:rPr>
            <w:lang w:val="en-US"/>
          </w:rPr>
          <w:tab/>
          <w:t>Specific for 2 bands UL of fallback CA_n5-n28</w:t>
        </w:r>
        <w:bookmarkEnd w:id="1150"/>
      </w:ins>
    </w:p>
    <w:p w14:paraId="7D362E18" w14:textId="77777777" w:rsidR="00DB0A03" w:rsidRPr="00DB0A03" w:rsidRDefault="00DB0A03" w:rsidP="00DB0A03">
      <w:pPr>
        <w:pStyle w:val="4"/>
        <w:rPr>
          <w:ins w:id="1152" w:author="CATT" w:date="2022-10-21T10:09:00Z"/>
          <w:lang w:val="en-US"/>
        </w:rPr>
      </w:pPr>
      <w:bookmarkStart w:id="1153" w:name="_Toc117256586"/>
      <w:ins w:id="1154" w:author="CATT" w:date="2022-10-21T10:09:00Z">
        <w:r w:rsidRPr="00DB0A03">
          <w:rPr>
            <w:lang w:val="en-US"/>
          </w:rPr>
          <w:t>5.2.3.1</w:t>
        </w:r>
        <w:r w:rsidRPr="00DB0A03">
          <w:rPr>
            <w:lang w:val="en-US"/>
          </w:rPr>
          <w:tab/>
          <w:t>Maximum output power for inter-band CA</w:t>
        </w:r>
        <w:bookmarkEnd w:id="1153"/>
      </w:ins>
    </w:p>
    <w:p w14:paraId="229347F4" w14:textId="77777777" w:rsidR="00DB0A03" w:rsidRDefault="00DB0A03" w:rsidP="00DB0A03">
      <w:pPr>
        <w:rPr>
          <w:ins w:id="1155" w:author="CATT" w:date="2022-10-21T10:09:00Z"/>
          <w:rFonts w:eastAsiaTheme="minorEastAsia"/>
          <w:lang w:val="en-US" w:eastAsia="zh-CN"/>
        </w:rPr>
      </w:pPr>
      <w:ins w:id="1156" w:author="CATT" w:date="2022-10-21T10:09:00Z">
        <w:r>
          <w:rPr>
            <w:rFonts w:eastAsia="宋体"/>
            <w:lang w:val="en-US" w:eastAsia="zh-CN"/>
          </w:rPr>
          <w:t>Power class 3 is assumed for UL CA_n5-n28.</w:t>
        </w:r>
      </w:ins>
    </w:p>
    <w:p w14:paraId="073C3170" w14:textId="77777777" w:rsidR="00DB0A03" w:rsidRPr="00DB0A03" w:rsidRDefault="00DB0A03" w:rsidP="00DB0A03">
      <w:pPr>
        <w:pStyle w:val="4"/>
        <w:rPr>
          <w:ins w:id="1157" w:author="CATT" w:date="2022-10-21T10:09:00Z"/>
          <w:lang w:val="en-US"/>
        </w:rPr>
      </w:pPr>
      <w:bookmarkStart w:id="1158" w:name="_Toc117256587"/>
      <w:ins w:id="1159" w:author="CATT" w:date="2022-10-21T10:09:00Z">
        <w:r w:rsidRPr="00DB0A03">
          <w:rPr>
            <w:lang w:val="en-US"/>
          </w:rPr>
          <w:t>5.2.3.2</w:t>
        </w:r>
        <w:r w:rsidRPr="00DB0A03">
          <w:rPr>
            <w:lang w:val="en-US"/>
          </w:rPr>
          <w:tab/>
          <w:t>UE co-existence studies</w:t>
        </w:r>
        <w:bookmarkEnd w:id="1158"/>
      </w:ins>
    </w:p>
    <w:p w14:paraId="2B414857" w14:textId="77777777" w:rsidR="00DB0A03" w:rsidRDefault="00DB0A03" w:rsidP="00DB0A03">
      <w:pPr>
        <w:rPr>
          <w:ins w:id="1160" w:author="CATT" w:date="2022-10-21T10:09:00Z"/>
          <w:lang w:eastAsia="en-US"/>
        </w:rPr>
      </w:pPr>
      <w:ins w:id="1161" w:author="CATT" w:date="2022-10-21T10:09:00Z">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0281035B" w14:textId="77777777" w:rsidR="00DB0A03" w:rsidRDefault="00DB0A03" w:rsidP="00DB0A03">
      <w:pPr>
        <w:keepNext/>
        <w:keepLines/>
        <w:spacing w:before="120" w:after="120"/>
        <w:jc w:val="center"/>
        <w:rPr>
          <w:ins w:id="1162" w:author="CATT" w:date="2022-10-21T10:09:00Z"/>
          <w:rFonts w:ascii="Arial" w:hAnsi="Arial" w:cs="Arial"/>
          <w:b/>
          <w:lang w:val="en-US"/>
        </w:rPr>
      </w:pPr>
      <w:ins w:id="1163" w:author="CATT" w:date="2022-10-21T10:09:00Z">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ins w:id="1164" w:author="CATT" w:date="2022-10-21T10:09:00Z"/>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ins w:id="1165" w:author="CATT" w:date="2022-10-21T10:09:00Z"/>
                <w:rFonts w:ascii="Arial" w:eastAsia="宋体" w:hAnsi="Arial" w:cs="Arial"/>
                <w:b/>
                <w:bCs/>
                <w:sz w:val="18"/>
                <w:szCs w:val="18"/>
                <w:lang w:val="en-US" w:eastAsia="zh-CN"/>
              </w:rPr>
            </w:pPr>
            <w:ins w:id="1166" w:author="CATT" w:date="2022-10-21T10:09:00Z">
              <w:r>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ins w:id="1167" w:author="CATT" w:date="2022-10-21T10:09:00Z"/>
                <w:rFonts w:ascii="Arial" w:eastAsia="宋体" w:hAnsi="Arial" w:cs="Arial"/>
                <w:b/>
                <w:bCs/>
                <w:sz w:val="18"/>
                <w:szCs w:val="18"/>
                <w:lang w:val="en-US" w:eastAsia="zh-CN"/>
              </w:rPr>
            </w:pPr>
            <w:ins w:id="1168" w:author="CATT" w:date="2022-10-21T10:09:00Z">
              <w:r>
                <w:rPr>
                  <w:rFonts w:ascii="Arial" w:eastAsia="宋体"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ins w:id="1169" w:author="CATT" w:date="2022-10-21T10:09:00Z"/>
                <w:rFonts w:ascii="Arial" w:eastAsia="宋体" w:hAnsi="Arial" w:cs="Arial"/>
                <w:b/>
                <w:bCs/>
                <w:sz w:val="18"/>
                <w:szCs w:val="18"/>
                <w:lang w:val="en-US" w:eastAsia="zh-CN"/>
              </w:rPr>
            </w:pPr>
            <w:ins w:id="1170" w:author="CATT" w:date="2022-10-21T10:09:00Z">
              <w:r>
                <w:rPr>
                  <w:rFonts w:ascii="Arial" w:eastAsia="宋体"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ins w:id="1171" w:author="CATT" w:date="2022-10-21T10:09:00Z"/>
                <w:rFonts w:ascii="Arial" w:eastAsia="宋体" w:hAnsi="Arial" w:cs="Arial"/>
                <w:b/>
                <w:bCs/>
                <w:sz w:val="18"/>
                <w:szCs w:val="18"/>
                <w:lang w:val="en-US" w:eastAsia="zh-CN"/>
              </w:rPr>
            </w:pPr>
            <w:ins w:id="1172" w:author="CATT" w:date="2022-10-21T10:09:00Z">
              <w:r>
                <w:rPr>
                  <w:rFonts w:ascii="Arial" w:eastAsia="宋体"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ins w:id="1173" w:author="CATT" w:date="2022-10-21T10:09:00Z"/>
                <w:rFonts w:ascii="Arial" w:eastAsia="宋体" w:hAnsi="Arial" w:cs="Arial"/>
                <w:b/>
                <w:bCs/>
                <w:sz w:val="18"/>
                <w:szCs w:val="18"/>
                <w:lang w:val="en-US" w:eastAsia="zh-CN"/>
              </w:rPr>
            </w:pPr>
            <w:ins w:id="1174" w:author="CATT" w:date="2022-10-21T10:09:00Z">
              <w:r>
                <w:rPr>
                  <w:rFonts w:ascii="Arial" w:eastAsia="宋体" w:hAnsi="Arial" w:cs="Arial"/>
                  <w:b/>
                  <w:bCs/>
                  <w:sz w:val="18"/>
                  <w:szCs w:val="18"/>
                  <w:lang w:val="en-US" w:eastAsia="zh-CN"/>
                </w:rPr>
                <w:t>fy_high</w:t>
              </w:r>
            </w:ins>
          </w:p>
        </w:tc>
      </w:tr>
      <w:tr w:rsidR="00DB0A03" w14:paraId="2F49DBB5" w14:textId="77777777" w:rsidTr="005259DB">
        <w:trPr>
          <w:trHeight w:val="720"/>
          <w:ins w:id="1175" w:author="CATT" w:date="2022-10-21T10:09:00Z"/>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ins w:id="1176" w:author="CATT" w:date="2022-10-21T10:09:00Z"/>
                <w:rFonts w:ascii="Arial" w:eastAsia="宋体" w:hAnsi="Arial" w:cs="Arial"/>
                <w:sz w:val="18"/>
                <w:szCs w:val="18"/>
                <w:lang w:val="en-US" w:eastAsia="zh-CN"/>
              </w:rPr>
            </w:pPr>
            <w:ins w:id="1177" w:author="CATT" w:date="2022-10-21T10:09:00Z">
              <w:r>
                <w:rPr>
                  <w:rFonts w:ascii="Arial" w:eastAsia="宋体" w:hAnsi="Arial" w:cs="Arial"/>
                  <w:sz w:val="18"/>
                  <w:szCs w:val="18"/>
                  <w:lang w:val="en-US" w:eastAsia="zh-CN"/>
                </w:rPr>
                <w:lastRenderedPageBreak/>
                <w:t>UL frequency (MHz)</w:t>
              </w:r>
            </w:ins>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ins w:id="1178" w:author="CATT" w:date="2022-10-21T10:09:00Z"/>
                <w:rFonts w:ascii="Arial" w:eastAsia="宋体" w:hAnsi="Arial" w:cs="Arial"/>
                <w:sz w:val="18"/>
                <w:szCs w:val="18"/>
                <w:lang w:val="en-US" w:eastAsia="zh-CN"/>
              </w:rPr>
            </w:pPr>
            <w:ins w:id="1179" w:author="CATT" w:date="2022-10-21T10:09:00Z">
              <w:r>
                <w:rPr>
                  <w:rFonts w:ascii="Arial" w:eastAsia="宋体" w:hAnsi="Arial" w:cs="Arial"/>
                  <w:sz w:val="18"/>
                  <w:szCs w:val="18"/>
                  <w:lang w:val="en-US" w:eastAsia="zh-CN"/>
                </w:rPr>
                <w:t>824</w:t>
              </w:r>
            </w:ins>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ins w:id="1180" w:author="CATT" w:date="2022-10-21T10:09:00Z"/>
                <w:rFonts w:ascii="Arial" w:eastAsia="宋体" w:hAnsi="Arial" w:cs="Arial"/>
                <w:sz w:val="18"/>
                <w:szCs w:val="18"/>
                <w:lang w:val="en-US" w:eastAsia="zh-CN"/>
              </w:rPr>
            </w:pPr>
            <w:ins w:id="1181" w:author="CATT" w:date="2022-10-21T10:09:00Z">
              <w:r>
                <w:rPr>
                  <w:rFonts w:ascii="Arial" w:eastAsia="宋体" w:hAnsi="Arial" w:cs="Arial"/>
                  <w:sz w:val="18"/>
                  <w:szCs w:val="18"/>
                  <w:lang w:val="en-US" w:eastAsia="zh-CN"/>
                </w:rPr>
                <w:t>869</w:t>
              </w:r>
            </w:ins>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ins w:id="1182" w:author="CATT" w:date="2022-10-21T10:09:00Z"/>
                <w:rFonts w:ascii="Arial" w:eastAsia="宋体" w:hAnsi="Arial" w:cs="Arial"/>
                <w:sz w:val="18"/>
                <w:szCs w:val="18"/>
                <w:lang w:val="en-US" w:eastAsia="zh-CN"/>
              </w:rPr>
            </w:pPr>
            <w:ins w:id="1183" w:author="CATT" w:date="2022-10-21T10:09:00Z">
              <w:r>
                <w:rPr>
                  <w:rFonts w:ascii="Arial" w:eastAsia="宋体" w:hAnsi="Arial" w:cs="Arial"/>
                  <w:sz w:val="18"/>
                  <w:szCs w:val="18"/>
                  <w:lang w:val="en-US" w:eastAsia="zh-CN"/>
                </w:rPr>
                <w:t>703</w:t>
              </w:r>
            </w:ins>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ins w:id="1184" w:author="CATT" w:date="2022-10-21T10:09:00Z"/>
                <w:rFonts w:ascii="Arial" w:eastAsia="宋体" w:hAnsi="Arial" w:cs="Arial"/>
                <w:sz w:val="18"/>
                <w:szCs w:val="18"/>
                <w:lang w:val="en-US" w:eastAsia="zh-CN"/>
              </w:rPr>
            </w:pPr>
            <w:ins w:id="1185" w:author="CATT" w:date="2022-10-21T10:09:00Z">
              <w:r>
                <w:rPr>
                  <w:rFonts w:ascii="Arial" w:eastAsia="宋体" w:hAnsi="Arial" w:cs="Arial"/>
                  <w:sz w:val="18"/>
                  <w:szCs w:val="18"/>
                  <w:lang w:val="en-US" w:eastAsia="zh-CN"/>
                </w:rPr>
                <w:t>748</w:t>
              </w:r>
            </w:ins>
          </w:p>
        </w:tc>
      </w:tr>
      <w:tr w:rsidR="00DB0A03" w14:paraId="6B8EA8BE" w14:textId="77777777" w:rsidTr="005259DB">
        <w:trPr>
          <w:trHeight w:val="285"/>
          <w:ins w:id="1186" w:author="CATT" w:date="2022-10-21T10:09:00Z"/>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ins w:id="1187" w:author="CATT" w:date="2022-10-21T10:09:00Z"/>
                <w:rFonts w:ascii="Arial" w:eastAsia="宋体" w:hAnsi="Arial" w:cs="Arial"/>
                <w:sz w:val="18"/>
                <w:szCs w:val="18"/>
                <w:lang w:val="en-US" w:eastAsia="zh-CN"/>
              </w:rPr>
            </w:pPr>
            <w:ins w:id="1188" w:author="CATT" w:date="2022-10-21T10:0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ins w:id="1189" w:author="CATT" w:date="2022-10-21T10:09:00Z"/>
                <w:rFonts w:ascii="Arial" w:eastAsia="宋体" w:hAnsi="Arial" w:cs="Arial"/>
                <w:sz w:val="18"/>
                <w:szCs w:val="18"/>
                <w:lang w:val="en-US" w:eastAsia="zh-CN"/>
              </w:rPr>
            </w:pPr>
            <w:ins w:id="1190" w:author="CATT" w:date="2022-10-21T10:09:00Z">
              <w:r>
                <w:rPr>
                  <w:rFonts w:ascii="Arial" w:eastAsia="宋体" w:hAnsi="Arial" w:cs="Arial"/>
                  <w:sz w:val="18"/>
                  <w:szCs w:val="18"/>
                  <w:lang w:val="en-US" w:eastAsia="zh-CN"/>
                </w:rPr>
                <w:t>|fy_low – fx_high|</w:t>
              </w:r>
            </w:ins>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ins w:id="1191" w:author="CATT" w:date="2022-10-21T10:09:00Z"/>
                <w:rFonts w:ascii="Arial" w:eastAsia="宋体" w:hAnsi="Arial" w:cs="Arial"/>
                <w:sz w:val="18"/>
                <w:szCs w:val="18"/>
                <w:lang w:val="en-US" w:eastAsia="zh-CN"/>
              </w:rPr>
            </w:pPr>
            <w:ins w:id="1192" w:author="CATT" w:date="2022-10-21T10:09:00Z">
              <w:r>
                <w:rPr>
                  <w:rFonts w:ascii="Arial" w:eastAsia="宋体" w:hAnsi="Arial" w:cs="Arial"/>
                  <w:sz w:val="18"/>
                  <w:szCs w:val="18"/>
                  <w:lang w:val="en-US" w:eastAsia="zh-CN"/>
                </w:rPr>
                <w:t>|fy_high – fx_low|</w:t>
              </w:r>
            </w:ins>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ins w:id="1193" w:author="CATT" w:date="2022-10-21T10:09:00Z"/>
                <w:rFonts w:ascii="Arial" w:eastAsia="宋体" w:hAnsi="Arial" w:cs="Arial"/>
                <w:sz w:val="18"/>
                <w:szCs w:val="18"/>
                <w:lang w:val="en-US" w:eastAsia="zh-CN"/>
              </w:rPr>
            </w:pPr>
            <w:ins w:id="1194" w:author="CATT" w:date="2022-10-21T10:09:00Z">
              <w:r>
                <w:rPr>
                  <w:rFonts w:ascii="Arial" w:eastAsia="宋体" w:hAnsi="Arial" w:cs="Arial"/>
                  <w:sz w:val="18"/>
                  <w:szCs w:val="18"/>
                  <w:lang w:val="en-US" w:eastAsia="zh-CN"/>
                </w:rPr>
                <w:t>|fy_low + fx_low|</w:t>
              </w:r>
            </w:ins>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ins w:id="1195" w:author="CATT" w:date="2022-10-21T10:09:00Z"/>
                <w:rFonts w:ascii="Arial" w:eastAsia="宋体" w:hAnsi="Arial" w:cs="Arial"/>
                <w:sz w:val="18"/>
                <w:szCs w:val="18"/>
                <w:lang w:val="en-US" w:eastAsia="zh-CN"/>
              </w:rPr>
            </w:pPr>
            <w:ins w:id="1196" w:author="CATT" w:date="2022-10-21T10:09:00Z">
              <w:r>
                <w:rPr>
                  <w:rFonts w:ascii="Arial" w:eastAsia="宋体" w:hAnsi="Arial" w:cs="Arial"/>
                  <w:sz w:val="18"/>
                  <w:szCs w:val="18"/>
                  <w:lang w:val="en-US" w:eastAsia="zh-CN"/>
                </w:rPr>
                <w:t>|fy_high + fx_high|</w:t>
              </w:r>
            </w:ins>
          </w:p>
        </w:tc>
      </w:tr>
      <w:tr w:rsidR="00DB0A03" w14:paraId="6673BB62" w14:textId="77777777" w:rsidTr="005259DB">
        <w:trPr>
          <w:trHeight w:val="705"/>
          <w:ins w:id="1197" w:author="CATT" w:date="2022-10-21T10:09:00Z"/>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ins w:id="1198" w:author="CATT" w:date="2022-10-21T10:09:00Z"/>
                <w:rFonts w:ascii="Arial" w:eastAsia="宋体" w:hAnsi="Arial" w:cs="Arial"/>
                <w:sz w:val="18"/>
                <w:szCs w:val="18"/>
                <w:lang w:val="en-US" w:eastAsia="zh-CN"/>
              </w:rPr>
            </w:pPr>
            <w:ins w:id="1199"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ins w:id="1200" w:author="CATT" w:date="2022-10-21T10:09:00Z"/>
                <w:rFonts w:ascii="Arial" w:eastAsia="宋体" w:hAnsi="Arial" w:cs="Arial"/>
                <w:sz w:val="18"/>
                <w:szCs w:val="18"/>
                <w:lang w:val="en-US" w:eastAsia="zh-CN"/>
              </w:rPr>
            </w:pPr>
            <w:ins w:id="1201" w:author="CATT" w:date="2022-10-21T10:09:00Z">
              <w:r>
                <w:rPr>
                  <w:rFonts w:ascii="Arial" w:eastAsia="宋体" w:hAnsi="Arial" w:cs="Arial"/>
                  <w:sz w:val="18"/>
                  <w:szCs w:val="18"/>
                  <w:lang w:val="en-US" w:eastAsia="zh-CN"/>
                </w:rPr>
                <w:t>166</w:t>
              </w:r>
            </w:ins>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ins w:id="1202" w:author="CATT" w:date="2022-10-21T10:09:00Z"/>
                <w:rFonts w:ascii="Arial" w:eastAsia="宋体" w:hAnsi="Arial" w:cs="Arial"/>
                <w:sz w:val="18"/>
                <w:szCs w:val="18"/>
                <w:lang w:val="en-US" w:eastAsia="zh-CN"/>
              </w:rPr>
            </w:pPr>
            <w:ins w:id="1203" w:author="CATT" w:date="2022-10-21T10:09:00Z">
              <w:r>
                <w:rPr>
                  <w:rFonts w:ascii="Arial" w:eastAsia="宋体" w:hAnsi="Arial" w:cs="Arial"/>
                  <w:sz w:val="18"/>
                  <w:szCs w:val="18"/>
                  <w:lang w:val="en-US" w:eastAsia="zh-CN"/>
                </w:rPr>
                <w:t>76</w:t>
              </w:r>
            </w:ins>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ins w:id="1204" w:author="CATT" w:date="2022-10-21T10:09:00Z"/>
                <w:rFonts w:ascii="Arial" w:eastAsia="宋体" w:hAnsi="Arial" w:cs="Arial"/>
                <w:sz w:val="18"/>
                <w:szCs w:val="18"/>
                <w:lang w:val="en-US" w:eastAsia="zh-CN"/>
              </w:rPr>
            </w:pPr>
            <w:ins w:id="1205" w:author="CATT" w:date="2022-10-21T10:09:00Z">
              <w:r>
                <w:rPr>
                  <w:rFonts w:ascii="Arial" w:eastAsia="宋体" w:hAnsi="Arial" w:cs="Arial"/>
                  <w:sz w:val="18"/>
                  <w:szCs w:val="18"/>
                  <w:lang w:val="en-US" w:eastAsia="zh-CN"/>
                </w:rPr>
                <w:t>1527</w:t>
              </w:r>
            </w:ins>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ins w:id="1206" w:author="CATT" w:date="2022-10-21T10:09:00Z"/>
                <w:rFonts w:ascii="Arial" w:eastAsia="宋体" w:hAnsi="Arial" w:cs="Arial"/>
                <w:sz w:val="18"/>
                <w:szCs w:val="18"/>
                <w:lang w:val="en-US" w:eastAsia="zh-CN"/>
              </w:rPr>
            </w:pPr>
            <w:ins w:id="1207" w:author="CATT" w:date="2022-10-21T10:09:00Z">
              <w:r>
                <w:rPr>
                  <w:rFonts w:ascii="Arial" w:eastAsia="宋体" w:hAnsi="Arial" w:cs="Arial"/>
                  <w:sz w:val="18"/>
                  <w:szCs w:val="18"/>
                  <w:lang w:val="en-US" w:eastAsia="zh-CN"/>
                </w:rPr>
                <w:t>1617</w:t>
              </w:r>
            </w:ins>
          </w:p>
        </w:tc>
      </w:tr>
      <w:tr w:rsidR="00DB0A03" w14:paraId="64A4729D" w14:textId="77777777" w:rsidTr="005259DB">
        <w:trPr>
          <w:trHeight w:val="285"/>
          <w:ins w:id="1208" w:author="CATT" w:date="2022-10-21T10:09:00Z"/>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ins w:id="1209" w:author="CATT" w:date="2022-10-21T10:09:00Z"/>
                <w:rFonts w:ascii="Arial" w:eastAsia="宋体" w:hAnsi="Arial" w:cs="Arial"/>
                <w:sz w:val="18"/>
                <w:szCs w:val="18"/>
                <w:lang w:val="en-US" w:eastAsia="zh-CN"/>
              </w:rPr>
            </w:pPr>
            <w:ins w:id="1210" w:author="CATT" w:date="2022-10-21T10:0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ins w:id="1211" w:author="CATT" w:date="2022-10-21T10:09:00Z"/>
                <w:rFonts w:ascii="Arial" w:eastAsia="宋体" w:hAnsi="Arial" w:cs="Arial"/>
                <w:sz w:val="18"/>
                <w:szCs w:val="18"/>
                <w:lang w:val="en-US" w:eastAsia="zh-CN"/>
              </w:rPr>
            </w:pPr>
            <w:ins w:id="1212" w:author="CATT" w:date="2022-10-21T10:09:00Z">
              <w:r>
                <w:rPr>
                  <w:rFonts w:ascii="Arial" w:eastAsia="宋体"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ins w:id="1213" w:author="CATT" w:date="2022-10-21T10:09:00Z"/>
                <w:rFonts w:ascii="Arial" w:eastAsia="宋体" w:hAnsi="Arial" w:cs="Arial"/>
                <w:sz w:val="18"/>
                <w:szCs w:val="18"/>
                <w:lang w:val="en-US" w:eastAsia="zh-CN"/>
              </w:rPr>
            </w:pPr>
            <w:ins w:id="1214" w:author="CATT" w:date="2022-10-21T10:09:00Z">
              <w:r>
                <w:rPr>
                  <w:rFonts w:ascii="Arial" w:eastAsia="宋体"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ins w:id="1215" w:author="CATT" w:date="2022-10-21T10:09:00Z"/>
                <w:rFonts w:ascii="Arial" w:eastAsia="宋体" w:hAnsi="Arial" w:cs="Arial"/>
                <w:sz w:val="18"/>
                <w:szCs w:val="18"/>
                <w:lang w:val="en-US" w:eastAsia="zh-CN"/>
              </w:rPr>
            </w:pPr>
            <w:ins w:id="1216" w:author="CATT" w:date="2022-10-21T10:09:00Z">
              <w:r>
                <w:rPr>
                  <w:rFonts w:ascii="Arial" w:eastAsia="宋体"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ins w:id="1217" w:author="CATT" w:date="2022-10-21T10:09:00Z"/>
                <w:rFonts w:ascii="Arial" w:eastAsia="宋体" w:hAnsi="Arial" w:cs="Arial"/>
                <w:sz w:val="18"/>
                <w:szCs w:val="18"/>
                <w:lang w:val="en-US" w:eastAsia="zh-CN"/>
              </w:rPr>
            </w:pPr>
            <w:ins w:id="1218" w:author="CATT" w:date="2022-10-21T10:09:00Z">
              <w:r>
                <w:rPr>
                  <w:rFonts w:ascii="Arial" w:eastAsia="宋体" w:hAnsi="Arial" w:cs="Arial"/>
                  <w:sz w:val="18"/>
                  <w:szCs w:val="18"/>
                  <w:lang w:val="en-US" w:eastAsia="zh-CN"/>
                </w:rPr>
                <w:t>|2*fy_high – fx_low|</w:t>
              </w:r>
            </w:ins>
          </w:p>
        </w:tc>
      </w:tr>
      <w:tr w:rsidR="00DB0A03" w14:paraId="20E17A95" w14:textId="77777777" w:rsidTr="005259DB">
        <w:trPr>
          <w:trHeight w:val="735"/>
          <w:ins w:id="1219" w:author="CATT" w:date="2022-10-21T10:09:00Z"/>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ins w:id="1220" w:author="CATT" w:date="2022-10-21T10:09:00Z"/>
                <w:rFonts w:ascii="Arial" w:eastAsia="宋体" w:hAnsi="Arial" w:cs="Arial"/>
                <w:sz w:val="18"/>
                <w:szCs w:val="18"/>
                <w:lang w:val="en-US" w:eastAsia="zh-CN"/>
              </w:rPr>
            </w:pPr>
            <w:ins w:id="1221"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ins w:id="1222" w:author="CATT" w:date="2022-10-21T10:09:00Z"/>
                <w:rFonts w:ascii="Arial" w:eastAsia="宋体" w:hAnsi="Arial" w:cs="Arial"/>
                <w:sz w:val="18"/>
                <w:szCs w:val="18"/>
                <w:lang w:val="en-US" w:eastAsia="zh-CN"/>
              </w:rPr>
            </w:pPr>
            <w:ins w:id="1223" w:author="CATT" w:date="2022-10-21T10:09:00Z">
              <w:r>
                <w:rPr>
                  <w:rFonts w:ascii="Arial" w:eastAsia="宋体" w:hAnsi="Arial" w:cs="Arial"/>
                  <w:sz w:val="18"/>
                  <w:szCs w:val="18"/>
                  <w:lang w:val="en-US" w:eastAsia="zh-CN"/>
                </w:rPr>
                <w:t>900</w:t>
              </w:r>
            </w:ins>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ins w:id="1224" w:author="CATT" w:date="2022-10-21T10:09:00Z"/>
                <w:rFonts w:ascii="Arial" w:eastAsia="宋体" w:hAnsi="Arial" w:cs="Arial"/>
                <w:sz w:val="18"/>
                <w:szCs w:val="18"/>
                <w:lang w:val="en-US" w:eastAsia="zh-CN"/>
              </w:rPr>
            </w:pPr>
            <w:ins w:id="1225" w:author="CATT" w:date="2022-10-21T10:09:00Z">
              <w:r>
                <w:rPr>
                  <w:rFonts w:ascii="Arial" w:eastAsia="宋体" w:hAnsi="Arial" w:cs="Arial"/>
                  <w:sz w:val="18"/>
                  <w:szCs w:val="18"/>
                  <w:lang w:val="en-US" w:eastAsia="zh-CN"/>
                </w:rPr>
                <w:t>1035</w:t>
              </w:r>
            </w:ins>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ins w:id="1226" w:author="CATT" w:date="2022-10-21T10:09:00Z"/>
                <w:rFonts w:ascii="Arial" w:eastAsia="宋体" w:hAnsi="Arial" w:cs="Arial"/>
                <w:sz w:val="18"/>
                <w:szCs w:val="18"/>
                <w:lang w:val="en-US" w:eastAsia="zh-CN"/>
              </w:rPr>
            </w:pPr>
            <w:ins w:id="1227" w:author="CATT" w:date="2022-10-21T10:09:00Z">
              <w:r>
                <w:rPr>
                  <w:rFonts w:ascii="Arial" w:eastAsia="宋体" w:hAnsi="Arial" w:cs="Arial"/>
                  <w:sz w:val="18"/>
                  <w:szCs w:val="18"/>
                  <w:lang w:val="en-US" w:eastAsia="zh-CN"/>
                </w:rPr>
                <w:t>537</w:t>
              </w:r>
            </w:ins>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ins w:id="1228" w:author="CATT" w:date="2022-10-21T10:09:00Z"/>
                <w:rFonts w:ascii="Arial" w:eastAsia="宋体" w:hAnsi="Arial" w:cs="Arial"/>
                <w:sz w:val="18"/>
                <w:szCs w:val="18"/>
                <w:lang w:val="en-US" w:eastAsia="zh-CN"/>
              </w:rPr>
            </w:pPr>
            <w:ins w:id="1229" w:author="CATT" w:date="2022-10-21T10:09:00Z">
              <w:r>
                <w:rPr>
                  <w:rFonts w:ascii="Arial" w:eastAsia="宋体" w:hAnsi="Arial" w:cs="Arial"/>
                  <w:sz w:val="18"/>
                  <w:szCs w:val="18"/>
                  <w:lang w:val="en-US" w:eastAsia="zh-CN"/>
                </w:rPr>
                <w:t>672</w:t>
              </w:r>
            </w:ins>
          </w:p>
        </w:tc>
      </w:tr>
      <w:tr w:rsidR="00DB0A03" w14:paraId="0B855AA9" w14:textId="77777777" w:rsidTr="005259DB">
        <w:trPr>
          <w:trHeight w:val="285"/>
          <w:ins w:id="1230" w:author="CATT" w:date="2022-10-21T10:09:00Z"/>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ins w:id="1231" w:author="CATT" w:date="2022-10-21T10:09:00Z"/>
                <w:rFonts w:ascii="Arial" w:eastAsia="宋体" w:hAnsi="Arial" w:cs="Arial"/>
                <w:sz w:val="18"/>
                <w:szCs w:val="18"/>
                <w:lang w:val="en-US" w:eastAsia="zh-CN"/>
              </w:rPr>
            </w:pPr>
            <w:ins w:id="1232" w:author="CATT" w:date="2022-10-21T10:0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ins w:id="1233" w:author="CATT" w:date="2022-10-21T10:09:00Z"/>
                <w:rFonts w:ascii="Arial" w:eastAsia="宋体" w:hAnsi="Arial" w:cs="Arial"/>
                <w:sz w:val="18"/>
                <w:szCs w:val="18"/>
                <w:lang w:val="en-US" w:eastAsia="zh-CN"/>
              </w:rPr>
            </w:pPr>
            <w:ins w:id="1234" w:author="CATT" w:date="2022-10-21T10:09:00Z">
              <w:r>
                <w:rPr>
                  <w:rFonts w:ascii="Arial" w:eastAsia="宋体" w:hAnsi="Arial" w:cs="Arial"/>
                  <w:sz w:val="18"/>
                  <w:szCs w:val="18"/>
                  <w:lang w:val="en-US" w:eastAsia="zh-CN"/>
                </w:rPr>
                <w:t>|2*fx_low + fy_low|</w:t>
              </w:r>
            </w:ins>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ins w:id="1235" w:author="CATT" w:date="2022-10-21T10:09:00Z"/>
                <w:rFonts w:ascii="Arial" w:eastAsia="宋体" w:hAnsi="Arial" w:cs="Arial"/>
                <w:sz w:val="18"/>
                <w:szCs w:val="18"/>
                <w:lang w:val="en-US" w:eastAsia="zh-CN"/>
              </w:rPr>
            </w:pPr>
            <w:ins w:id="1236" w:author="CATT" w:date="2022-10-21T10:09:00Z">
              <w:r>
                <w:rPr>
                  <w:rFonts w:ascii="Arial" w:eastAsia="宋体"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ins w:id="1237" w:author="CATT" w:date="2022-10-21T10:09:00Z"/>
                <w:rFonts w:ascii="Arial" w:eastAsia="宋体" w:hAnsi="Arial" w:cs="Arial"/>
                <w:sz w:val="18"/>
                <w:szCs w:val="18"/>
                <w:lang w:val="en-US" w:eastAsia="zh-CN"/>
              </w:rPr>
            </w:pPr>
            <w:ins w:id="1238" w:author="CATT" w:date="2022-10-21T10:09:00Z">
              <w:r>
                <w:rPr>
                  <w:rFonts w:ascii="Arial" w:eastAsia="宋体" w:hAnsi="Arial" w:cs="Arial"/>
                  <w:sz w:val="18"/>
                  <w:szCs w:val="18"/>
                  <w:lang w:val="en-US" w:eastAsia="zh-CN"/>
                </w:rPr>
                <w:t>|2*fy_low + fx_low|</w:t>
              </w:r>
            </w:ins>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ins w:id="1239" w:author="CATT" w:date="2022-10-21T10:09:00Z"/>
                <w:rFonts w:ascii="Arial" w:eastAsia="宋体" w:hAnsi="Arial" w:cs="Arial"/>
                <w:sz w:val="18"/>
                <w:szCs w:val="18"/>
                <w:lang w:val="en-US" w:eastAsia="zh-CN"/>
              </w:rPr>
            </w:pPr>
            <w:ins w:id="1240" w:author="CATT" w:date="2022-10-21T10:09:00Z">
              <w:r>
                <w:rPr>
                  <w:rFonts w:ascii="Arial" w:eastAsia="宋体" w:hAnsi="Arial" w:cs="Arial"/>
                  <w:sz w:val="18"/>
                  <w:szCs w:val="18"/>
                  <w:lang w:val="en-US" w:eastAsia="zh-CN"/>
                </w:rPr>
                <w:t>|2*fy_high + fx_high|</w:t>
              </w:r>
            </w:ins>
          </w:p>
        </w:tc>
      </w:tr>
      <w:tr w:rsidR="00DB0A03" w14:paraId="0DD07EE7" w14:textId="77777777" w:rsidTr="005259DB">
        <w:trPr>
          <w:trHeight w:val="735"/>
          <w:ins w:id="1241" w:author="CATT" w:date="2022-10-21T10:09:00Z"/>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ins w:id="1242" w:author="CATT" w:date="2022-10-21T10:09:00Z"/>
                <w:rFonts w:ascii="Arial" w:eastAsia="宋体" w:hAnsi="Arial" w:cs="Arial"/>
                <w:sz w:val="18"/>
                <w:szCs w:val="18"/>
                <w:lang w:val="en-US" w:eastAsia="zh-CN"/>
              </w:rPr>
            </w:pPr>
            <w:ins w:id="1243"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ins w:id="1244" w:author="CATT" w:date="2022-10-21T10:09:00Z"/>
                <w:rFonts w:ascii="Arial" w:eastAsia="宋体" w:hAnsi="Arial" w:cs="Arial"/>
                <w:sz w:val="18"/>
                <w:szCs w:val="18"/>
                <w:lang w:val="en-US" w:eastAsia="zh-CN"/>
              </w:rPr>
            </w:pPr>
            <w:ins w:id="1245" w:author="CATT" w:date="2022-10-21T10:09:00Z">
              <w:r>
                <w:rPr>
                  <w:rFonts w:ascii="Arial" w:eastAsia="宋体" w:hAnsi="Arial" w:cs="Arial"/>
                  <w:sz w:val="18"/>
                  <w:szCs w:val="18"/>
                  <w:lang w:val="en-US" w:eastAsia="zh-CN"/>
                </w:rPr>
                <w:t>2351</w:t>
              </w:r>
            </w:ins>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ins w:id="1246" w:author="CATT" w:date="2022-10-21T10:09:00Z"/>
                <w:rFonts w:ascii="Arial" w:eastAsia="宋体" w:hAnsi="Arial" w:cs="Arial"/>
                <w:sz w:val="18"/>
                <w:szCs w:val="18"/>
                <w:lang w:val="en-US" w:eastAsia="zh-CN"/>
              </w:rPr>
            </w:pPr>
            <w:ins w:id="1247" w:author="CATT" w:date="2022-10-21T10:09:00Z">
              <w:r>
                <w:rPr>
                  <w:rFonts w:ascii="Arial" w:eastAsia="宋体" w:hAnsi="Arial" w:cs="Arial"/>
                  <w:sz w:val="18"/>
                  <w:szCs w:val="18"/>
                  <w:lang w:val="en-US" w:eastAsia="zh-CN"/>
                </w:rPr>
                <w:t>2486</w:t>
              </w:r>
            </w:ins>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ins w:id="1248" w:author="CATT" w:date="2022-10-21T10:09:00Z"/>
                <w:rFonts w:ascii="Arial" w:eastAsia="宋体" w:hAnsi="Arial" w:cs="Arial"/>
                <w:sz w:val="18"/>
                <w:szCs w:val="18"/>
                <w:lang w:val="en-US" w:eastAsia="zh-CN"/>
              </w:rPr>
            </w:pPr>
            <w:ins w:id="1249" w:author="CATT" w:date="2022-10-21T10:09:00Z">
              <w:r>
                <w:rPr>
                  <w:rFonts w:ascii="Arial" w:eastAsia="宋体" w:hAnsi="Arial" w:cs="Arial"/>
                  <w:sz w:val="18"/>
                  <w:szCs w:val="18"/>
                  <w:lang w:val="en-US" w:eastAsia="zh-CN"/>
                </w:rPr>
                <w:t>2230</w:t>
              </w:r>
            </w:ins>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ins w:id="1250" w:author="CATT" w:date="2022-10-21T10:09:00Z"/>
                <w:rFonts w:ascii="Arial" w:eastAsia="宋体" w:hAnsi="Arial" w:cs="Arial"/>
                <w:sz w:val="18"/>
                <w:szCs w:val="18"/>
                <w:lang w:val="en-US" w:eastAsia="zh-CN"/>
              </w:rPr>
            </w:pPr>
            <w:ins w:id="1251" w:author="CATT" w:date="2022-10-21T10:09:00Z">
              <w:r>
                <w:rPr>
                  <w:rFonts w:ascii="Arial" w:eastAsia="宋体" w:hAnsi="Arial" w:cs="Arial"/>
                  <w:sz w:val="18"/>
                  <w:szCs w:val="18"/>
                  <w:lang w:val="en-US" w:eastAsia="zh-CN"/>
                </w:rPr>
                <w:t>2365</w:t>
              </w:r>
            </w:ins>
          </w:p>
        </w:tc>
      </w:tr>
      <w:tr w:rsidR="00DB0A03" w14:paraId="05370ECD" w14:textId="77777777" w:rsidTr="005259DB">
        <w:trPr>
          <w:trHeight w:val="285"/>
          <w:ins w:id="1252" w:author="CATT" w:date="2022-10-21T10:09:00Z"/>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ins w:id="1253" w:author="CATT" w:date="2022-10-21T10:09:00Z"/>
                <w:rFonts w:ascii="Arial" w:eastAsia="宋体" w:hAnsi="Arial" w:cs="Arial"/>
                <w:sz w:val="18"/>
                <w:szCs w:val="18"/>
                <w:lang w:val="en-US" w:eastAsia="zh-CN"/>
              </w:rPr>
            </w:pPr>
            <w:ins w:id="1254" w:author="CATT" w:date="2022-10-21T10:0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ins w:id="1255" w:author="CATT" w:date="2022-10-21T10:09:00Z"/>
                <w:rFonts w:ascii="Arial" w:eastAsia="宋体" w:hAnsi="Arial" w:cs="Arial"/>
                <w:sz w:val="18"/>
                <w:szCs w:val="18"/>
                <w:lang w:val="en-US" w:eastAsia="zh-CN"/>
              </w:rPr>
            </w:pPr>
            <w:ins w:id="1256" w:author="CATT" w:date="2022-10-21T10:09:00Z">
              <w:r>
                <w:rPr>
                  <w:rFonts w:ascii="Arial" w:eastAsia="宋体"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ins w:id="1257" w:author="CATT" w:date="2022-10-21T10:09:00Z"/>
                <w:rFonts w:ascii="Arial" w:eastAsia="宋体" w:hAnsi="Arial" w:cs="Arial"/>
                <w:sz w:val="18"/>
                <w:szCs w:val="18"/>
                <w:lang w:val="en-US" w:eastAsia="zh-CN"/>
              </w:rPr>
            </w:pPr>
            <w:ins w:id="1258" w:author="CATT" w:date="2022-10-21T10:09:00Z">
              <w:r>
                <w:rPr>
                  <w:rFonts w:ascii="Arial" w:eastAsia="宋体"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ins w:id="1259" w:author="CATT" w:date="2022-10-21T10:09:00Z"/>
                <w:rFonts w:ascii="Arial" w:eastAsia="宋体" w:hAnsi="Arial" w:cs="Arial"/>
                <w:sz w:val="18"/>
                <w:szCs w:val="18"/>
                <w:lang w:val="en-US" w:eastAsia="zh-CN"/>
              </w:rPr>
            </w:pPr>
            <w:ins w:id="1260" w:author="CATT" w:date="2022-10-21T10:09:00Z">
              <w:r>
                <w:rPr>
                  <w:rFonts w:ascii="Arial" w:eastAsia="宋体"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ins w:id="1261" w:author="CATT" w:date="2022-10-21T10:09:00Z"/>
                <w:rFonts w:ascii="Arial" w:eastAsia="宋体" w:hAnsi="Arial" w:cs="Arial"/>
                <w:sz w:val="18"/>
                <w:szCs w:val="18"/>
                <w:lang w:val="en-US" w:eastAsia="zh-CN"/>
              </w:rPr>
            </w:pPr>
            <w:ins w:id="1262" w:author="CATT" w:date="2022-10-21T10:09:00Z">
              <w:r>
                <w:rPr>
                  <w:rFonts w:ascii="Arial" w:eastAsia="宋体" w:hAnsi="Arial" w:cs="Arial"/>
                  <w:sz w:val="18"/>
                  <w:szCs w:val="18"/>
                  <w:lang w:val="en-US" w:eastAsia="zh-CN"/>
                </w:rPr>
                <w:t>|3*fy_high – 1*fx_low|</w:t>
              </w:r>
            </w:ins>
          </w:p>
        </w:tc>
      </w:tr>
      <w:tr w:rsidR="00DB0A03" w14:paraId="235CEB7B" w14:textId="77777777" w:rsidTr="005259DB">
        <w:trPr>
          <w:trHeight w:val="825"/>
          <w:ins w:id="1263" w:author="CATT" w:date="2022-10-21T10:09:00Z"/>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ins w:id="1264" w:author="CATT" w:date="2022-10-21T10:09:00Z"/>
                <w:rFonts w:ascii="Arial" w:eastAsia="宋体" w:hAnsi="Arial" w:cs="Arial"/>
                <w:sz w:val="18"/>
                <w:szCs w:val="18"/>
                <w:lang w:val="en-US" w:eastAsia="zh-CN"/>
              </w:rPr>
            </w:pPr>
            <w:ins w:id="1265"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ins w:id="1266" w:author="CATT" w:date="2022-10-21T10:09:00Z"/>
                <w:rFonts w:ascii="Arial" w:eastAsia="宋体" w:hAnsi="Arial" w:cs="Arial"/>
                <w:sz w:val="18"/>
                <w:szCs w:val="18"/>
                <w:lang w:val="en-US" w:eastAsia="zh-CN"/>
              </w:rPr>
            </w:pPr>
            <w:ins w:id="1267" w:author="CATT" w:date="2022-10-21T10:09:00Z">
              <w:r>
                <w:rPr>
                  <w:rFonts w:ascii="Arial" w:eastAsia="宋体" w:hAnsi="Arial" w:cs="Arial"/>
                  <w:sz w:val="18"/>
                  <w:szCs w:val="18"/>
                  <w:lang w:val="en-US" w:eastAsia="zh-CN"/>
                </w:rPr>
                <w:t>1724</w:t>
              </w:r>
            </w:ins>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ins w:id="1268" w:author="CATT" w:date="2022-10-21T10:09:00Z"/>
                <w:rFonts w:ascii="Arial" w:eastAsia="宋体" w:hAnsi="Arial" w:cs="Arial"/>
                <w:sz w:val="18"/>
                <w:szCs w:val="18"/>
                <w:lang w:val="en-US" w:eastAsia="zh-CN"/>
              </w:rPr>
            </w:pPr>
            <w:ins w:id="1269" w:author="CATT" w:date="2022-10-21T10:09:00Z">
              <w:r>
                <w:rPr>
                  <w:rFonts w:ascii="Arial" w:eastAsia="宋体" w:hAnsi="Arial" w:cs="Arial"/>
                  <w:sz w:val="18"/>
                  <w:szCs w:val="18"/>
                  <w:lang w:val="en-US" w:eastAsia="zh-CN"/>
                </w:rPr>
                <w:t>1904</w:t>
              </w:r>
            </w:ins>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ins w:id="1270" w:author="CATT" w:date="2022-10-21T10:09:00Z"/>
                <w:rFonts w:ascii="Arial" w:eastAsia="宋体" w:hAnsi="Arial" w:cs="Arial"/>
                <w:sz w:val="18"/>
                <w:szCs w:val="18"/>
                <w:lang w:val="en-US" w:eastAsia="zh-CN"/>
              </w:rPr>
            </w:pPr>
            <w:ins w:id="1271" w:author="CATT" w:date="2022-10-21T10:09:00Z">
              <w:r>
                <w:rPr>
                  <w:rFonts w:ascii="Arial" w:eastAsia="宋体" w:hAnsi="Arial" w:cs="Arial"/>
                  <w:sz w:val="18"/>
                  <w:szCs w:val="18"/>
                  <w:lang w:val="en-US" w:eastAsia="zh-CN"/>
                </w:rPr>
                <w:t>1240</w:t>
              </w:r>
            </w:ins>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ins w:id="1272" w:author="CATT" w:date="2022-10-21T10:09:00Z"/>
                <w:rFonts w:ascii="Arial" w:eastAsia="宋体" w:hAnsi="Arial" w:cs="Arial"/>
                <w:sz w:val="18"/>
                <w:szCs w:val="18"/>
                <w:lang w:val="en-US" w:eastAsia="zh-CN"/>
              </w:rPr>
            </w:pPr>
            <w:ins w:id="1273" w:author="CATT" w:date="2022-10-21T10:09:00Z">
              <w:r>
                <w:rPr>
                  <w:rFonts w:ascii="Arial" w:eastAsia="宋体" w:hAnsi="Arial" w:cs="Arial"/>
                  <w:sz w:val="18"/>
                  <w:szCs w:val="18"/>
                  <w:lang w:val="en-US" w:eastAsia="zh-CN"/>
                </w:rPr>
                <w:t>1420</w:t>
              </w:r>
            </w:ins>
          </w:p>
        </w:tc>
      </w:tr>
      <w:tr w:rsidR="00DB0A03" w14:paraId="5CBB523F" w14:textId="77777777" w:rsidTr="005259DB">
        <w:trPr>
          <w:trHeight w:val="285"/>
          <w:ins w:id="1274" w:author="CATT" w:date="2022-10-21T10:09:00Z"/>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ins w:id="1275" w:author="CATT" w:date="2022-10-21T10:09:00Z"/>
                <w:rFonts w:ascii="Arial" w:eastAsia="宋体" w:hAnsi="Arial" w:cs="Arial"/>
                <w:sz w:val="18"/>
                <w:szCs w:val="18"/>
                <w:lang w:val="en-US" w:eastAsia="zh-CN"/>
              </w:rPr>
            </w:pPr>
            <w:ins w:id="1276" w:author="CATT" w:date="2022-10-21T10:0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ins w:id="1277" w:author="CATT" w:date="2022-10-21T10:09:00Z"/>
                <w:rFonts w:ascii="Arial" w:eastAsia="宋体" w:hAnsi="Arial" w:cs="Arial"/>
                <w:sz w:val="18"/>
                <w:szCs w:val="18"/>
                <w:lang w:val="en-US" w:eastAsia="zh-CN"/>
              </w:rPr>
            </w:pPr>
            <w:ins w:id="1278" w:author="CATT" w:date="2022-10-21T10:09:00Z">
              <w:r>
                <w:rPr>
                  <w:rFonts w:ascii="Arial" w:eastAsia="宋体"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ins w:id="1279" w:author="CATT" w:date="2022-10-21T10:09:00Z"/>
                <w:rFonts w:ascii="Arial" w:eastAsia="宋体" w:hAnsi="Arial" w:cs="Arial"/>
                <w:sz w:val="18"/>
                <w:szCs w:val="18"/>
                <w:lang w:val="en-US" w:eastAsia="zh-CN"/>
              </w:rPr>
            </w:pPr>
            <w:ins w:id="1280" w:author="CATT" w:date="2022-10-21T10:09:00Z">
              <w:r>
                <w:rPr>
                  <w:rFonts w:ascii="Arial" w:eastAsia="宋体"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ins w:id="1281" w:author="CATT" w:date="2022-10-21T10:09:00Z"/>
                <w:rFonts w:ascii="Arial" w:eastAsia="宋体" w:hAnsi="Arial" w:cs="Arial"/>
                <w:sz w:val="18"/>
                <w:szCs w:val="18"/>
                <w:lang w:val="en-US" w:eastAsia="zh-CN"/>
              </w:rPr>
            </w:pPr>
            <w:ins w:id="1282" w:author="CATT" w:date="2022-10-21T10:09:00Z">
              <w:r>
                <w:rPr>
                  <w:rFonts w:ascii="Arial" w:eastAsia="宋体"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ins w:id="1283" w:author="CATT" w:date="2022-10-21T10:09:00Z"/>
                <w:rFonts w:ascii="Arial" w:eastAsia="宋体" w:hAnsi="Arial" w:cs="Arial"/>
                <w:sz w:val="18"/>
                <w:szCs w:val="18"/>
                <w:lang w:val="en-US" w:eastAsia="zh-CN"/>
              </w:rPr>
            </w:pPr>
            <w:ins w:id="1284" w:author="CATT" w:date="2022-10-21T10:09:00Z">
              <w:r>
                <w:rPr>
                  <w:rFonts w:ascii="Arial" w:eastAsia="宋体" w:hAnsi="Arial" w:cs="Arial"/>
                  <w:sz w:val="18"/>
                  <w:szCs w:val="18"/>
                  <w:lang w:val="en-US" w:eastAsia="zh-CN"/>
                </w:rPr>
                <w:t>|3*fy_high + 1*fx_high|</w:t>
              </w:r>
            </w:ins>
          </w:p>
        </w:tc>
      </w:tr>
      <w:tr w:rsidR="00DB0A03" w14:paraId="0F1576C0" w14:textId="77777777" w:rsidTr="005259DB">
        <w:trPr>
          <w:trHeight w:val="735"/>
          <w:ins w:id="1285" w:author="CATT" w:date="2022-10-21T10:09:00Z"/>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ins w:id="1286" w:author="CATT" w:date="2022-10-21T10:09:00Z"/>
                <w:rFonts w:ascii="Arial" w:eastAsia="宋体" w:hAnsi="Arial" w:cs="Arial"/>
                <w:sz w:val="18"/>
                <w:szCs w:val="18"/>
                <w:lang w:val="en-US" w:eastAsia="zh-CN"/>
              </w:rPr>
            </w:pPr>
            <w:ins w:id="1287"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ins w:id="1288" w:author="CATT" w:date="2022-10-21T10:09:00Z"/>
                <w:rFonts w:ascii="Arial" w:eastAsia="宋体" w:hAnsi="Arial" w:cs="Arial"/>
                <w:sz w:val="18"/>
                <w:szCs w:val="18"/>
                <w:lang w:val="en-US" w:eastAsia="zh-CN"/>
              </w:rPr>
            </w:pPr>
            <w:ins w:id="1289" w:author="CATT" w:date="2022-10-21T10:09:00Z">
              <w:r>
                <w:rPr>
                  <w:rFonts w:ascii="Arial" w:eastAsia="宋体" w:hAnsi="Arial" w:cs="Arial"/>
                  <w:sz w:val="18"/>
                  <w:szCs w:val="18"/>
                  <w:lang w:val="en-US" w:eastAsia="zh-CN"/>
                </w:rPr>
                <w:t>3175</w:t>
              </w:r>
            </w:ins>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ins w:id="1290" w:author="CATT" w:date="2022-10-21T10:09:00Z"/>
                <w:rFonts w:ascii="Arial" w:eastAsia="宋体" w:hAnsi="Arial" w:cs="Arial"/>
                <w:sz w:val="18"/>
                <w:szCs w:val="18"/>
                <w:lang w:val="en-US" w:eastAsia="zh-CN"/>
              </w:rPr>
            </w:pPr>
            <w:ins w:id="1291" w:author="CATT" w:date="2022-10-21T10:09:00Z">
              <w:r>
                <w:rPr>
                  <w:rFonts w:ascii="Arial" w:eastAsia="宋体" w:hAnsi="Arial" w:cs="Arial"/>
                  <w:sz w:val="18"/>
                  <w:szCs w:val="18"/>
                  <w:lang w:val="en-US" w:eastAsia="zh-CN"/>
                </w:rPr>
                <w:t>3355</w:t>
              </w:r>
            </w:ins>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ins w:id="1292" w:author="CATT" w:date="2022-10-21T10:09:00Z"/>
                <w:rFonts w:ascii="Arial" w:eastAsia="宋体" w:hAnsi="Arial" w:cs="Arial"/>
                <w:sz w:val="18"/>
                <w:szCs w:val="18"/>
                <w:lang w:val="en-US" w:eastAsia="zh-CN"/>
              </w:rPr>
            </w:pPr>
            <w:ins w:id="1293" w:author="CATT" w:date="2022-10-21T10:09:00Z">
              <w:r>
                <w:rPr>
                  <w:rFonts w:ascii="Arial" w:eastAsia="宋体" w:hAnsi="Arial" w:cs="Arial"/>
                  <w:sz w:val="18"/>
                  <w:szCs w:val="18"/>
                  <w:lang w:val="en-US" w:eastAsia="zh-CN"/>
                </w:rPr>
                <w:t>2933</w:t>
              </w:r>
            </w:ins>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ins w:id="1294" w:author="CATT" w:date="2022-10-21T10:09:00Z"/>
                <w:rFonts w:ascii="Arial" w:eastAsia="宋体" w:hAnsi="Arial" w:cs="Arial"/>
                <w:sz w:val="18"/>
                <w:szCs w:val="18"/>
                <w:lang w:val="en-US" w:eastAsia="zh-CN"/>
              </w:rPr>
            </w:pPr>
            <w:ins w:id="1295" w:author="CATT" w:date="2022-10-21T10:09:00Z">
              <w:r>
                <w:rPr>
                  <w:rFonts w:ascii="Arial" w:eastAsia="宋体" w:hAnsi="Arial" w:cs="Arial"/>
                  <w:sz w:val="18"/>
                  <w:szCs w:val="18"/>
                  <w:lang w:val="en-US" w:eastAsia="zh-CN"/>
                </w:rPr>
                <w:t>3113</w:t>
              </w:r>
            </w:ins>
          </w:p>
        </w:tc>
      </w:tr>
      <w:tr w:rsidR="00DB0A03" w14:paraId="7CD578A7" w14:textId="77777777" w:rsidTr="005259DB">
        <w:trPr>
          <w:trHeight w:val="285"/>
          <w:ins w:id="1296" w:author="CATT" w:date="2022-10-21T10:09:00Z"/>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ins w:id="1297" w:author="CATT" w:date="2022-10-21T10:09:00Z"/>
                <w:rFonts w:ascii="Arial" w:eastAsia="宋体" w:hAnsi="Arial" w:cs="Arial"/>
                <w:sz w:val="18"/>
                <w:szCs w:val="18"/>
                <w:lang w:val="en-US" w:eastAsia="zh-CN"/>
              </w:rPr>
            </w:pPr>
            <w:ins w:id="1298" w:author="CATT" w:date="2022-10-21T10:0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ins w:id="1299" w:author="CATT" w:date="2022-10-21T10:09:00Z"/>
                <w:rFonts w:ascii="Arial" w:eastAsia="宋体" w:hAnsi="Arial" w:cs="Arial"/>
                <w:sz w:val="18"/>
                <w:szCs w:val="18"/>
                <w:lang w:val="en-US" w:eastAsia="zh-CN"/>
              </w:rPr>
            </w:pPr>
            <w:ins w:id="1300" w:author="CATT" w:date="2022-10-21T10:09:00Z">
              <w:r>
                <w:rPr>
                  <w:rFonts w:ascii="Arial" w:eastAsia="宋体"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ins w:id="1301" w:author="CATT" w:date="2022-10-21T10:09:00Z"/>
                <w:rFonts w:ascii="Arial" w:eastAsia="宋体" w:hAnsi="Arial" w:cs="Arial"/>
                <w:sz w:val="18"/>
                <w:szCs w:val="18"/>
                <w:lang w:val="en-US" w:eastAsia="zh-CN"/>
              </w:rPr>
            </w:pPr>
            <w:ins w:id="1302" w:author="CATT" w:date="2022-10-21T10:09:00Z">
              <w:r>
                <w:rPr>
                  <w:rFonts w:ascii="Arial" w:eastAsia="宋体"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ins w:id="1303" w:author="CATT" w:date="2022-10-21T10:09:00Z"/>
                <w:rFonts w:ascii="Arial" w:eastAsia="宋体" w:hAnsi="Arial" w:cs="Arial"/>
                <w:sz w:val="18"/>
                <w:szCs w:val="18"/>
                <w:lang w:val="en-US" w:eastAsia="zh-CN"/>
              </w:rPr>
            </w:pPr>
            <w:ins w:id="1304" w:author="CATT" w:date="2022-10-21T10:09:00Z">
              <w:r>
                <w:rPr>
                  <w:rFonts w:ascii="Arial" w:eastAsia="宋体"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ins w:id="1305" w:author="CATT" w:date="2022-10-21T10:09:00Z"/>
                <w:rFonts w:ascii="Arial" w:eastAsia="宋体" w:hAnsi="Arial" w:cs="Arial"/>
                <w:sz w:val="18"/>
                <w:szCs w:val="18"/>
                <w:lang w:val="en-US" w:eastAsia="zh-CN"/>
              </w:rPr>
            </w:pPr>
            <w:ins w:id="1306" w:author="CATT" w:date="2022-10-21T10:09:00Z">
              <w:r>
                <w:rPr>
                  <w:rFonts w:ascii="Arial" w:eastAsia="宋体" w:hAnsi="Arial" w:cs="Arial"/>
                  <w:sz w:val="18"/>
                  <w:szCs w:val="18"/>
                  <w:lang w:val="en-US" w:eastAsia="zh-CN"/>
                </w:rPr>
                <w:t>|2*fx_high +2* fy_high|</w:t>
              </w:r>
            </w:ins>
          </w:p>
        </w:tc>
      </w:tr>
      <w:tr w:rsidR="00DB0A03" w14:paraId="72CCFF45" w14:textId="77777777" w:rsidTr="005259DB">
        <w:trPr>
          <w:trHeight w:val="645"/>
          <w:ins w:id="1307" w:author="CATT" w:date="2022-10-21T10:09:00Z"/>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ins w:id="1308" w:author="CATT" w:date="2022-10-21T10:09:00Z"/>
                <w:rFonts w:ascii="Arial" w:eastAsia="宋体" w:hAnsi="Arial" w:cs="Arial"/>
                <w:sz w:val="18"/>
                <w:szCs w:val="18"/>
                <w:lang w:val="en-US" w:eastAsia="zh-CN"/>
              </w:rPr>
            </w:pPr>
            <w:ins w:id="1309"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ins w:id="1310" w:author="CATT" w:date="2022-10-21T10:09:00Z"/>
                <w:rFonts w:ascii="Arial" w:eastAsia="宋体" w:hAnsi="Arial" w:cs="Arial"/>
                <w:sz w:val="18"/>
                <w:szCs w:val="18"/>
                <w:lang w:val="en-US" w:eastAsia="zh-CN"/>
              </w:rPr>
            </w:pPr>
            <w:ins w:id="1311" w:author="CATT" w:date="2022-10-21T10:09:00Z">
              <w:r>
                <w:rPr>
                  <w:rFonts w:ascii="Arial" w:eastAsia="宋体" w:hAnsi="Arial" w:cs="Arial"/>
                  <w:sz w:val="18"/>
                  <w:szCs w:val="18"/>
                  <w:lang w:val="en-US" w:eastAsia="zh-CN"/>
                </w:rPr>
                <w:t>152</w:t>
              </w:r>
            </w:ins>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ins w:id="1312" w:author="CATT" w:date="2022-10-21T10:09:00Z"/>
                <w:rFonts w:ascii="Arial" w:eastAsia="宋体" w:hAnsi="Arial" w:cs="Arial"/>
                <w:sz w:val="18"/>
                <w:szCs w:val="18"/>
                <w:lang w:val="en-US" w:eastAsia="zh-CN"/>
              </w:rPr>
            </w:pPr>
            <w:ins w:id="1313" w:author="CATT" w:date="2022-10-21T10:09:00Z">
              <w:r>
                <w:rPr>
                  <w:rFonts w:ascii="Arial" w:eastAsia="宋体" w:hAnsi="Arial" w:cs="Arial"/>
                  <w:sz w:val="18"/>
                  <w:szCs w:val="18"/>
                  <w:lang w:val="en-US" w:eastAsia="zh-CN"/>
                </w:rPr>
                <w:t>332</w:t>
              </w:r>
            </w:ins>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ins w:id="1314" w:author="CATT" w:date="2022-10-21T10:09:00Z"/>
                <w:rFonts w:ascii="Arial" w:eastAsia="宋体" w:hAnsi="Arial" w:cs="Arial"/>
                <w:sz w:val="18"/>
                <w:szCs w:val="18"/>
                <w:lang w:val="en-US" w:eastAsia="zh-CN"/>
              </w:rPr>
            </w:pPr>
            <w:ins w:id="1315" w:author="CATT" w:date="2022-10-21T10:09:00Z">
              <w:r>
                <w:rPr>
                  <w:rFonts w:ascii="Arial" w:eastAsia="宋体" w:hAnsi="Arial" w:cs="Arial"/>
                  <w:sz w:val="18"/>
                  <w:szCs w:val="18"/>
                  <w:lang w:val="en-US" w:eastAsia="zh-CN"/>
                </w:rPr>
                <w:t>3054</w:t>
              </w:r>
            </w:ins>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ins w:id="1316" w:author="CATT" w:date="2022-10-21T10:09:00Z"/>
                <w:rFonts w:ascii="Arial" w:eastAsia="宋体" w:hAnsi="Arial" w:cs="Arial"/>
                <w:sz w:val="18"/>
                <w:szCs w:val="18"/>
                <w:lang w:val="en-US" w:eastAsia="zh-CN"/>
              </w:rPr>
            </w:pPr>
            <w:ins w:id="1317" w:author="CATT" w:date="2022-10-21T10:09:00Z">
              <w:r>
                <w:rPr>
                  <w:rFonts w:ascii="Arial" w:eastAsia="宋体" w:hAnsi="Arial" w:cs="Arial"/>
                  <w:sz w:val="18"/>
                  <w:szCs w:val="18"/>
                  <w:lang w:val="en-US" w:eastAsia="zh-CN"/>
                </w:rPr>
                <w:t>3234</w:t>
              </w:r>
            </w:ins>
          </w:p>
        </w:tc>
      </w:tr>
      <w:tr w:rsidR="00DB0A03" w14:paraId="6CB3A21D" w14:textId="77777777" w:rsidTr="005259DB">
        <w:trPr>
          <w:trHeight w:val="285"/>
          <w:ins w:id="1318" w:author="CATT" w:date="2022-10-21T10:09:00Z"/>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ins w:id="1319" w:author="CATT" w:date="2022-10-21T10:09:00Z"/>
                <w:rFonts w:ascii="Arial" w:eastAsia="宋体" w:hAnsi="Arial" w:cs="Arial"/>
                <w:sz w:val="18"/>
                <w:szCs w:val="18"/>
                <w:lang w:val="en-US" w:eastAsia="zh-CN"/>
              </w:rPr>
            </w:pPr>
            <w:ins w:id="1320" w:author="CATT" w:date="2022-10-21T10:0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ins w:id="1321" w:author="CATT" w:date="2022-10-21T10:09:00Z"/>
                <w:rFonts w:ascii="Arial" w:eastAsia="宋体" w:hAnsi="Arial" w:cs="Arial"/>
                <w:sz w:val="18"/>
                <w:szCs w:val="18"/>
                <w:lang w:val="en-US" w:eastAsia="zh-CN"/>
              </w:rPr>
            </w:pPr>
            <w:ins w:id="1322" w:author="CATT" w:date="2022-10-21T10:09:00Z">
              <w:r>
                <w:rPr>
                  <w:rFonts w:ascii="Arial" w:eastAsia="宋体"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ins w:id="1323" w:author="CATT" w:date="2022-10-21T10:09:00Z"/>
                <w:rFonts w:ascii="Arial" w:eastAsia="宋体" w:hAnsi="Arial" w:cs="Arial"/>
                <w:sz w:val="18"/>
                <w:szCs w:val="18"/>
                <w:lang w:val="en-US" w:eastAsia="zh-CN"/>
              </w:rPr>
            </w:pPr>
            <w:ins w:id="1324" w:author="CATT" w:date="2022-10-21T10:09:00Z">
              <w:r>
                <w:rPr>
                  <w:rFonts w:ascii="Arial" w:eastAsia="宋体"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ins w:id="1325" w:author="CATT" w:date="2022-10-21T10:09:00Z"/>
                <w:rFonts w:ascii="Arial" w:eastAsia="宋体" w:hAnsi="Arial" w:cs="Arial"/>
                <w:sz w:val="18"/>
                <w:szCs w:val="18"/>
                <w:lang w:val="en-US" w:eastAsia="zh-CN"/>
              </w:rPr>
            </w:pPr>
            <w:ins w:id="1326" w:author="CATT" w:date="2022-10-21T10:09:00Z">
              <w:r>
                <w:rPr>
                  <w:rFonts w:ascii="Arial" w:eastAsia="宋体"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ins w:id="1327" w:author="CATT" w:date="2022-10-21T10:09:00Z"/>
                <w:rFonts w:ascii="Arial" w:eastAsia="宋体" w:hAnsi="Arial" w:cs="Arial"/>
                <w:sz w:val="18"/>
                <w:szCs w:val="18"/>
                <w:lang w:val="en-US" w:eastAsia="zh-CN"/>
              </w:rPr>
            </w:pPr>
            <w:ins w:id="1328" w:author="CATT" w:date="2022-10-21T10:09:00Z">
              <w:r>
                <w:rPr>
                  <w:rFonts w:ascii="Arial" w:eastAsia="宋体" w:hAnsi="Arial" w:cs="Arial"/>
                  <w:sz w:val="18"/>
                  <w:szCs w:val="18"/>
                  <w:lang w:val="en-US" w:eastAsia="zh-CN"/>
                </w:rPr>
                <w:t>|fy_high – 4*fx_low|</w:t>
              </w:r>
            </w:ins>
          </w:p>
        </w:tc>
      </w:tr>
      <w:tr w:rsidR="00DB0A03" w14:paraId="182C52FA" w14:textId="77777777" w:rsidTr="005259DB">
        <w:trPr>
          <w:trHeight w:val="780"/>
          <w:ins w:id="1329" w:author="CATT" w:date="2022-10-21T10:09:00Z"/>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ins w:id="1330" w:author="CATT" w:date="2022-10-21T10:09:00Z"/>
                <w:rFonts w:ascii="Arial" w:eastAsia="宋体" w:hAnsi="Arial" w:cs="Arial"/>
                <w:sz w:val="18"/>
                <w:szCs w:val="18"/>
                <w:lang w:val="en-US" w:eastAsia="zh-CN"/>
              </w:rPr>
            </w:pPr>
            <w:ins w:id="1331"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ins w:id="1332" w:author="CATT" w:date="2022-10-21T10:09:00Z"/>
                <w:rFonts w:ascii="Arial" w:eastAsia="宋体" w:hAnsi="Arial" w:cs="Arial"/>
                <w:sz w:val="18"/>
                <w:szCs w:val="18"/>
                <w:lang w:val="en-US" w:eastAsia="zh-CN"/>
              </w:rPr>
            </w:pPr>
            <w:ins w:id="1333" w:author="CATT" w:date="2022-10-21T10:09:00Z">
              <w:r>
                <w:rPr>
                  <w:rFonts w:ascii="Arial" w:eastAsia="宋体" w:hAnsi="Arial" w:cs="Arial"/>
                  <w:sz w:val="18"/>
                  <w:szCs w:val="18"/>
                  <w:lang w:val="en-US" w:eastAsia="zh-CN"/>
                </w:rPr>
                <w:t>2168</w:t>
              </w:r>
            </w:ins>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ins w:id="1334" w:author="CATT" w:date="2022-10-21T10:09:00Z"/>
                <w:rFonts w:ascii="Arial" w:eastAsia="宋体" w:hAnsi="Arial" w:cs="Arial"/>
                <w:sz w:val="18"/>
                <w:szCs w:val="18"/>
                <w:lang w:val="en-US" w:eastAsia="zh-CN"/>
              </w:rPr>
            </w:pPr>
            <w:ins w:id="1335" w:author="CATT" w:date="2022-10-21T10:09:00Z">
              <w:r>
                <w:rPr>
                  <w:rFonts w:ascii="Arial" w:eastAsia="宋体" w:hAnsi="Arial" w:cs="Arial"/>
                  <w:sz w:val="18"/>
                  <w:szCs w:val="18"/>
                  <w:lang w:val="en-US" w:eastAsia="zh-CN"/>
                </w:rPr>
                <w:t>1943</w:t>
              </w:r>
            </w:ins>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ins w:id="1336" w:author="CATT" w:date="2022-10-21T10:09:00Z"/>
                <w:rFonts w:ascii="Arial" w:eastAsia="宋体" w:hAnsi="Arial" w:cs="Arial"/>
                <w:sz w:val="18"/>
                <w:szCs w:val="18"/>
                <w:lang w:val="en-US" w:eastAsia="zh-CN"/>
              </w:rPr>
            </w:pPr>
            <w:ins w:id="1337" w:author="CATT" w:date="2022-10-21T10:09:00Z">
              <w:r>
                <w:rPr>
                  <w:rFonts w:ascii="Arial" w:eastAsia="宋体" w:hAnsi="Arial" w:cs="Arial"/>
                  <w:sz w:val="18"/>
                  <w:szCs w:val="18"/>
                  <w:lang w:val="en-US" w:eastAsia="zh-CN"/>
                </w:rPr>
                <w:t>2773</w:t>
              </w:r>
            </w:ins>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ins w:id="1338" w:author="CATT" w:date="2022-10-21T10:09:00Z"/>
                <w:rFonts w:ascii="Arial" w:eastAsia="宋体" w:hAnsi="Arial" w:cs="Arial"/>
                <w:sz w:val="18"/>
                <w:szCs w:val="18"/>
                <w:lang w:val="en-US" w:eastAsia="zh-CN"/>
              </w:rPr>
            </w:pPr>
            <w:ins w:id="1339" w:author="CATT" w:date="2022-10-21T10:09:00Z">
              <w:r>
                <w:rPr>
                  <w:rFonts w:ascii="Arial" w:eastAsia="宋体" w:hAnsi="Arial" w:cs="Arial"/>
                  <w:sz w:val="18"/>
                  <w:szCs w:val="18"/>
                  <w:lang w:val="en-US" w:eastAsia="zh-CN"/>
                </w:rPr>
                <w:t>2548</w:t>
              </w:r>
            </w:ins>
          </w:p>
        </w:tc>
      </w:tr>
      <w:tr w:rsidR="00DB0A03" w14:paraId="56E07661" w14:textId="77777777" w:rsidTr="005259DB">
        <w:trPr>
          <w:trHeight w:val="285"/>
          <w:ins w:id="1340" w:author="CATT" w:date="2022-10-21T10:09:00Z"/>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ins w:id="1341" w:author="CATT" w:date="2022-10-21T10:09:00Z"/>
                <w:rFonts w:ascii="Arial" w:eastAsia="宋体" w:hAnsi="Arial" w:cs="Arial"/>
                <w:sz w:val="18"/>
                <w:szCs w:val="18"/>
                <w:lang w:val="en-US" w:eastAsia="zh-CN"/>
              </w:rPr>
            </w:pPr>
            <w:ins w:id="1342" w:author="CATT" w:date="2022-10-21T10:0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ins w:id="1343" w:author="CATT" w:date="2022-10-21T10:09:00Z"/>
                <w:rFonts w:ascii="Arial" w:eastAsia="宋体" w:hAnsi="Arial" w:cs="Arial"/>
                <w:sz w:val="18"/>
                <w:szCs w:val="18"/>
                <w:lang w:val="en-US" w:eastAsia="zh-CN"/>
              </w:rPr>
            </w:pPr>
            <w:ins w:id="1344" w:author="CATT" w:date="2022-10-21T10:09:00Z">
              <w:r>
                <w:rPr>
                  <w:rFonts w:ascii="Arial" w:eastAsia="宋体"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ins w:id="1345" w:author="CATT" w:date="2022-10-21T10:09:00Z"/>
                <w:rFonts w:ascii="Arial" w:eastAsia="宋体" w:hAnsi="Arial" w:cs="Arial"/>
                <w:sz w:val="18"/>
                <w:szCs w:val="18"/>
                <w:lang w:val="en-US" w:eastAsia="zh-CN"/>
              </w:rPr>
            </w:pPr>
            <w:ins w:id="1346" w:author="CATT" w:date="2022-10-21T10:09:00Z">
              <w:r>
                <w:rPr>
                  <w:rFonts w:ascii="Arial" w:eastAsia="宋体"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ins w:id="1347" w:author="CATT" w:date="2022-10-21T10:09:00Z"/>
                <w:rFonts w:ascii="Arial" w:eastAsia="宋体" w:hAnsi="Arial" w:cs="Arial"/>
                <w:sz w:val="18"/>
                <w:szCs w:val="18"/>
                <w:lang w:val="en-US" w:eastAsia="zh-CN"/>
              </w:rPr>
            </w:pPr>
            <w:ins w:id="1348" w:author="CATT" w:date="2022-10-21T10:09:00Z">
              <w:r>
                <w:rPr>
                  <w:rFonts w:ascii="Arial" w:eastAsia="宋体"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ins w:id="1349" w:author="CATT" w:date="2022-10-21T10:09:00Z"/>
                <w:rFonts w:ascii="Arial" w:eastAsia="宋体" w:hAnsi="Arial" w:cs="Arial"/>
                <w:sz w:val="18"/>
                <w:szCs w:val="18"/>
                <w:lang w:val="en-US" w:eastAsia="zh-CN"/>
              </w:rPr>
            </w:pPr>
            <w:ins w:id="1350" w:author="CATT" w:date="2022-10-21T10:09:00Z">
              <w:r>
                <w:rPr>
                  <w:rFonts w:ascii="Arial" w:eastAsia="宋体" w:hAnsi="Arial" w:cs="Arial"/>
                  <w:sz w:val="18"/>
                  <w:szCs w:val="18"/>
                  <w:lang w:val="en-US" w:eastAsia="zh-CN"/>
                </w:rPr>
                <w:t>|2*fy_high -3*fx_low|</w:t>
              </w:r>
            </w:ins>
          </w:p>
        </w:tc>
      </w:tr>
      <w:tr w:rsidR="00DB0A03" w14:paraId="24637097" w14:textId="77777777" w:rsidTr="005259DB">
        <w:trPr>
          <w:trHeight w:val="780"/>
          <w:ins w:id="1351" w:author="CATT" w:date="2022-10-21T10:09:00Z"/>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ins w:id="1352" w:author="CATT" w:date="2022-10-21T10:09:00Z"/>
                <w:rFonts w:ascii="Arial" w:eastAsia="宋体" w:hAnsi="Arial" w:cs="Arial"/>
                <w:sz w:val="18"/>
                <w:szCs w:val="18"/>
                <w:lang w:val="en-US" w:eastAsia="zh-CN"/>
              </w:rPr>
            </w:pPr>
            <w:ins w:id="1353"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ins w:id="1354" w:author="CATT" w:date="2022-10-21T10:09:00Z"/>
                <w:rFonts w:ascii="Arial" w:eastAsia="宋体" w:hAnsi="Arial" w:cs="Arial"/>
                <w:sz w:val="18"/>
                <w:szCs w:val="18"/>
                <w:lang w:val="en-US" w:eastAsia="zh-CN"/>
              </w:rPr>
            </w:pPr>
            <w:ins w:id="1355" w:author="CATT" w:date="2022-10-21T10:09:00Z">
              <w:r>
                <w:rPr>
                  <w:rFonts w:ascii="Arial" w:eastAsia="宋体" w:hAnsi="Arial" w:cs="Arial"/>
                  <w:sz w:val="18"/>
                  <w:szCs w:val="18"/>
                  <w:lang w:val="en-US" w:eastAsia="zh-CN"/>
                </w:rPr>
                <w:t>596</w:t>
              </w:r>
            </w:ins>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ins w:id="1356" w:author="CATT" w:date="2022-10-21T10:09:00Z"/>
                <w:rFonts w:ascii="Arial" w:eastAsia="宋体" w:hAnsi="Arial" w:cs="Arial"/>
                <w:sz w:val="18"/>
                <w:szCs w:val="18"/>
                <w:lang w:val="en-US" w:eastAsia="zh-CN"/>
              </w:rPr>
            </w:pPr>
            <w:ins w:id="1357" w:author="CATT" w:date="2022-10-21T10:09:00Z">
              <w:r>
                <w:rPr>
                  <w:rFonts w:ascii="Arial" w:eastAsia="宋体" w:hAnsi="Arial" w:cs="Arial"/>
                  <w:sz w:val="18"/>
                  <w:szCs w:val="18"/>
                  <w:lang w:val="en-US" w:eastAsia="zh-CN"/>
                </w:rPr>
                <w:t>371</w:t>
              </w:r>
            </w:ins>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ins w:id="1358" w:author="CATT" w:date="2022-10-21T10:09:00Z"/>
                <w:rFonts w:ascii="Arial" w:eastAsia="宋体" w:hAnsi="Arial" w:cs="Arial"/>
                <w:sz w:val="18"/>
                <w:szCs w:val="18"/>
                <w:lang w:val="en-US" w:eastAsia="zh-CN"/>
              </w:rPr>
            </w:pPr>
            <w:ins w:id="1359" w:author="CATT" w:date="2022-10-21T10:09:00Z">
              <w:r>
                <w:rPr>
                  <w:rFonts w:ascii="Arial" w:eastAsia="宋体" w:hAnsi="Arial" w:cs="Arial"/>
                  <w:sz w:val="18"/>
                  <w:szCs w:val="18"/>
                  <w:lang w:val="en-US" w:eastAsia="zh-CN"/>
                </w:rPr>
                <w:t>1201</w:t>
              </w:r>
            </w:ins>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ins w:id="1360" w:author="CATT" w:date="2022-10-21T10:09:00Z"/>
                <w:rFonts w:ascii="Arial" w:eastAsia="宋体" w:hAnsi="Arial" w:cs="Arial"/>
                <w:sz w:val="18"/>
                <w:szCs w:val="18"/>
                <w:lang w:val="en-US" w:eastAsia="zh-CN"/>
              </w:rPr>
            </w:pPr>
            <w:ins w:id="1361" w:author="CATT" w:date="2022-10-21T10:09:00Z">
              <w:r>
                <w:rPr>
                  <w:rFonts w:ascii="Arial" w:eastAsia="宋体" w:hAnsi="Arial" w:cs="Arial"/>
                  <w:sz w:val="18"/>
                  <w:szCs w:val="18"/>
                  <w:lang w:val="en-US" w:eastAsia="zh-CN"/>
                </w:rPr>
                <w:t>976</w:t>
              </w:r>
            </w:ins>
          </w:p>
        </w:tc>
      </w:tr>
      <w:tr w:rsidR="00DB0A03" w14:paraId="5F7F089B" w14:textId="77777777" w:rsidTr="005259DB">
        <w:trPr>
          <w:trHeight w:val="285"/>
          <w:ins w:id="1362" w:author="CATT" w:date="2022-10-21T10:09:00Z"/>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ins w:id="1363" w:author="CATT" w:date="2022-10-21T10:09:00Z"/>
                <w:rFonts w:ascii="Arial" w:eastAsia="宋体" w:hAnsi="Arial" w:cs="Arial"/>
                <w:sz w:val="18"/>
                <w:szCs w:val="18"/>
                <w:lang w:val="en-US" w:eastAsia="zh-CN"/>
              </w:rPr>
            </w:pPr>
            <w:ins w:id="1364" w:author="CATT" w:date="2022-10-21T10:0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ins w:id="1365" w:author="CATT" w:date="2022-10-21T10:09:00Z"/>
                <w:rFonts w:ascii="Arial" w:eastAsia="宋体" w:hAnsi="Arial" w:cs="Arial"/>
                <w:sz w:val="18"/>
                <w:szCs w:val="18"/>
                <w:lang w:val="en-US" w:eastAsia="zh-CN"/>
              </w:rPr>
            </w:pPr>
            <w:ins w:id="1366" w:author="CATT" w:date="2022-10-21T10:09:00Z">
              <w:r>
                <w:rPr>
                  <w:rFonts w:ascii="Arial" w:eastAsia="宋体" w:hAnsi="Arial" w:cs="Arial"/>
                  <w:sz w:val="18"/>
                  <w:szCs w:val="18"/>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ins w:id="1367" w:author="CATT" w:date="2022-10-21T10:09:00Z"/>
                <w:rFonts w:ascii="Arial" w:eastAsia="宋体" w:hAnsi="Arial" w:cs="Arial"/>
                <w:sz w:val="18"/>
                <w:szCs w:val="18"/>
                <w:lang w:val="en-US" w:eastAsia="zh-CN"/>
              </w:rPr>
            </w:pPr>
            <w:ins w:id="1368" w:author="CATT" w:date="2022-10-21T10:09:00Z">
              <w:r>
                <w:rPr>
                  <w:rFonts w:ascii="Arial" w:eastAsia="宋体"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ins w:id="1369" w:author="CATT" w:date="2022-10-21T10:09:00Z"/>
                <w:rFonts w:ascii="Arial" w:eastAsia="宋体" w:hAnsi="Arial" w:cs="Arial"/>
                <w:sz w:val="18"/>
                <w:szCs w:val="18"/>
                <w:lang w:val="en-US" w:eastAsia="zh-CN"/>
              </w:rPr>
            </w:pPr>
            <w:ins w:id="1370" w:author="CATT" w:date="2022-10-21T10:09:00Z">
              <w:r>
                <w:rPr>
                  <w:rFonts w:ascii="Arial" w:eastAsia="宋体" w:hAnsi="Arial" w:cs="Arial"/>
                  <w:sz w:val="18"/>
                  <w:szCs w:val="18"/>
                  <w:lang w:val="en-US" w:eastAsia="zh-CN"/>
                </w:rPr>
                <w:t>|fy_low + 4*fx_low|</w:t>
              </w:r>
            </w:ins>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ins w:id="1371" w:author="CATT" w:date="2022-10-21T10:09:00Z"/>
                <w:rFonts w:ascii="Arial" w:eastAsia="宋体" w:hAnsi="Arial" w:cs="Arial"/>
                <w:sz w:val="18"/>
                <w:szCs w:val="18"/>
                <w:lang w:val="en-US" w:eastAsia="zh-CN"/>
              </w:rPr>
            </w:pPr>
            <w:ins w:id="1372" w:author="CATT" w:date="2022-10-21T10:09:00Z">
              <w:r>
                <w:rPr>
                  <w:rFonts w:ascii="Arial" w:eastAsia="宋体" w:hAnsi="Arial" w:cs="Arial"/>
                  <w:sz w:val="18"/>
                  <w:szCs w:val="18"/>
                  <w:lang w:val="en-US" w:eastAsia="zh-CN"/>
                </w:rPr>
                <w:t>|fy_high + 4*fx_high|</w:t>
              </w:r>
            </w:ins>
          </w:p>
        </w:tc>
      </w:tr>
      <w:tr w:rsidR="00DB0A03" w14:paraId="204F2676" w14:textId="77777777" w:rsidTr="005259DB">
        <w:trPr>
          <w:trHeight w:val="675"/>
          <w:ins w:id="1373" w:author="CATT" w:date="2022-10-21T10:09:00Z"/>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ins w:id="1374" w:author="CATT" w:date="2022-10-21T10:09:00Z"/>
                <w:rFonts w:ascii="Arial" w:eastAsia="宋体" w:hAnsi="Arial" w:cs="Arial"/>
                <w:sz w:val="18"/>
                <w:szCs w:val="18"/>
                <w:lang w:val="en-US" w:eastAsia="zh-CN"/>
              </w:rPr>
            </w:pPr>
            <w:ins w:id="1375"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ins w:id="1376" w:author="CATT" w:date="2022-10-21T10:09:00Z"/>
                <w:rFonts w:ascii="Arial" w:eastAsia="宋体" w:hAnsi="Arial" w:cs="Arial"/>
                <w:sz w:val="18"/>
                <w:szCs w:val="18"/>
                <w:lang w:val="en-US" w:eastAsia="zh-CN"/>
              </w:rPr>
            </w:pPr>
            <w:ins w:id="1377" w:author="CATT" w:date="2022-10-21T10:09:00Z">
              <w:r>
                <w:rPr>
                  <w:rFonts w:ascii="Arial" w:eastAsia="宋体" w:hAnsi="Arial" w:cs="Arial"/>
                  <w:sz w:val="18"/>
                  <w:szCs w:val="18"/>
                  <w:lang w:val="en-US" w:eastAsia="zh-CN"/>
                </w:rPr>
                <w:t>3636</w:t>
              </w:r>
            </w:ins>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ins w:id="1378" w:author="CATT" w:date="2022-10-21T10:09:00Z"/>
                <w:rFonts w:ascii="Arial" w:eastAsia="宋体" w:hAnsi="Arial" w:cs="Arial"/>
                <w:sz w:val="18"/>
                <w:szCs w:val="18"/>
                <w:lang w:val="en-US" w:eastAsia="zh-CN"/>
              </w:rPr>
            </w:pPr>
            <w:ins w:id="1379" w:author="CATT" w:date="2022-10-21T10:09:00Z">
              <w:r>
                <w:rPr>
                  <w:rFonts w:ascii="Arial" w:eastAsia="宋体" w:hAnsi="Arial" w:cs="Arial"/>
                  <w:sz w:val="18"/>
                  <w:szCs w:val="18"/>
                  <w:lang w:val="en-US" w:eastAsia="zh-CN"/>
                </w:rPr>
                <w:t>3861</w:t>
              </w:r>
            </w:ins>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ins w:id="1380" w:author="CATT" w:date="2022-10-21T10:09:00Z"/>
                <w:rFonts w:ascii="Arial" w:eastAsia="宋体" w:hAnsi="Arial" w:cs="Arial"/>
                <w:sz w:val="18"/>
                <w:szCs w:val="18"/>
                <w:lang w:val="en-US" w:eastAsia="zh-CN"/>
              </w:rPr>
            </w:pPr>
            <w:ins w:id="1381" w:author="CATT" w:date="2022-10-21T10:09:00Z">
              <w:r>
                <w:rPr>
                  <w:rFonts w:ascii="Arial" w:eastAsia="宋体" w:hAnsi="Arial" w:cs="Arial"/>
                  <w:sz w:val="18"/>
                  <w:szCs w:val="18"/>
                  <w:lang w:val="en-US" w:eastAsia="zh-CN"/>
                </w:rPr>
                <w:t>3999</w:t>
              </w:r>
            </w:ins>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ins w:id="1382" w:author="CATT" w:date="2022-10-21T10:09:00Z"/>
                <w:rFonts w:ascii="Arial" w:eastAsia="宋体" w:hAnsi="Arial" w:cs="Arial"/>
                <w:sz w:val="18"/>
                <w:szCs w:val="18"/>
                <w:lang w:val="en-US" w:eastAsia="zh-CN"/>
              </w:rPr>
            </w:pPr>
            <w:ins w:id="1383" w:author="CATT" w:date="2022-10-21T10:09:00Z">
              <w:r>
                <w:rPr>
                  <w:rFonts w:ascii="Arial" w:eastAsia="宋体" w:hAnsi="Arial" w:cs="Arial"/>
                  <w:sz w:val="18"/>
                  <w:szCs w:val="18"/>
                  <w:lang w:val="en-US" w:eastAsia="zh-CN"/>
                </w:rPr>
                <w:t>4224</w:t>
              </w:r>
            </w:ins>
          </w:p>
        </w:tc>
      </w:tr>
      <w:tr w:rsidR="00DB0A03" w14:paraId="6631D8BD" w14:textId="77777777" w:rsidTr="005259DB">
        <w:trPr>
          <w:trHeight w:val="285"/>
          <w:ins w:id="1384" w:author="CATT" w:date="2022-10-21T10:09:00Z"/>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ins w:id="1385" w:author="CATT" w:date="2022-10-21T10:09:00Z"/>
                <w:rFonts w:ascii="Arial" w:eastAsia="宋体" w:hAnsi="Arial" w:cs="Arial"/>
                <w:sz w:val="18"/>
                <w:szCs w:val="18"/>
                <w:lang w:val="en-US" w:eastAsia="zh-CN"/>
              </w:rPr>
            </w:pPr>
            <w:ins w:id="1386" w:author="CATT" w:date="2022-10-21T10:0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ins w:id="1387" w:author="CATT" w:date="2022-10-21T10:09:00Z"/>
                <w:rFonts w:ascii="Arial" w:eastAsia="宋体" w:hAnsi="Arial" w:cs="Arial"/>
                <w:sz w:val="18"/>
                <w:szCs w:val="18"/>
                <w:lang w:val="en-US" w:eastAsia="zh-CN"/>
              </w:rPr>
            </w:pPr>
            <w:ins w:id="1388" w:author="CATT" w:date="2022-10-21T10:09:00Z">
              <w:r>
                <w:rPr>
                  <w:rFonts w:ascii="Arial" w:eastAsia="宋体"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ins w:id="1389" w:author="CATT" w:date="2022-10-21T10:09:00Z"/>
                <w:rFonts w:ascii="Arial" w:eastAsia="宋体" w:hAnsi="Arial" w:cs="Arial"/>
                <w:sz w:val="18"/>
                <w:szCs w:val="18"/>
                <w:lang w:val="en-US" w:eastAsia="zh-CN"/>
              </w:rPr>
            </w:pPr>
            <w:ins w:id="1390" w:author="CATT" w:date="2022-10-21T10:09:00Z">
              <w:r>
                <w:rPr>
                  <w:rFonts w:ascii="Arial" w:eastAsia="宋体"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ins w:id="1391" w:author="CATT" w:date="2022-10-21T10:09:00Z"/>
                <w:rFonts w:ascii="Arial" w:eastAsia="宋体" w:hAnsi="Arial" w:cs="Arial"/>
                <w:sz w:val="18"/>
                <w:szCs w:val="18"/>
                <w:lang w:val="en-US" w:eastAsia="zh-CN"/>
              </w:rPr>
            </w:pPr>
            <w:ins w:id="1392" w:author="CATT" w:date="2022-10-21T10:09:00Z">
              <w:r>
                <w:rPr>
                  <w:rFonts w:ascii="Arial" w:eastAsia="宋体"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ins w:id="1393" w:author="CATT" w:date="2022-10-21T10:09:00Z"/>
                <w:rFonts w:ascii="Arial" w:eastAsia="宋体" w:hAnsi="Arial" w:cs="Arial"/>
                <w:sz w:val="18"/>
                <w:szCs w:val="18"/>
                <w:lang w:val="en-US" w:eastAsia="zh-CN"/>
              </w:rPr>
            </w:pPr>
            <w:ins w:id="1394" w:author="CATT" w:date="2022-10-21T10:09:00Z">
              <w:r>
                <w:rPr>
                  <w:rFonts w:ascii="Arial" w:eastAsia="宋体" w:hAnsi="Arial" w:cs="Arial"/>
                  <w:sz w:val="18"/>
                  <w:szCs w:val="18"/>
                  <w:lang w:val="en-US" w:eastAsia="zh-CN"/>
                </w:rPr>
                <w:t>|2*fy_high + 3*fx_high|</w:t>
              </w:r>
            </w:ins>
          </w:p>
        </w:tc>
      </w:tr>
      <w:tr w:rsidR="00DB0A03" w14:paraId="4285A809" w14:textId="77777777" w:rsidTr="005259DB">
        <w:trPr>
          <w:trHeight w:val="780"/>
          <w:ins w:id="1395" w:author="CATT" w:date="2022-10-21T10:09:00Z"/>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ins w:id="1396" w:author="CATT" w:date="2022-10-21T10:09:00Z"/>
                <w:rFonts w:ascii="Arial" w:eastAsia="宋体" w:hAnsi="Arial" w:cs="Arial"/>
                <w:sz w:val="18"/>
                <w:szCs w:val="18"/>
                <w:lang w:val="en-US" w:eastAsia="zh-CN"/>
              </w:rPr>
            </w:pPr>
            <w:ins w:id="1397"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ins w:id="1398" w:author="CATT" w:date="2022-10-21T10:09:00Z"/>
                <w:rFonts w:ascii="Arial" w:eastAsia="宋体" w:hAnsi="Arial" w:cs="Arial"/>
                <w:sz w:val="18"/>
                <w:szCs w:val="18"/>
                <w:lang w:val="en-US" w:eastAsia="zh-CN"/>
              </w:rPr>
            </w:pPr>
            <w:ins w:id="1399" w:author="CATT" w:date="2022-10-21T10:09:00Z">
              <w:r>
                <w:rPr>
                  <w:rFonts w:ascii="Arial" w:eastAsia="宋体" w:hAnsi="Arial" w:cs="Arial"/>
                  <w:sz w:val="18"/>
                  <w:szCs w:val="18"/>
                  <w:lang w:val="en-US" w:eastAsia="zh-CN"/>
                </w:rPr>
                <w:t>3757</w:t>
              </w:r>
            </w:ins>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ins w:id="1400" w:author="CATT" w:date="2022-10-21T10:09:00Z"/>
                <w:rFonts w:ascii="Arial" w:eastAsia="宋体" w:hAnsi="Arial" w:cs="Arial"/>
                <w:sz w:val="18"/>
                <w:szCs w:val="18"/>
                <w:lang w:val="en-US" w:eastAsia="zh-CN"/>
              </w:rPr>
            </w:pPr>
            <w:ins w:id="1401" w:author="CATT" w:date="2022-10-21T10:09:00Z">
              <w:r>
                <w:rPr>
                  <w:rFonts w:ascii="Arial" w:eastAsia="宋体" w:hAnsi="Arial" w:cs="Arial"/>
                  <w:sz w:val="18"/>
                  <w:szCs w:val="18"/>
                  <w:lang w:val="en-US" w:eastAsia="zh-CN"/>
                </w:rPr>
                <w:t>3982</w:t>
              </w:r>
            </w:ins>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ins w:id="1402" w:author="CATT" w:date="2022-10-21T10:09:00Z"/>
                <w:rFonts w:ascii="Arial" w:eastAsia="宋体" w:hAnsi="Arial" w:cs="Arial"/>
                <w:sz w:val="18"/>
                <w:szCs w:val="18"/>
                <w:lang w:val="en-US" w:eastAsia="zh-CN"/>
              </w:rPr>
            </w:pPr>
            <w:ins w:id="1403" w:author="CATT" w:date="2022-10-21T10:09:00Z">
              <w:r>
                <w:rPr>
                  <w:rFonts w:ascii="Arial" w:eastAsia="宋体" w:hAnsi="Arial" w:cs="Arial"/>
                  <w:sz w:val="18"/>
                  <w:szCs w:val="18"/>
                  <w:lang w:val="en-US" w:eastAsia="zh-CN"/>
                </w:rPr>
                <w:t>3878</w:t>
              </w:r>
            </w:ins>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ins w:id="1404" w:author="CATT" w:date="2022-10-21T10:09:00Z"/>
                <w:rFonts w:ascii="Arial" w:eastAsia="宋体" w:hAnsi="Arial" w:cs="Arial"/>
                <w:sz w:val="18"/>
                <w:szCs w:val="18"/>
                <w:lang w:val="en-US" w:eastAsia="zh-CN"/>
              </w:rPr>
            </w:pPr>
            <w:ins w:id="1405" w:author="CATT" w:date="2022-10-21T10:09:00Z">
              <w:r>
                <w:rPr>
                  <w:rFonts w:ascii="Arial" w:eastAsia="宋体" w:hAnsi="Arial" w:cs="Arial"/>
                  <w:sz w:val="18"/>
                  <w:szCs w:val="18"/>
                  <w:lang w:val="en-US" w:eastAsia="zh-CN"/>
                </w:rPr>
                <w:t>4103</w:t>
              </w:r>
            </w:ins>
          </w:p>
        </w:tc>
      </w:tr>
    </w:tbl>
    <w:p w14:paraId="1C8C4680" w14:textId="77777777" w:rsidR="00DB0A03" w:rsidRDefault="00DB0A03" w:rsidP="00DB0A03">
      <w:pPr>
        <w:rPr>
          <w:ins w:id="1406" w:author="CATT" w:date="2022-10-21T10:09:00Z"/>
          <w:rFonts w:eastAsiaTheme="minorEastAsia"/>
          <w:lang w:val="en-US" w:eastAsia="ko-KR"/>
        </w:rPr>
      </w:pPr>
    </w:p>
    <w:p w14:paraId="4C795F30" w14:textId="77777777" w:rsidR="00DB0A03" w:rsidRDefault="00DB0A03" w:rsidP="00DB0A03">
      <w:pPr>
        <w:rPr>
          <w:ins w:id="1407" w:author="CATT" w:date="2022-10-21T10:09:00Z"/>
          <w:lang w:eastAsia="ko-KR"/>
        </w:rPr>
      </w:pPr>
      <w:ins w:id="1408" w:author="CATT" w:date="2022-10-21T10:09:00Z">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ins>
    </w:p>
    <w:p w14:paraId="6745813D" w14:textId="77777777" w:rsidR="00DB0A03" w:rsidRDefault="00DB0A03" w:rsidP="00DB0A03">
      <w:pPr>
        <w:rPr>
          <w:ins w:id="1409" w:author="CATT" w:date="2022-10-21T10:09:00Z"/>
          <w:rFonts w:eastAsia="MS Mincho"/>
          <w:lang w:eastAsia="ja-JP"/>
        </w:rPr>
      </w:pPr>
      <w:ins w:id="1410" w:author="CATT" w:date="2022-10-21T10:09:00Z">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707BE1F7" w14:textId="77777777" w:rsidR="00DB0A03" w:rsidRDefault="00DB0A03" w:rsidP="00DB0A03">
      <w:pPr>
        <w:keepNext/>
        <w:keepLines/>
        <w:spacing w:before="240" w:after="120"/>
        <w:jc w:val="center"/>
        <w:rPr>
          <w:ins w:id="1411" w:author="CATT" w:date="2022-10-21T10:09:00Z"/>
          <w:rFonts w:ascii="Arial" w:eastAsiaTheme="minorEastAsia" w:hAnsi="Arial" w:cs="Arial"/>
          <w:b/>
          <w:lang w:val="en-US" w:eastAsia="en-US"/>
        </w:rPr>
      </w:pPr>
      <w:ins w:id="1412" w:author="CATT" w:date="2022-10-21T10:09:00Z">
        <w:r>
          <w:rPr>
            <w:b/>
            <w:lang w:val="en-US"/>
          </w:rPr>
          <w:lastRenderedPageBreak/>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ins w:id="1413" w:author="CATT" w:date="2022-10-21T10:09: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ins w:id="1414" w:author="CATT" w:date="2022-10-21T10:09:00Z"/>
                <w:rFonts w:ascii="Arial" w:hAnsi="Arial" w:cs="Arial"/>
                <w:b/>
                <w:sz w:val="18"/>
                <w:lang w:eastAsia="en-US"/>
              </w:rPr>
            </w:pPr>
            <w:ins w:id="1415" w:author="CATT" w:date="2022-10-21T10:09: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ins w:id="1416" w:author="CATT" w:date="2022-10-21T10:09:00Z"/>
                <w:rFonts w:ascii="Arial" w:hAnsi="Arial" w:cs="Arial"/>
                <w:b/>
                <w:sz w:val="18"/>
                <w:lang w:eastAsia="en-US"/>
              </w:rPr>
            </w:pPr>
            <w:ins w:id="1417" w:author="CATT" w:date="2022-10-21T10:09:00Z">
              <w:r>
                <w:rPr>
                  <w:rFonts w:ascii="Arial" w:hAnsi="Arial" w:cs="Arial"/>
                  <w:b/>
                  <w:sz w:val="18"/>
                </w:rPr>
                <w:t xml:space="preserve">Spurious emission </w:t>
              </w:r>
            </w:ins>
          </w:p>
        </w:tc>
      </w:tr>
      <w:tr w:rsidR="00DB0A03" w14:paraId="2820E82F" w14:textId="77777777" w:rsidTr="005259DB">
        <w:trPr>
          <w:trHeight w:val="450"/>
          <w:jc w:val="center"/>
          <w:ins w:id="1418"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ins w:id="1419" w:author="CATT" w:date="2022-10-21T10:09:00Z"/>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ins w:id="1420" w:author="CATT" w:date="2022-10-21T10:09:00Z"/>
                <w:rFonts w:ascii="Arial" w:hAnsi="Arial" w:cs="Arial"/>
                <w:b/>
                <w:sz w:val="18"/>
                <w:lang w:eastAsia="en-US"/>
              </w:rPr>
            </w:pPr>
            <w:ins w:id="1421" w:author="CATT" w:date="2022-10-21T10:09: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ins w:id="1422" w:author="CATT" w:date="2022-10-21T10:09:00Z"/>
                <w:rFonts w:ascii="Arial" w:hAnsi="Arial" w:cs="Arial"/>
                <w:b/>
                <w:sz w:val="18"/>
                <w:lang w:eastAsia="en-US"/>
              </w:rPr>
            </w:pPr>
            <w:ins w:id="1423" w:author="CATT" w:date="2022-10-21T10:09: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ins w:id="1424" w:author="CATT" w:date="2022-10-21T10:09:00Z"/>
                <w:rFonts w:ascii="Arial" w:hAnsi="Arial" w:cs="Arial"/>
                <w:b/>
                <w:sz w:val="18"/>
                <w:lang w:eastAsia="en-US"/>
              </w:rPr>
            </w:pPr>
            <w:ins w:id="1425" w:author="CATT" w:date="2022-10-21T10:09:00Z">
              <w:r>
                <w:rPr>
                  <w:rFonts w:ascii="Arial" w:hAnsi="Arial" w:cs="Arial"/>
                  <w:b/>
                  <w:sz w:val="18"/>
                </w:rPr>
                <w:t>Maximum Level (dBm)</w:t>
              </w:r>
            </w:ins>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ins w:id="1426" w:author="CATT" w:date="2022-10-21T10:09:00Z"/>
                <w:rFonts w:ascii="Arial" w:hAnsi="Arial" w:cs="Arial"/>
                <w:b/>
                <w:sz w:val="18"/>
                <w:lang w:eastAsia="en-US"/>
              </w:rPr>
            </w:pPr>
            <w:ins w:id="1427" w:author="CATT" w:date="2022-10-21T10:09: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ins w:id="1428" w:author="CATT" w:date="2022-10-21T10:09:00Z"/>
                <w:rFonts w:ascii="Arial" w:hAnsi="Arial" w:cs="Arial"/>
                <w:b/>
                <w:sz w:val="18"/>
                <w:lang w:eastAsia="en-US"/>
              </w:rPr>
            </w:pPr>
            <w:ins w:id="1429" w:author="CATT" w:date="2022-10-21T10:09:00Z">
              <w:r>
                <w:rPr>
                  <w:rFonts w:ascii="Arial" w:hAnsi="Arial" w:cs="Arial"/>
                  <w:b/>
                  <w:sz w:val="18"/>
                </w:rPr>
                <w:t>NOTE</w:t>
              </w:r>
            </w:ins>
          </w:p>
        </w:tc>
      </w:tr>
      <w:tr w:rsidR="00DB0A03" w14:paraId="0690AC53" w14:textId="77777777" w:rsidTr="005259DB">
        <w:trPr>
          <w:trHeight w:val="225"/>
          <w:jc w:val="center"/>
          <w:ins w:id="1430" w:author="CATT" w:date="2022-10-21T10:09:00Z"/>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ins w:id="1431" w:author="CATT" w:date="2022-10-21T10:09:00Z"/>
                <w:rFonts w:ascii="Arial" w:eastAsia="宋体" w:hAnsi="Arial" w:cs="Arial"/>
                <w:sz w:val="18"/>
                <w:lang w:eastAsia="zh-CN"/>
              </w:rPr>
            </w:pPr>
            <w:ins w:id="1432" w:author="CATT" w:date="2022-10-21T10:09:00Z">
              <w:r>
                <w:rPr>
                  <w:rFonts w:ascii="Arial" w:hAnsi="Arial" w:cs="Arial"/>
                  <w:sz w:val="18"/>
                  <w:lang w:val="en-US" w:eastAsia="zh-CN"/>
                </w:rPr>
                <w:t>CA_n5-n28</w:t>
              </w:r>
            </w:ins>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ins w:id="1433" w:author="CATT" w:date="2022-10-21T10:09:00Z"/>
                <w:rFonts w:eastAsia="MS Mincho"/>
                <w:lang w:eastAsia="ja-JP"/>
              </w:rPr>
            </w:pPr>
            <w:ins w:id="1434" w:author="CATT" w:date="2022-10-21T10:09:00Z">
              <w:r>
                <w:rPr>
                  <w:lang w:eastAsia="ja-JP"/>
                </w:rPr>
                <w:t>E-UTRA Band 2, 3, 5, 7, 8, 18, 19, 25, 26, 31, 34, 38, 40</w:t>
              </w:r>
              <w:r>
                <w:rPr>
                  <w:lang w:val="de-DE" w:eastAsia="ja-JP"/>
                </w:rPr>
                <w:t>, 73</w:t>
              </w:r>
            </w:ins>
          </w:p>
          <w:p w14:paraId="4F853A37" w14:textId="77777777" w:rsidR="00DB0A03" w:rsidRDefault="00DB0A03" w:rsidP="005259DB">
            <w:pPr>
              <w:pStyle w:val="TAL"/>
              <w:rPr>
                <w:ins w:id="1435" w:author="CATT" w:date="2022-10-21T10:09:00Z"/>
                <w:rFonts w:eastAsia="MS Mincho"/>
                <w:lang w:eastAsia="ja-JP"/>
              </w:rPr>
            </w:pPr>
            <w:ins w:id="1436" w:author="CATT" w:date="2022-10-21T10:09:00Z">
              <w:r>
                <w:rPr>
                  <w:lang w:val="de-DE" w:eastAsia="ja-JP"/>
                </w:rPr>
                <w:t>NR Band n79</w:t>
              </w:r>
            </w:ins>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ins w:id="1437" w:author="CATT" w:date="2022-10-21T10:09:00Z"/>
                <w:rFonts w:eastAsia="MS Mincho"/>
                <w:lang w:eastAsia="ja-JP"/>
              </w:rPr>
            </w:pPr>
            <w:ins w:id="1438" w:author="CATT" w:date="2022-10-21T10:09: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ins w:id="1439" w:author="CATT" w:date="2022-10-21T10:09:00Z"/>
                <w:rFonts w:eastAsia="MS Mincho"/>
                <w:lang w:eastAsia="ja-JP"/>
              </w:rPr>
            </w:pPr>
            <w:ins w:id="1440"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ins w:id="1441" w:author="CATT" w:date="2022-10-21T10:09:00Z"/>
                <w:rFonts w:eastAsia="MS Mincho"/>
                <w:lang w:eastAsia="ja-JP"/>
              </w:rPr>
            </w:pPr>
            <w:ins w:id="1442" w:author="CATT" w:date="2022-10-21T10:0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ins w:id="1443" w:author="CATT" w:date="2022-10-21T10:09:00Z"/>
                <w:rFonts w:eastAsia="MS Mincho"/>
                <w:lang w:eastAsia="ja-JP"/>
              </w:rPr>
            </w:pPr>
            <w:ins w:id="1444" w:author="CATT" w:date="2022-10-21T10:09:00Z">
              <w:r>
                <w:rPr>
                  <w:lang w:eastAsia="ja-JP"/>
                </w:rPr>
                <w:t>-50</w:t>
              </w:r>
            </w:ins>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ins w:id="1445" w:author="CATT" w:date="2022-10-21T10:09:00Z"/>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ins w:id="1446" w:author="CATT" w:date="2022-10-21T10:09:00Z"/>
                <w:rFonts w:eastAsia="MS Mincho"/>
                <w:lang w:eastAsia="ja-JP"/>
              </w:rPr>
            </w:pPr>
          </w:p>
        </w:tc>
      </w:tr>
      <w:tr w:rsidR="00DB0A03" w14:paraId="6672D943" w14:textId="77777777" w:rsidTr="005259DB">
        <w:trPr>
          <w:trHeight w:val="225"/>
          <w:jc w:val="center"/>
          <w:ins w:id="1447"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ins w:id="1448"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ins w:id="1449" w:author="CATT" w:date="2022-10-21T10:09:00Z"/>
                <w:rFonts w:eastAsia="MS Mincho"/>
                <w:lang w:val="de-DE" w:eastAsia="ja-JP"/>
              </w:rPr>
            </w:pPr>
            <w:ins w:id="1450" w:author="CATT" w:date="2022-10-21T10:09:00Z">
              <w:r>
                <w:rPr>
                  <w:lang w:val="de-DE" w:eastAsia="ja-JP"/>
                </w:rPr>
                <w:t>E-UTRA Band 4, 41, 42, 43, 50, 51, 52, 65, 66, 74</w:t>
              </w:r>
              <w:r>
                <w:rPr>
                  <w:lang w:val="de-DE" w:eastAsia="ja-JP"/>
                </w:rPr>
                <w:br/>
                <w:t>NR Band n77, n78</w:t>
              </w:r>
            </w:ins>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ins w:id="1451" w:author="CATT" w:date="2022-10-21T10:09:00Z"/>
                <w:rFonts w:eastAsia="MS Mincho"/>
                <w:lang w:eastAsia="ja-JP"/>
              </w:rPr>
            </w:pPr>
            <w:ins w:id="1452" w:author="CATT" w:date="2022-10-21T10:09: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ins w:id="1453" w:author="CATT" w:date="2022-10-21T10:09:00Z"/>
                <w:rFonts w:eastAsia="MS Mincho"/>
                <w:lang w:eastAsia="ja-JP"/>
              </w:rPr>
            </w:pPr>
            <w:ins w:id="1454"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ins w:id="1455" w:author="CATT" w:date="2022-10-21T10:09:00Z"/>
                <w:rFonts w:eastAsia="MS Mincho"/>
                <w:lang w:eastAsia="ja-JP"/>
              </w:rPr>
            </w:pPr>
            <w:ins w:id="1456" w:author="CATT" w:date="2022-10-21T10:0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ins w:id="1457" w:author="CATT" w:date="2022-10-21T10:09:00Z"/>
                <w:rFonts w:eastAsia="MS Mincho"/>
                <w:lang w:eastAsia="ja-JP"/>
              </w:rPr>
            </w:pPr>
            <w:ins w:id="1458" w:author="CATT" w:date="2022-10-21T10:09:00Z">
              <w:r>
                <w:rPr>
                  <w:lang w:eastAsia="ja-JP"/>
                </w:rPr>
                <w:t>-50</w:t>
              </w:r>
            </w:ins>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ins w:id="1459" w:author="CATT" w:date="2022-10-21T10:09:00Z"/>
                <w:rFonts w:eastAsia="MS Mincho"/>
                <w:lang w:eastAsia="ja-JP"/>
              </w:rPr>
            </w:pPr>
            <w:ins w:id="1460" w:author="CATT" w:date="2022-10-21T10:09:00Z">
              <w:r>
                <w:rPr>
                  <w:lang w:eastAsia="ja-JP"/>
                </w:rPr>
                <w:t>1</w:t>
              </w:r>
            </w:ins>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ins w:id="1461" w:author="CATT" w:date="2022-10-21T10:09:00Z"/>
                <w:rFonts w:eastAsia="MS Mincho"/>
                <w:lang w:eastAsia="ja-JP"/>
              </w:rPr>
            </w:pPr>
            <w:ins w:id="1462" w:author="CATT" w:date="2022-10-21T10:09:00Z">
              <w:r>
                <w:rPr>
                  <w:lang w:eastAsia="ja-JP"/>
                </w:rPr>
                <w:t>2</w:t>
              </w:r>
            </w:ins>
          </w:p>
        </w:tc>
      </w:tr>
      <w:tr w:rsidR="00DB0A03" w14:paraId="5C9CFEB5" w14:textId="77777777" w:rsidTr="005259DB">
        <w:trPr>
          <w:trHeight w:val="225"/>
          <w:jc w:val="center"/>
          <w:ins w:id="1463"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ins w:id="1464"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ins w:id="1465" w:author="CATT" w:date="2022-10-21T10:09:00Z"/>
                <w:rFonts w:eastAsia="MS Mincho"/>
                <w:lang w:eastAsia="ja-JP"/>
              </w:rPr>
            </w:pPr>
            <w:ins w:id="1466" w:author="CATT" w:date="2022-10-21T10:09:00Z">
              <w:r>
                <w:rPr>
                  <w:lang w:eastAsia="ja-JP"/>
                </w:rPr>
                <w:t>E-UTRA Band 1</w:t>
              </w:r>
            </w:ins>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ins w:id="1467" w:author="CATT" w:date="2022-10-21T10:09:00Z"/>
                <w:rFonts w:eastAsia="MS Mincho"/>
                <w:lang w:eastAsia="ja-JP"/>
              </w:rPr>
            </w:pPr>
            <w:ins w:id="1468" w:author="CATT" w:date="2022-10-21T10:09: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ins w:id="1469" w:author="CATT" w:date="2022-10-21T10:09:00Z"/>
                <w:rFonts w:eastAsia="MS Mincho"/>
                <w:lang w:eastAsia="ja-JP"/>
              </w:rPr>
            </w:pPr>
            <w:ins w:id="1470"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ins w:id="1471" w:author="CATT" w:date="2022-10-21T10:09:00Z"/>
                <w:rFonts w:eastAsia="MS Mincho"/>
                <w:lang w:eastAsia="en-US"/>
              </w:rPr>
            </w:pPr>
            <w:ins w:id="1472" w:author="CATT" w:date="2022-10-21T10:09:00Z">
              <w:r>
                <w:t>F</w:t>
              </w:r>
              <w:r>
                <w:rPr>
                  <w:vertAlign w:val="subscript"/>
                </w:rPr>
                <w:t>DL_high</w:t>
              </w:r>
            </w:ins>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ins w:id="1473" w:author="CATT" w:date="2022-10-21T10:09:00Z"/>
                <w:rFonts w:eastAsia="MS Mincho"/>
                <w:lang w:eastAsia="ja-JP"/>
              </w:rPr>
            </w:pPr>
            <w:ins w:id="1474" w:author="CATT" w:date="2022-10-21T10:09:00Z">
              <w:r>
                <w:rPr>
                  <w:lang w:eastAsia="ja-JP"/>
                </w:rPr>
                <w:t>-50</w:t>
              </w:r>
            </w:ins>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ins w:id="1475" w:author="CATT" w:date="2022-10-21T10:09:00Z"/>
                <w:rFonts w:eastAsia="MS Mincho"/>
                <w:lang w:eastAsia="ja-JP"/>
              </w:rPr>
            </w:pPr>
            <w:ins w:id="1476" w:author="CATT" w:date="2022-10-21T10:09:00Z">
              <w:r>
                <w:rPr>
                  <w:lang w:eastAsia="ja-JP"/>
                </w:rPr>
                <w:t>1</w:t>
              </w:r>
            </w:ins>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ins w:id="1477" w:author="CATT" w:date="2022-10-21T10:09:00Z"/>
                <w:rFonts w:eastAsia="MS Mincho"/>
                <w:lang w:eastAsia="ja-JP"/>
              </w:rPr>
            </w:pPr>
            <w:ins w:id="1478" w:author="CATT" w:date="2022-10-21T10:09:00Z">
              <w:r>
                <w:rPr>
                  <w:lang w:eastAsia="ja-JP"/>
                </w:rPr>
                <w:t>2, 11, 15</w:t>
              </w:r>
            </w:ins>
          </w:p>
        </w:tc>
      </w:tr>
      <w:tr w:rsidR="00DB0A03" w14:paraId="72FB3D7F" w14:textId="77777777" w:rsidTr="005259DB">
        <w:trPr>
          <w:trHeight w:val="225"/>
          <w:jc w:val="center"/>
          <w:ins w:id="1479"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ins w:id="1480"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ins w:id="1481" w:author="CATT" w:date="2022-10-21T10:09:00Z"/>
                <w:rFonts w:eastAsia="MS Mincho"/>
                <w:lang w:eastAsia="ja-JP"/>
              </w:rPr>
            </w:pPr>
            <w:ins w:id="1482" w:author="CATT" w:date="2022-10-21T10:09:00Z">
              <w:r>
                <w:rPr>
                  <w:lang w:eastAsia="ja-JP"/>
                </w:rPr>
                <w:t>E-UTRA Band 11, 21</w:t>
              </w:r>
            </w:ins>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ins w:id="1483" w:author="CATT" w:date="2022-10-21T10:09:00Z"/>
                <w:rFonts w:eastAsia="MS Mincho"/>
                <w:lang w:eastAsia="ja-JP"/>
              </w:rPr>
            </w:pPr>
            <w:ins w:id="1484" w:author="CATT" w:date="2022-10-21T10:09: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ins w:id="1485" w:author="CATT" w:date="2022-10-21T10:09:00Z"/>
                <w:rFonts w:eastAsia="MS Mincho"/>
                <w:lang w:eastAsia="ja-JP"/>
              </w:rPr>
            </w:pPr>
            <w:ins w:id="1486"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ins w:id="1487" w:author="CATT" w:date="2022-10-21T10:09:00Z"/>
                <w:rFonts w:eastAsia="MS Mincho"/>
                <w:lang w:eastAsia="ja-JP"/>
              </w:rPr>
            </w:pPr>
            <w:ins w:id="1488" w:author="CATT" w:date="2022-10-21T10:0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ins w:id="1489" w:author="CATT" w:date="2022-10-21T10:09:00Z"/>
                <w:rFonts w:eastAsia="MS Mincho"/>
                <w:lang w:eastAsia="ja-JP"/>
              </w:rPr>
            </w:pPr>
            <w:ins w:id="1490" w:author="CATT" w:date="2022-10-21T10:09:00Z">
              <w:r>
                <w:rPr>
                  <w:lang w:eastAsia="ja-JP"/>
                </w:rPr>
                <w:t>-50</w:t>
              </w:r>
            </w:ins>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ins w:id="1491" w:author="CATT" w:date="2022-10-21T10:09:00Z"/>
                <w:rFonts w:eastAsia="MS Mincho"/>
                <w:lang w:eastAsia="ja-JP"/>
              </w:rPr>
            </w:pPr>
            <w:ins w:id="1492" w:author="CATT" w:date="2022-10-21T10:09:00Z">
              <w:r>
                <w:rPr>
                  <w:lang w:eastAsia="ja-JP"/>
                </w:rPr>
                <w:t>1</w:t>
              </w:r>
            </w:ins>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ins w:id="1493" w:author="CATT" w:date="2022-10-21T10:09:00Z"/>
                <w:rFonts w:eastAsia="MS Mincho"/>
                <w:lang w:eastAsia="ja-JP"/>
              </w:rPr>
            </w:pPr>
            <w:ins w:id="1494" w:author="CATT" w:date="2022-10-21T10:09:00Z">
              <w:r>
                <w:rPr>
                  <w:lang w:eastAsia="ja-JP"/>
                </w:rPr>
                <w:t>2, 11, 12</w:t>
              </w:r>
            </w:ins>
          </w:p>
        </w:tc>
      </w:tr>
      <w:tr w:rsidR="00DB0A03" w14:paraId="6E142781" w14:textId="77777777" w:rsidTr="005259DB">
        <w:trPr>
          <w:trHeight w:val="225"/>
          <w:jc w:val="center"/>
          <w:ins w:id="1495"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ins w:id="1496"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ins w:id="1497" w:author="CATT" w:date="2022-10-21T10:09:00Z"/>
                <w:rFonts w:eastAsia="MS Mincho"/>
                <w:lang w:eastAsia="ja-JP"/>
              </w:rPr>
            </w:pPr>
            <w:ins w:id="1498" w:author="CATT" w:date="2022-10-21T10:09:00Z">
              <w:r>
                <w:rPr>
                  <w:lang w:eastAsia="ja-JP"/>
                </w:rPr>
                <w:t>Frequency range</w:t>
              </w:r>
            </w:ins>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ins w:id="1499" w:author="CATT" w:date="2022-10-21T10:09:00Z"/>
                <w:rFonts w:eastAsia="MS Mincho"/>
                <w:lang w:eastAsia="ja-JP"/>
              </w:rPr>
            </w:pPr>
            <w:ins w:id="1500" w:author="CATT" w:date="2022-10-21T10:09:00Z">
              <w:r>
                <w:rPr>
                  <w:lang w:eastAsia="ja-JP"/>
                </w:rPr>
                <w:t>1884.5</w:t>
              </w:r>
            </w:ins>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ins w:id="1501" w:author="CATT" w:date="2022-10-21T10:09:00Z"/>
                <w:rFonts w:eastAsia="MS Mincho"/>
                <w:lang w:eastAsia="ja-JP"/>
              </w:rPr>
            </w:pPr>
            <w:ins w:id="1502"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ins w:id="1503" w:author="CATT" w:date="2022-10-21T10:09:00Z"/>
                <w:rFonts w:eastAsia="MS Mincho"/>
                <w:lang w:eastAsia="ja-JP"/>
              </w:rPr>
            </w:pPr>
            <w:ins w:id="1504" w:author="CATT" w:date="2022-10-21T10:09:00Z">
              <w:r>
                <w:rPr>
                  <w:lang w:eastAsia="ja-JP"/>
                </w:rPr>
                <w:t>1915.7</w:t>
              </w:r>
            </w:ins>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ins w:id="1505" w:author="CATT" w:date="2022-10-21T10:09:00Z"/>
                <w:rFonts w:eastAsia="MS Mincho"/>
                <w:lang w:eastAsia="ja-JP"/>
              </w:rPr>
            </w:pPr>
            <w:ins w:id="1506" w:author="CATT" w:date="2022-10-21T10:09:00Z">
              <w:r>
                <w:rPr>
                  <w:lang w:eastAsia="ja-JP"/>
                </w:rPr>
                <w:t>-41</w:t>
              </w:r>
            </w:ins>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ins w:id="1507" w:author="CATT" w:date="2022-10-21T10:09:00Z"/>
                <w:rFonts w:eastAsia="MS Mincho"/>
                <w:lang w:eastAsia="ja-JP"/>
              </w:rPr>
            </w:pPr>
            <w:ins w:id="1508" w:author="CATT" w:date="2022-10-21T10:09:00Z">
              <w:r>
                <w:rPr>
                  <w:lang w:eastAsia="ja-JP"/>
                </w:rPr>
                <w:t>0.3</w:t>
              </w:r>
            </w:ins>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ins w:id="1509" w:author="CATT" w:date="2022-10-21T10:09:00Z"/>
                <w:rFonts w:eastAsia="MS Mincho"/>
                <w:lang w:eastAsia="ja-JP"/>
              </w:rPr>
            </w:pPr>
            <w:ins w:id="1510" w:author="CATT" w:date="2022-10-21T10:09:00Z">
              <w:r>
                <w:rPr>
                  <w:lang w:eastAsia="ja-JP"/>
                </w:rPr>
                <w:t>3, 11</w:t>
              </w:r>
            </w:ins>
          </w:p>
        </w:tc>
      </w:tr>
      <w:tr w:rsidR="00DB0A03" w14:paraId="4AFBB4C6" w14:textId="77777777" w:rsidTr="005259DB">
        <w:trPr>
          <w:trHeight w:val="225"/>
          <w:jc w:val="center"/>
          <w:ins w:id="1511"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ins w:id="1512"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ins w:id="1513" w:author="CATT" w:date="2022-10-21T10:09:00Z"/>
                <w:rFonts w:eastAsia="MS Mincho"/>
                <w:lang w:eastAsia="ja-JP"/>
              </w:rPr>
            </w:pPr>
            <w:ins w:id="1514" w:author="CATT" w:date="2022-10-21T10:09:00Z">
              <w:r>
                <w:rPr>
                  <w:lang w:eastAsia="ja-JP"/>
                </w:rPr>
                <w:t>Frequency range</w:t>
              </w:r>
            </w:ins>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ins w:id="1515" w:author="CATT" w:date="2022-10-21T10:09:00Z"/>
                <w:rFonts w:eastAsia="MS Mincho"/>
                <w:lang w:eastAsia="ja-JP"/>
              </w:rPr>
            </w:pPr>
            <w:ins w:id="1516" w:author="CATT" w:date="2022-10-21T10:09:00Z">
              <w:r>
                <w:rPr>
                  <w:lang w:eastAsia="ja-JP"/>
                </w:rPr>
                <w:t>470</w:t>
              </w:r>
            </w:ins>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ins w:id="1517" w:author="CATT" w:date="2022-10-21T10:09:00Z"/>
                <w:rFonts w:eastAsia="MS Mincho"/>
                <w:lang w:eastAsia="ja-JP"/>
              </w:rPr>
            </w:pPr>
            <w:ins w:id="1518"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ins w:id="1519" w:author="CATT" w:date="2022-10-21T10:09:00Z"/>
                <w:rFonts w:eastAsia="MS Mincho"/>
                <w:lang w:eastAsia="ja-JP"/>
              </w:rPr>
            </w:pPr>
            <w:ins w:id="1520" w:author="CATT" w:date="2022-10-21T10:09:00Z">
              <w:r>
                <w:rPr>
                  <w:lang w:eastAsia="ja-JP"/>
                </w:rPr>
                <w:t>694</w:t>
              </w:r>
            </w:ins>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ins w:id="1521" w:author="CATT" w:date="2022-10-21T10:09:00Z"/>
                <w:rFonts w:eastAsia="MS Mincho"/>
                <w:lang w:eastAsia="ja-JP"/>
              </w:rPr>
            </w:pPr>
            <w:ins w:id="1522" w:author="CATT" w:date="2022-10-21T10:09:00Z">
              <w:r>
                <w:rPr>
                  <w:lang w:eastAsia="ja-JP"/>
                </w:rPr>
                <w:t>-42</w:t>
              </w:r>
            </w:ins>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ins w:id="1523" w:author="CATT" w:date="2022-10-21T10:09:00Z"/>
                <w:rFonts w:eastAsia="MS Mincho"/>
                <w:lang w:eastAsia="ja-JP"/>
              </w:rPr>
            </w:pPr>
            <w:ins w:id="1524" w:author="CATT" w:date="2022-10-21T10:09:00Z">
              <w:r>
                <w:rPr>
                  <w:lang w:eastAsia="ja-JP"/>
                </w:rPr>
                <w:t>8</w:t>
              </w:r>
            </w:ins>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ins w:id="1525" w:author="CATT" w:date="2022-10-21T10:09:00Z"/>
                <w:rFonts w:eastAsia="MS Mincho"/>
                <w:lang w:eastAsia="ja-JP"/>
              </w:rPr>
            </w:pPr>
            <w:ins w:id="1526" w:author="CATT" w:date="2022-10-21T10:09:00Z">
              <w:r>
                <w:rPr>
                  <w:lang w:eastAsia="ja-JP"/>
                </w:rPr>
                <w:t>4, 14</w:t>
              </w:r>
            </w:ins>
          </w:p>
        </w:tc>
      </w:tr>
      <w:tr w:rsidR="00DB0A03" w14:paraId="1B37E6A8" w14:textId="77777777" w:rsidTr="005259DB">
        <w:trPr>
          <w:trHeight w:val="225"/>
          <w:jc w:val="center"/>
          <w:ins w:id="1527"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ins w:id="1528"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ins w:id="1529" w:author="CATT" w:date="2022-10-21T10:09:00Z"/>
                <w:rFonts w:eastAsia="MS Mincho"/>
                <w:lang w:eastAsia="ja-JP"/>
              </w:rPr>
            </w:pPr>
            <w:ins w:id="1530" w:author="CATT" w:date="2022-10-21T10:09:00Z">
              <w:r>
                <w:t>Frequency range</w:t>
              </w:r>
            </w:ins>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ins w:id="1531" w:author="CATT" w:date="2022-10-21T10:09:00Z"/>
                <w:rFonts w:eastAsia="MS Mincho"/>
                <w:lang w:eastAsia="ja-JP"/>
              </w:rPr>
            </w:pPr>
            <w:ins w:id="1532" w:author="CATT" w:date="2022-10-21T10:09:00Z">
              <w:r>
                <w:t>470</w:t>
              </w:r>
            </w:ins>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ins w:id="1533" w:author="CATT" w:date="2022-10-21T10:09:00Z"/>
                <w:rFonts w:eastAsia="MS Mincho"/>
                <w:lang w:eastAsia="ja-JP"/>
              </w:rPr>
            </w:pPr>
            <w:ins w:id="1534" w:author="CATT" w:date="2022-10-21T10:09:00Z">
              <w:r>
                <w:t>-</w:t>
              </w:r>
            </w:ins>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ins w:id="1535" w:author="CATT" w:date="2022-10-21T10:09:00Z"/>
                <w:rFonts w:eastAsia="MS Mincho"/>
                <w:lang w:eastAsia="ja-JP"/>
              </w:rPr>
            </w:pPr>
            <w:ins w:id="1536" w:author="CATT" w:date="2022-10-21T10:09:00Z">
              <w:r>
                <w:t>710</w:t>
              </w:r>
            </w:ins>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ins w:id="1537" w:author="CATT" w:date="2022-10-21T10:09:00Z"/>
                <w:rFonts w:eastAsia="MS Mincho"/>
                <w:lang w:eastAsia="ja-JP"/>
              </w:rPr>
            </w:pPr>
            <w:ins w:id="1538" w:author="CATT" w:date="2022-10-21T10:09:00Z">
              <w:r>
                <w:t>-26.2</w:t>
              </w:r>
            </w:ins>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ins w:id="1539" w:author="CATT" w:date="2022-10-21T10:09:00Z"/>
                <w:rFonts w:eastAsia="MS Mincho"/>
                <w:lang w:eastAsia="ja-JP"/>
              </w:rPr>
            </w:pPr>
            <w:ins w:id="1540" w:author="CATT" w:date="2022-10-21T10:09:00Z">
              <w:r>
                <w:t>6</w:t>
              </w:r>
            </w:ins>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ins w:id="1541" w:author="CATT" w:date="2022-10-21T10:09:00Z"/>
                <w:rFonts w:eastAsia="MS Mincho"/>
                <w:lang w:eastAsia="ja-JP"/>
              </w:rPr>
            </w:pPr>
            <w:ins w:id="1542" w:author="CATT" w:date="2022-10-21T10:09:00Z">
              <w:r>
                <w:t>13</w:t>
              </w:r>
            </w:ins>
          </w:p>
        </w:tc>
      </w:tr>
      <w:tr w:rsidR="00DB0A03" w14:paraId="52606778" w14:textId="77777777" w:rsidTr="005259DB">
        <w:trPr>
          <w:trHeight w:val="225"/>
          <w:jc w:val="center"/>
          <w:ins w:id="1543"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ins w:id="1544"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ins w:id="1545" w:author="CATT" w:date="2022-10-21T10:09:00Z"/>
                <w:rFonts w:eastAsia="MS Mincho"/>
                <w:lang w:eastAsia="ja-JP"/>
              </w:rPr>
            </w:pPr>
            <w:ins w:id="1546" w:author="CATT" w:date="2022-10-21T10:09:00Z">
              <w:r>
                <w:t>Frequency range</w:t>
              </w:r>
            </w:ins>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ins w:id="1547" w:author="CATT" w:date="2022-10-21T10:09:00Z"/>
                <w:rFonts w:eastAsia="MS Mincho"/>
                <w:lang w:eastAsia="ja-JP"/>
              </w:rPr>
            </w:pPr>
            <w:ins w:id="1548" w:author="CATT" w:date="2022-10-21T10:09:00Z">
              <w:r>
                <w:t>662</w:t>
              </w:r>
            </w:ins>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ins w:id="1549" w:author="CATT" w:date="2022-10-21T10:09:00Z"/>
                <w:rFonts w:eastAsia="MS Mincho"/>
                <w:lang w:eastAsia="ja-JP"/>
              </w:rPr>
            </w:pPr>
            <w:ins w:id="1550" w:author="CATT" w:date="2022-10-21T10:09:00Z">
              <w:r>
                <w:t>-</w:t>
              </w:r>
            </w:ins>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ins w:id="1551" w:author="CATT" w:date="2022-10-21T10:09:00Z"/>
                <w:rFonts w:eastAsia="MS Mincho"/>
                <w:lang w:eastAsia="ja-JP"/>
              </w:rPr>
            </w:pPr>
            <w:ins w:id="1552" w:author="CATT" w:date="2022-10-21T10:09:00Z">
              <w:r>
                <w:t>694</w:t>
              </w:r>
            </w:ins>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ins w:id="1553" w:author="CATT" w:date="2022-10-21T10:09:00Z"/>
                <w:rFonts w:eastAsia="MS Mincho"/>
                <w:lang w:eastAsia="ja-JP"/>
              </w:rPr>
            </w:pPr>
            <w:ins w:id="1554" w:author="CATT" w:date="2022-10-21T10:09:00Z">
              <w:r>
                <w:t>-26.2</w:t>
              </w:r>
            </w:ins>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ins w:id="1555" w:author="CATT" w:date="2022-10-21T10:09:00Z"/>
                <w:rFonts w:eastAsia="MS Mincho"/>
                <w:lang w:eastAsia="ja-JP"/>
              </w:rPr>
            </w:pPr>
            <w:ins w:id="1556" w:author="CATT" w:date="2022-10-21T10:09:00Z">
              <w:r>
                <w:t>6</w:t>
              </w:r>
            </w:ins>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ins w:id="1557" w:author="CATT" w:date="2022-10-21T10:09:00Z"/>
                <w:rFonts w:eastAsia="MS Mincho"/>
                <w:lang w:eastAsia="ja-JP"/>
              </w:rPr>
            </w:pPr>
            <w:ins w:id="1558" w:author="CATT" w:date="2022-10-21T10:09:00Z">
              <w:r>
                <w:t>4</w:t>
              </w:r>
            </w:ins>
          </w:p>
        </w:tc>
      </w:tr>
      <w:tr w:rsidR="00DB0A03" w14:paraId="3E5AF0C4" w14:textId="77777777" w:rsidTr="005259DB">
        <w:trPr>
          <w:trHeight w:val="225"/>
          <w:jc w:val="center"/>
          <w:ins w:id="1559"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ins w:id="1560"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ins w:id="1561" w:author="CATT" w:date="2022-10-21T10:09:00Z"/>
                <w:rFonts w:eastAsia="MS Mincho"/>
                <w:lang w:eastAsia="ja-JP"/>
              </w:rPr>
            </w:pPr>
            <w:ins w:id="1562" w:author="CATT" w:date="2022-10-21T10:09:00Z">
              <w:r>
                <w:rPr>
                  <w:lang w:eastAsia="ja-JP"/>
                </w:rPr>
                <w:t>Frequency range</w:t>
              </w:r>
            </w:ins>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ins w:id="1563" w:author="CATT" w:date="2022-10-21T10:09:00Z"/>
                <w:rFonts w:eastAsia="MS Mincho"/>
                <w:lang w:eastAsia="ja-JP"/>
              </w:rPr>
            </w:pPr>
            <w:ins w:id="1564" w:author="CATT" w:date="2022-10-21T10:09:00Z">
              <w:r>
                <w:rPr>
                  <w:lang w:eastAsia="ja-JP"/>
                </w:rPr>
                <w:t>758</w:t>
              </w:r>
            </w:ins>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ins w:id="1565" w:author="CATT" w:date="2022-10-21T10:09:00Z"/>
                <w:rFonts w:eastAsia="MS Mincho"/>
                <w:lang w:eastAsia="ja-JP"/>
              </w:rPr>
            </w:pPr>
            <w:ins w:id="1566"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ins w:id="1567" w:author="CATT" w:date="2022-10-21T10:09:00Z"/>
                <w:rFonts w:eastAsia="MS Mincho"/>
                <w:lang w:eastAsia="ja-JP"/>
              </w:rPr>
            </w:pPr>
            <w:ins w:id="1568" w:author="CATT" w:date="2022-10-21T10:09:00Z">
              <w:r>
                <w:rPr>
                  <w:lang w:eastAsia="ja-JP"/>
                </w:rPr>
                <w:t>773</w:t>
              </w:r>
            </w:ins>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ins w:id="1569" w:author="CATT" w:date="2022-10-21T10:09:00Z"/>
                <w:rFonts w:eastAsia="MS Mincho"/>
                <w:lang w:eastAsia="ja-JP"/>
              </w:rPr>
            </w:pPr>
            <w:ins w:id="1570" w:author="CATT" w:date="2022-10-21T10:09:00Z">
              <w:r>
                <w:rPr>
                  <w:lang w:eastAsia="ja-JP"/>
                </w:rPr>
                <w:t>-32</w:t>
              </w:r>
            </w:ins>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ins w:id="1571" w:author="CATT" w:date="2022-10-21T10:09:00Z"/>
                <w:rFonts w:eastAsia="MS Mincho"/>
                <w:lang w:eastAsia="ja-JP"/>
              </w:rPr>
            </w:pPr>
            <w:ins w:id="1572" w:author="CATT" w:date="2022-10-21T10:09:00Z">
              <w:r>
                <w:rPr>
                  <w:lang w:eastAsia="ja-JP"/>
                </w:rPr>
                <w:t>1</w:t>
              </w:r>
            </w:ins>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ins w:id="1573" w:author="CATT" w:date="2022-10-21T10:09:00Z"/>
                <w:rFonts w:eastAsia="MS Mincho"/>
                <w:lang w:eastAsia="ja-JP"/>
              </w:rPr>
            </w:pPr>
            <w:ins w:id="1574" w:author="CATT" w:date="2022-10-21T10:09:00Z">
              <w:r>
                <w:rPr>
                  <w:lang w:eastAsia="ja-JP"/>
                </w:rPr>
                <w:t>4</w:t>
              </w:r>
            </w:ins>
          </w:p>
        </w:tc>
      </w:tr>
      <w:tr w:rsidR="00DB0A03" w14:paraId="357EDFB8" w14:textId="77777777" w:rsidTr="005259DB">
        <w:trPr>
          <w:trHeight w:val="225"/>
          <w:jc w:val="center"/>
          <w:ins w:id="1575"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ins w:id="1576"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ins w:id="1577" w:author="CATT" w:date="2022-10-21T10:09:00Z"/>
                <w:rFonts w:eastAsia="MS Mincho"/>
                <w:lang w:eastAsia="ja-JP"/>
              </w:rPr>
            </w:pPr>
            <w:ins w:id="1578" w:author="CATT" w:date="2022-10-21T10:09:00Z">
              <w:r>
                <w:t>Frequency range</w:t>
              </w:r>
            </w:ins>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ins w:id="1579" w:author="CATT" w:date="2022-10-21T10:09:00Z"/>
                <w:rFonts w:eastAsia="MS Mincho"/>
                <w:lang w:eastAsia="ja-JP"/>
              </w:rPr>
            </w:pPr>
            <w:ins w:id="1580" w:author="CATT" w:date="2022-10-21T10:09:00Z">
              <w:r>
                <w:t>773</w:t>
              </w:r>
            </w:ins>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ins w:id="1581" w:author="CATT" w:date="2022-10-21T10:09:00Z"/>
                <w:rFonts w:eastAsia="MS Mincho"/>
                <w:lang w:eastAsia="ja-JP"/>
              </w:rPr>
            </w:pPr>
            <w:ins w:id="1582" w:author="CATT" w:date="2022-10-21T10:09:00Z">
              <w:r>
                <w:t>-</w:t>
              </w:r>
            </w:ins>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ins w:id="1583" w:author="CATT" w:date="2022-10-21T10:09:00Z"/>
                <w:rFonts w:eastAsia="MS Mincho"/>
                <w:lang w:eastAsia="ja-JP"/>
              </w:rPr>
            </w:pPr>
            <w:ins w:id="1584" w:author="CATT" w:date="2022-10-21T10:09:00Z">
              <w:r>
                <w:t>803</w:t>
              </w:r>
            </w:ins>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ins w:id="1585" w:author="CATT" w:date="2022-10-21T10:09:00Z"/>
                <w:rFonts w:eastAsia="MS Mincho"/>
                <w:lang w:eastAsia="ja-JP"/>
              </w:rPr>
            </w:pPr>
            <w:ins w:id="1586" w:author="CATT" w:date="2022-10-21T10:09:00Z">
              <w:r>
                <w:t>-50</w:t>
              </w:r>
            </w:ins>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ins w:id="1587" w:author="CATT" w:date="2022-10-21T10:09:00Z"/>
                <w:rFonts w:eastAsia="MS Mincho"/>
                <w:lang w:eastAsia="ja-JP"/>
              </w:rPr>
            </w:pPr>
            <w:ins w:id="1588" w:author="CATT" w:date="2022-10-21T10:09:00Z">
              <w:r>
                <w:t>1</w:t>
              </w:r>
            </w:ins>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ins w:id="1589" w:author="CATT" w:date="2022-10-21T10:09:00Z"/>
                <w:rFonts w:ascii="Arial" w:hAnsi="Arial" w:cs="Arial"/>
                <w:sz w:val="16"/>
                <w:lang w:eastAsia="ko-KR"/>
              </w:rPr>
            </w:pPr>
          </w:p>
        </w:tc>
      </w:tr>
      <w:tr w:rsidR="00DB0A03" w14:paraId="5406E744" w14:textId="77777777" w:rsidTr="005259DB">
        <w:trPr>
          <w:trHeight w:val="157"/>
          <w:jc w:val="center"/>
          <w:ins w:id="1590" w:author="CATT" w:date="2022-10-21T10:09:00Z"/>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ins w:id="1591" w:author="CATT" w:date="2022-10-21T10:09:00Z"/>
                <w:rFonts w:eastAsia="宋体"/>
                <w:lang w:eastAsia="en-US"/>
              </w:rPr>
            </w:pPr>
            <w:ins w:id="1592" w:author="CATT" w:date="2022-10-21T10:09:00Z">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010DCD11" w14:textId="77777777" w:rsidR="00DB0A03" w:rsidRDefault="00DB0A03" w:rsidP="005259DB">
            <w:pPr>
              <w:pStyle w:val="TAN"/>
              <w:rPr>
                <w:ins w:id="1593" w:author="CATT" w:date="2022-10-21T10:09:00Z"/>
                <w:rFonts w:eastAsia="宋体"/>
              </w:rPr>
            </w:pPr>
            <w:ins w:id="1594" w:author="CATT" w:date="2022-10-21T10:09:00Z">
              <w:r>
                <w:rPr>
                  <w:rFonts w:eastAsia="宋体"/>
                </w:rPr>
                <w:t>NOTE 3:</w:t>
              </w:r>
              <w:r>
                <w:rPr>
                  <w:rFonts w:eastAsia="宋体"/>
                </w:rPr>
                <w:tab/>
                <w:t>Applicable when co-existence with PHS system operating in 1884.5 -1915.7 MHz</w:t>
              </w:r>
            </w:ins>
          </w:p>
          <w:p w14:paraId="0980B3DC" w14:textId="77777777" w:rsidR="00DB0A03" w:rsidRDefault="00DB0A03" w:rsidP="005259DB">
            <w:pPr>
              <w:pStyle w:val="TAN"/>
              <w:rPr>
                <w:ins w:id="1595" w:author="CATT" w:date="2022-10-21T10:09:00Z"/>
                <w:rFonts w:eastAsia="宋体"/>
              </w:rPr>
            </w:pPr>
            <w:ins w:id="1596" w:author="CATT" w:date="2022-10-21T10:09: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14:paraId="2980B89F" w14:textId="77777777" w:rsidR="00DB0A03" w:rsidRDefault="00DB0A03" w:rsidP="005259DB">
            <w:pPr>
              <w:pStyle w:val="TAN"/>
              <w:rPr>
                <w:ins w:id="1597" w:author="CATT" w:date="2022-10-21T10:09:00Z"/>
                <w:rFonts w:eastAsia="MS Mincho" w:cs="Arial"/>
                <w:szCs w:val="18"/>
              </w:rPr>
            </w:pPr>
            <w:ins w:id="1598" w:author="CATT" w:date="2022-10-21T10:09: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ins>
          </w:p>
          <w:p w14:paraId="4A37657E" w14:textId="77777777" w:rsidR="00DB0A03" w:rsidRDefault="00DB0A03" w:rsidP="005259DB">
            <w:pPr>
              <w:pStyle w:val="TAN"/>
              <w:rPr>
                <w:ins w:id="1599" w:author="CATT" w:date="2022-10-21T10:09:00Z"/>
                <w:rFonts w:cs="Arial"/>
                <w:szCs w:val="18"/>
              </w:rPr>
            </w:pPr>
            <w:ins w:id="1600" w:author="CATT" w:date="2022-10-21T10:09:00Z">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14:paraId="4A3D7E08" w14:textId="77777777" w:rsidR="00DB0A03" w:rsidRDefault="00DB0A03" w:rsidP="005259DB">
            <w:pPr>
              <w:pStyle w:val="TAN"/>
              <w:rPr>
                <w:ins w:id="1601" w:author="CATT" w:date="2022-10-21T10:09:00Z"/>
                <w:rFonts w:cs="Arial"/>
                <w:szCs w:val="18"/>
              </w:rPr>
            </w:pPr>
            <w:ins w:id="1602" w:author="CATT" w:date="2022-10-21T10:09: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ins>
          </w:p>
          <w:p w14:paraId="3418E6AD" w14:textId="77777777" w:rsidR="00DB0A03" w:rsidRDefault="00DB0A03" w:rsidP="005259DB">
            <w:pPr>
              <w:pStyle w:val="TAN"/>
              <w:rPr>
                <w:ins w:id="1603" w:author="CATT" w:date="2022-10-21T10:09:00Z"/>
                <w:rFonts w:cs="Arial"/>
                <w:szCs w:val="18"/>
              </w:rPr>
            </w:pPr>
            <w:ins w:id="1604" w:author="CATT" w:date="2022-10-21T10:09: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ins>
          </w:p>
          <w:p w14:paraId="3A5658A9" w14:textId="77777777" w:rsidR="00DB0A03" w:rsidRDefault="00DB0A03" w:rsidP="005259DB">
            <w:pPr>
              <w:pStyle w:val="TAN"/>
              <w:rPr>
                <w:ins w:id="1605" w:author="CATT" w:date="2022-10-21T10:09:00Z"/>
                <w:rFonts w:cs="Arial"/>
                <w:szCs w:val="22"/>
              </w:rPr>
            </w:pPr>
            <w:ins w:id="1606" w:author="CATT" w:date="2022-10-21T10:09:00Z">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1D940EC2" w14:textId="77777777" w:rsidR="00DB0A03" w:rsidRDefault="00DB0A03" w:rsidP="005259DB">
            <w:pPr>
              <w:pStyle w:val="TAN"/>
              <w:rPr>
                <w:ins w:id="1607" w:author="CATT" w:date="2022-10-21T10:09:00Z"/>
                <w:rFonts w:eastAsia="MS Mincho" w:cs="Arial"/>
                <w:szCs w:val="22"/>
                <w:lang w:eastAsia="en-US"/>
              </w:rPr>
            </w:pPr>
          </w:p>
        </w:tc>
      </w:tr>
    </w:tbl>
    <w:p w14:paraId="27E2FDC9" w14:textId="77777777" w:rsidR="00DB0A03" w:rsidRPr="00DB0A03" w:rsidRDefault="00DB0A03" w:rsidP="00DB0A03">
      <w:pPr>
        <w:pStyle w:val="4"/>
        <w:rPr>
          <w:ins w:id="1608" w:author="CATT" w:date="2022-10-21T10:09:00Z"/>
          <w:lang w:val="en-US"/>
        </w:rPr>
      </w:pPr>
      <w:bookmarkStart w:id="1609" w:name="_Toc117256588"/>
      <w:ins w:id="1610" w:author="CATT" w:date="2022-10-21T10:09:00Z">
        <w:r w:rsidRPr="00DB0A03">
          <w:rPr>
            <w:lang w:val="en-US"/>
          </w:rPr>
          <w:t>5.2.3.3</w:t>
        </w:r>
        <w:r w:rsidRPr="00DB0A03">
          <w:rPr>
            <w:lang w:val="en-US"/>
          </w:rPr>
          <w:tab/>
          <w:t>REFSENS requirements</w:t>
        </w:r>
        <w:bookmarkEnd w:id="1609"/>
      </w:ins>
    </w:p>
    <w:p w14:paraId="4A2ED8F1" w14:textId="77777777" w:rsidR="00DB0A03" w:rsidRPr="00802B62" w:rsidRDefault="00DB0A03" w:rsidP="00DB0A03">
      <w:pPr>
        <w:overflowPunct/>
        <w:autoSpaceDE/>
        <w:adjustRightInd/>
        <w:rPr>
          <w:ins w:id="1611" w:author="CATT" w:date="2022-10-21T10:09:00Z"/>
          <w:rFonts w:eastAsiaTheme="minorEastAsia"/>
          <w:lang w:eastAsia="zh-CN"/>
        </w:rPr>
      </w:pPr>
      <w:ins w:id="1612" w:author="CATT" w:date="2022-10-21T10:09:00Z">
        <w:r>
          <w:rPr>
            <w:rFonts w:eastAsia="宋体"/>
            <w:lang w:eastAsia="zh-CN"/>
          </w:rPr>
          <w:t>FFS</w:t>
        </w:r>
      </w:ins>
    </w:p>
    <w:p w14:paraId="49312FB4" w14:textId="77777777" w:rsidR="00DB0A03" w:rsidRPr="00DB0A03" w:rsidRDefault="00DB0A03" w:rsidP="00802B62">
      <w:pPr>
        <w:pStyle w:val="Guidance"/>
        <w:rPr>
          <w:rFonts w:eastAsiaTheme="minorEastAsia"/>
          <w:lang w:eastAsia="zh-CN"/>
        </w:rPr>
      </w:pPr>
    </w:p>
    <w:p w14:paraId="0C748760" w14:textId="77777777" w:rsidR="000161F2" w:rsidRDefault="000161F2" w:rsidP="000161F2">
      <w:pPr>
        <w:pStyle w:val="2"/>
        <w:rPr>
          <w:kern w:val="2"/>
          <w:lang w:val="en-US"/>
        </w:rPr>
      </w:pPr>
      <w:bookmarkStart w:id="1613" w:name="introduction"/>
      <w:bookmarkStart w:id="1614" w:name="_Toc117256589"/>
      <w:bookmarkEnd w:id="1613"/>
      <w:r>
        <w:rPr>
          <w:rFonts w:hint="eastAsia"/>
        </w:rPr>
        <w:t>5</w:t>
      </w:r>
      <w:r w:rsidRPr="004D3578">
        <w:t>.</w:t>
      </w:r>
      <w:r>
        <w:rPr>
          <w:rFonts w:hint="eastAsia"/>
        </w:rPr>
        <w:t>3</w:t>
      </w:r>
      <w:r w:rsidRPr="004D3578">
        <w:tab/>
      </w:r>
      <w:r>
        <w:rPr>
          <w:kern w:val="2"/>
          <w:lang w:val="en-US"/>
        </w:rPr>
        <w:t>CA_n8-n20-n28</w:t>
      </w:r>
      <w:bookmarkEnd w:id="1614"/>
    </w:p>
    <w:p w14:paraId="6D7A2D30" w14:textId="691F3567" w:rsidR="000161F2" w:rsidRDefault="000161F2" w:rsidP="000161F2">
      <w:pPr>
        <w:pStyle w:val="Guidance"/>
        <w:rPr>
          <w:rFonts w:eastAsiaTheme="minorEastAsia"/>
          <w:lang w:eastAsia="zh-CN"/>
        </w:rPr>
      </w:pPr>
      <w:del w:id="1615" w:author="CATT" w:date="2022-10-21T10:10:00Z">
        <w:r w:rsidDel="0095045A">
          <w:rPr>
            <w:rFonts w:eastAsiaTheme="minorEastAsia" w:hint="eastAsia"/>
            <w:lang w:eastAsia="zh-CN"/>
          </w:rPr>
          <w:delText>Text to be added.</w:delText>
        </w:r>
      </w:del>
    </w:p>
    <w:p w14:paraId="50B1610C" w14:textId="77777777" w:rsidR="0090665E" w:rsidRPr="00547A5C" w:rsidRDefault="0090665E" w:rsidP="0090665E">
      <w:pPr>
        <w:pStyle w:val="3"/>
        <w:rPr>
          <w:ins w:id="1616" w:author="CATT" w:date="2022-10-21T10:29:00Z"/>
          <w:lang w:val="en-US"/>
        </w:rPr>
      </w:pPr>
      <w:bookmarkStart w:id="1617" w:name="_Toc117256590"/>
      <w:ins w:id="1618" w:author="CATT" w:date="2022-10-21T10:29:00Z">
        <w:r w:rsidRPr="00547A5C">
          <w:rPr>
            <w:lang w:val="en-US"/>
          </w:rPr>
          <w:t>5.3.1</w:t>
        </w:r>
        <w:r w:rsidRPr="00547A5C">
          <w:rPr>
            <w:lang w:val="en-US"/>
          </w:rPr>
          <w:tab/>
          <w:t>UE RF architecture assumption</w:t>
        </w:r>
        <w:bookmarkEnd w:id="1617"/>
      </w:ins>
    </w:p>
    <w:p w14:paraId="3FE4F0B0" w14:textId="77777777" w:rsidR="0090665E" w:rsidRDefault="0090665E" w:rsidP="0090665E">
      <w:pPr>
        <w:overflowPunct/>
        <w:autoSpaceDE/>
        <w:adjustRightInd/>
        <w:rPr>
          <w:ins w:id="1619" w:author="CATT" w:date="2022-10-21T10:29:00Z"/>
          <w:rFonts w:eastAsia="宋体"/>
          <w:lang w:val="en-US" w:eastAsia="zh-CN"/>
        </w:rPr>
      </w:pPr>
      <w:ins w:id="1620" w:author="CATT" w:date="2022-10-21T10:29:00Z">
        <w:r>
          <w:rPr>
            <w:rFonts w:eastAsia="宋体"/>
            <w:lang w:val="en-US" w:eastAsia="zh-CN"/>
          </w:rPr>
          <w:t>The following UE RF architectures can be assumed to analyze and study for CA_n8-n20-n28.</w:t>
        </w:r>
      </w:ins>
    </w:p>
    <w:p w14:paraId="07D70B3D" w14:textId="5F02D83F" w:rsidR="0090665E" w:rsidRDefault="0090665E" w:rsidP="0090665E">
      <w:pPr>
        <w:overflowPunct/>
        <w:autoSpaceDE/>
        <w:adjustRightInd/>
        <w:rPr>
          <w:ins w:id="1621" w:author="CATT" w:date="2022-10-21T10:29:00Z"/>
          <w:rFonts w:eastAsia="宋体"/>
          <w:lang w:val="en-US" w:eastAsia="zh-CN"/>
        </w:rPr>
      </w:pPr>
      <w:ins w:id="1622" w:author="CATT" w:date="2022-10-21T10:29:00Z">
        <w:r>
          <w:rPr>
            <w:rFonts w:eastAsia="宋体"/>
            <w:lang w:val="en-US" w:eastAsia="zh-CN"/>
          </w:rPr>
          <w:lastRenderedPageBreak/>
          <w:t xml:space="preserve">2 </w:t>
        </w:r>
        <w:proofErr w:type="gramStart"/>
        <w:r>
          <w:rPr>
            <w:rFonts w:eastAsia="宋体"/>
            <w:lang w:val="en-US" w:eastAsia="zh-CN"/>
          </w:rPr>
          <w:t>antenna</w:t>
        </w:r>
        <w:proofErr w:type="gramEnd"/>
        <w:r>
          <w:rPr>
            <w:rFonts w:eastAsia="宋体"/>
            <w:lang w:val="en-US" w:eastAsia="zh-CN"/>
          </w:rPr>
          <w:t xml:space="preserve">, 3 antenna, 4 antenna. The antenna number is the total number of antennas to support Main UL/DL and diversity DL for all bands. </w:t>
        </w:r>
      </w:ins>
    </w:p>
    <w:p w14:paraId="5FD6E818" w14:textId="77777777" w:rsidR="0090665E" w:rsidRPr="00547A5C" w:rsidRDefault="0090665E" w:rsidP="0090665E">
      <w:pPr>
        <w:pStyle w:val="3"/>
        <w:rPr>
          <w:ins w:id="1623" w:author="CATT" w:date="2022-10-21T10:29:00Z"/>
          <w:lang w:val="en-US"/>
        </w:rPr>
      </w:pPr>
      <w:bookmarkStart w:id="1624" w:name="_Toc117256591"/>
      <w:ins w:id="1625" w:author="CATT" w:date="2022-10-21T10:29:00Z">
        <w:r w:rsidRPr="00547A5C">
          <w:rPr>
            <w:lang w:val="en-US"/>
          </w:rPr>
          <w:t>5.3.2</w:t>
        </w:r>
        <w:r w:rsidRPr="00547A5C">
          <w:rPr>
            <w:lang w:val="en-US"/>
          </w:rPr>
          <w:tab/>
          <w:t>CA_n8-n20</w:t>
        </w:r>
        <w:bookmarkEnd w:id="1624"/>
      </w:ins>
    </w:p>
    <w:p w14:paraId="5292BEC1" w14:textId="77777777" w:rsidR="0090665E" w:rsidRPr="00547A5C" w:rsidRDefault="0090665E" w:rsidP="0090665E">
      <w:pPr>
        <w:pStyle w:val="4"/>
        <w:rPr>
          <w:ins w:id="1626" w:author="CATT" w:date="2022-10-21T10:29:00Z"/>
          <w:lang w:val="en-US"/>
        </w:rPr>
      </w:pPr>
      <w:bookmarkStart w:id="1627" w:name="_Toc117256592"/>
      <w:ins w:id="1628" w:author="CATT" w:date="2022-10-21T10:29:00Z">
        <w:r w:rsidRPr="00547A5C">
          <w:rPr>
            <w:lang w:val="en-US"/>
          </w:rPr>
          <w:t>5.3.2.0</w:t>
        </w:r>
        <w:r w:rsidRPr="00547A5C">
          <w:rPr>
            <w:lang w:val="en-US"/>
          </w:rPr>
          <w:tab/>
          <w:t>General</w:t>
        </w:r>
        <w:bookmarkEnd w:id="1627"/>
      </w:ins>
    </w:p>
    <w:p w14:paraId="62ACCA61" w14:textId="77777777" w:rsidR="0090665E" w:rsidRDefault="0090665E" w:rsidP="0090665E">
      <w:pPr>
        <w:rPr>
          <w:ins w:id="1629" w:author="CATT" w:date="2022-10-21T10:29:00Z"/>
          <w:rFonts w:eastAsiaTheme="minorEastAsia"/>
          <w:lang w:eastAsia="zh-CN"/>
        </w:rPr>
      </w:pPr>
      <w:ins w:id="1630" w:author="CATT" w:date="2022-10-21T10:29:00Z">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ins>
    </w:p>
    <w:p w14:paraId="19DCC408" w14:textId="77777777" w:rsidR="0090665E" w:rsidRPr="00547A5C" w:rsidRDefault="0090665E" w:rsidP="0090665E">
      <w:pPr>
        <w:pStyle w:val="4"/>
        <w:rPr>
          <w:ins w:id="1631" w:author="CATT" w:date="2022-10-21T10:29:00Z"/>
          <w:lang w:val="en-US"/>
        </w:rPr>
      </w:pPr>
      <w:bookmarkStart w:id="1632" w:name="_Toc117256593"/>
      <w:ins w:id="1633" w:author="CATT" w:date="2022-10-21T10:29:00Z">
        <w:r w:rsidRPr="00547A5C">
          <w:rPr>
            <w:lang w:val="en-US"/>
          </w:rPr>
          <w:t>5.3.2.1</w:t>
        </w:r>
        <w:r w:rsidRPr="00547A5C">
          <w:rPr>
            <w:lang w:val="en-US"/>
          </w:rPr>
          <w:tab/>
          <w:t>Operating bands for CA</w:t>
        </w:r>
        <w:bookmarkEnd w:id="1632"/>
      </w:ins>
    </w:p>
    <w:p w14:paraId="455923BF" w14:textId="77777777" w:rsidR="0090665E" w:rsidRDefault="0090665E" w:rsidP="0090665E">
      <w:pPr>
        <w:pStyle w:val="TH"/>
        <w:rPr>
          <w:ins w:id="1634" w:author="CATT" w:date="2022-10-21T10:29:00Z"/>
          <w:rFonts w:cs="Arial"/>
          <w:lang w:eastAsia="ja-JP"/>
        </w:rPr>
      </w:pPr>
      <w:ins w:id="1635" w:author="CATT" w:date="2022-10-21T10:29:00Z">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ins w:id="1636" w:author="CATT" w:date="2022-10-21T10:2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ins w:id="1637" w:author="CATT" w:date="2022-10-21T10:29:00Z"/>
                <w:rFonts w:eastAsia="Malgun Gothic" w:cs="Arial"/>
                <w:lang w:eastAsia="en-US"/>
              </w:rPr>
            </w:pPr>
            <w:ins w:id="1638" w:author="CATT" w:date="2022-10-21T10:2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ins w:id="1639" w:author="CATT" w:date="2022-10-21T10:29:00Z"/>
                <w:rFonts w:eastAsia="Malgun Gothic" w:cs="Arial"/>
                <w:lang w:eastAsia="en-US"/>
              </w:rPr>
            </w:pPr>
            <w:ins w:id="1640" w:author="CATT" w:date="2022-10-21T10:2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ins w:id="1641" w:author="CATT" w:date="2022-10-21T10:29:00Z"/>
                <w:rFonts w:eastAsia="Malgun Gothic" w:cs="Arial"/>
                <w:lang w:eastAsia="en-US"/>
              </w:rPr>
            </w:pPr>
            <w:ins w:id="1642" w:author="CATT" w:date="2022-10-21T10:2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ins w:id="1643" w:author="CATT" w:date="2022-10-21T10:29:00Z"/>
                <w:rFonts w:eastAsia="Malgun Gothic" w:cs="Arial"/>
                <w:lang w:eastAsia="en-US"/>
              </w:rPr>
            </w:pPr>
            <w:ins w:id="1644" w:author="CATT" w:date="2022-10-21T10:29:00Z">
              <w:r>
                <w:rPr>
                  <w:rFonts w:eastAsia="Malgun Gothic" w:cs="Arial"/>
                </w:rPr>
                <w:t>Duplex</w:t>
              </w:r>
            </w:ins>
          </w:p>
          <w:p w14:paraId="2AC41C0A" w14:textId="77777777" w:rsidR="0090665E" w:rsidRDefault="0090665E" w:rsidP="005259DB">
            <w:pPr>
              <w:pStyle w:val="TAH"/>
              <w:spacing w:before="24" w:after="24"/>
              <w:ind w:left="1378"/>
              <w:rPr>
                <w:ins w:id="1645" w:author="CATT" w:date="2022-10-21T10:29:00Z"/>
                <w:rFonts w:ascii="Times New Roman" w:eastAsia="Malgun Gothic" w:hAnsi="Times New Roman"/>
                <w:lang w:eastAsia="en-US"/>
              </w:rPr>
            </w:pPr>
            <w:ins w:id="1646" w:author="CATT" w:date="2022-10-21T10:29:00Z">
              <w:r>
                <w:rPr>
                  <w:rFonts w:eastAsia="Malgun Gothic" w:cs="Arial"/>
                </w:rPr>
                <w:t>mode</w:t>
              </w:r>
            </w:ins>
          </w:p>
        </w:tc>
      </w:tr>
      <w:tr w:rsidR="0090665E" w14:paraId="21F878D6" w14:textId="77777777" w:rsidTr="005259DB">
        <w:trPr>
          <w:trHeight w:val="184"/>
          <w:jc w:val="center"/>
          <w:ins w:id="1647" w:author="CATT" w:date="2022-10-21T10:2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ins w:id="1648"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ins w:id="1649" w:author="CATT" w:date="2022-10-21T10:29:00Z"/>
                <w:rFonts w:eastAsia="Malgun Gothic" w:cs="Arial"/>
                <w:lang w:eastAsia="en-US"/>
              </w:rPr>
            </w:pPr>
            <w:ins w:id="1650" w:author="CATT" w:date="2022-10-21T10:2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ins w:id="1651" w:author="CATT" w:date="2022-10-21T10:29:00Z"/>
                <w:rFonts w:eastAsia="Malgun Gothic" w:cs="Arial"/>
                <w:lang w:eastAsia="en-US"/>
              </w:rPr>
            </w:pPr>
            <w:ins w:id="1652" w:author="CATT" w:date="2022-10-21T10:2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ins w:id="1653" w:author="CATT" w:date="2022-10-21T10:29:00Z"/>
                <w:rFonts w:eastAsia="Malgun Gothic"/>
                <w:b/>
                <w:sz w:val="18"/>
                <w:lang w:eastAsia="en-US"/>
              </w:rPr>
            </w:pPr>
          </w:p>
        </w:tc>
      </w:tr>
      <w:tr w:rsidR="0090665E" w14:paraId="622CAABF" w14:textId="77777777" w:rsidTr="005259DB">
        <w:trPr>
          <w:trHeight w:val="184"/>
          <w:jc w:val="center"/>
          <w:ins w:id="1654" w:author="CATT" w:date="2022-10-21T10:2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ins w:id="1655"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ins w:id="1656" w:author="CATT" w:date="2022-10-21T10:29:00Z"/>
                <w:rFonts w:eastAsia="Malgun Gothic" w:cs="Arial"/>
                <w:lang w:eastAsia="en-US"/>
              </w:rPr>
            </w:pPr>
            <w:ins w:id="1657" w:author="CATT" w:date="2022-10-21T10:2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ins w:id="1658" w:author="CATT" w:date="2022-10-21T10:29:00Z"/>
                <w:rFonts w:eastAsia="Malgun Gothic" w:cs="Arial"/>
                <w:lang w:eastAsia="en-US"/>
              </w:rPr>
            </w:pPr>
            <w:ins w:id="1659" w:author="CATT" w:date="2022-10-21T10:2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ins w:id="1660" w:author="CATT" w:date="2022-10-21T10:29:00Z"/>
                <w:rFonts w:eastAsia="Malgun Gothic"/>
                <w:b/>
                <w:sz w:val="18"/>
                <w:lang w:eastAsia="en-US"/>
              </w:rPr>
            </w:pPr>
          </w:p>
        </w:tc>
      </w:tr>
      <w:tr w:rsidR="0090665E" w14:paraId="0507AEEC" w14:textId="77777777" w:rsidTr="005259DB">
        <w:trPr>
          <w:trHeight w:val="268"/>
          <w:jc w:val="center"/>
          <w:ins w:id="1661"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ins w:id="1662" w:author="CATT" w:date="2022-10-21T10:29:00Z"/>
                <w:rFonts w:ascii="Arial" w:eastAsiaTheme="minorEastAsia" w:hAnsi="Arial" w:cs="Arial"/>
                <w:sz w:val="18"/>
                <w:lang w:val="en-US" w:eastAsia="zh-CN"/>
              </w:rPr>
            </w:pPr>
            <w:ins w:id="1663" w:author="CATT" w:date="2022-10-21T10:29:00Z">
              <w:r>
                <w:rPr>
                  <w:rFonts w:ascii="Arial" w:eastAsia="宋体" w:hAnsi="Arial" w:cs="Arial"/>
                  <w:sz w:val="18"/>
                  <w:lang w:val="en-US" w:eastAsia="zh-CN"/>
                </w:rPr>
                <w:t>n</w:t>
              </w:r>
              <w:r>
                <w:rPr>
                  <w:rFonts w:ascii="Arial"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ins w:id="1664" w:author="CATT" w:date="2022-10-21T10:29:00Z"/>
                <w:rFonts w:eastAsiaTheme="minorEastAsia"/>
                <w:sz w:val="18"/>
                <w:lang w:eastAsia="zh-CN"/>
              </w:rPr>
            </w:pPr>
            <w:ins w:id="1665" w:author="CATT" w:date="2022-10-21T10:29:00Z">
              <w:r>
                <w:rPr>
                  <w:rFonts w:eastAsiaTheme="minorEastAsia"/>
                  <w:sz w:val="18"/>
                  <w:lang w:eastAsia="zh-CN"/>
                </w:rPr>
                <w:t>880 MHz</w:t>
              </w:r>
            </w:ins>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ins w:id="1666" w:author="CATT" w:date="2022-10-21T10:29:00Z"/>
                <w:rFonts w:eastAsia="宋体"/>
                <w:sz w:val="18"/>
                <w:lang w:val="en-US" w:eastAsia="zh-CN"/>
              </w:rPr>
            </w:pPr>
            <w:ins w:id="1667" w:author="CATT" w:date="2022-10-21T10:2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ins w:id="1668" w:author="CATT" w:date="2022-10-21T10:29:00Z"/>
                <w:rFonts w:eastAsiaTheme="minorEastAsia"/>
                <w:sz w:val="18"/>
                <w:lang w:eastAsia="zh-CN"/>
              </w:rPr>
            </w:pPr>
            <w:ins w:id="1669" w:author="CATT" w:date="2022-10-21T10:29:00Z">
              <w:r>
                <w:rPr>
                  <w:rFonts w:eastAsiaTheme="minorEastAsia"/>
                  <w:sz w:val="18"/>
                  <w:lang w:eastAsia="zh-CN"/>
                </w:rPr>
                <w:t>915 MHz</w:t>
              </w:r>
            </w:ins>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ins w:id="1670" w:author="CATT" w:date="2022-10-21T10:29:00Z"/>
                <w:rFonts w:eastAsiaTheme="minorEastAsia"/>
                <w:sz w:val="18"/>
                <w:lang w:eastAsia="zh-CN"/>
              </w:rPr>
            </w:pPr>
            <w:ins w:id="1671" w:author="CATT" w:date="2022-10-21T10:29:00Z">
              <w:r>
                <w:rPr>
                  <w:rFonts w:eastAsiaTheme="minorEastAsia"/>
                  <w:sz w:val="18"/>
                  <w:lang w:eastAsia="zh-CN"/>
                </w:rPr>
                <w:t>925 MHz</w:t>
              </w:r>
            </w:ins>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ins w:id="1672" w:author="CATT" w:date="2022-10-21T10:29:00Z"/>
                <w:sz w:val="18"/>
                <w:lang w:eastAsia="ja-JP"/>
              </w:rPr>
            </w:pPr>
            <w:ins w:id="1673" w:author="CATT" w:date="2022-10-21T10:2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ins w:id="1674" w:author="CATT" w:date="2022-10-21T10:29:00Z"/>
                <w:rFonts w:eastAsiaTheme="minorEastAsia"/>
                <w:sz w:val="18"/>
                <w:lang w:eastAsia="zh-CN"/>
              </w:rPr>
            </w:pPr>
            <w:ins w:id="1675" w:author="CATT" w:date="2022-10-21T10:29:00Z">
              <w:r>
                <w:rPr>
                  <w:rFonts w:eastAsiaTheme="minorEastAsia"/>
                  <w:sz w:val="18"/>
                  <w:lang w:eastAsia="zh-CN"/>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ins w:id="1676" w:author="CATT" w:date="2022-10-21T10:29:00Z"/>
                <w:rFonts w:eastAsiaTheme="minorEastAsia"/>
                <w:sz w:val="18"/>
                <w:lang w:eastAsia="zh-CN"/>
              </w:rPr>
            </w:pPr>
            <w:ins w:id="1677" w:author="CATT" w:date="2022-10-21T10:29:00Z">
              <w:r>
                <w:rPr>
                  <w:rFonts w:eastAsiaTheme="minorEastAsia"/>
                  <w:sz w:val="18"/>
                  <w:lang w:eastAsia="zh-CN"/>
                </w:rPr>
                <w:t>FDD</w:t>
              </w:r>
            </w:ins>
          </w:p>
        </w:tc>
      </w:tr>
      <w:tr w:rsidR="0090665E" w14:paraId="2C90CCAA" w14:textId="77777777" w:rsidTr="005259DB">
        <w:trPr>
          <w:trHeight w:val="287"/>
          <w:jc w:val="center"/>
          <w:ins w:id="1678"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ins w:id="1679" w:author="CATT" w:date="2022-10-21T10:29:00Z"/>
                <w:rFonts w:ascii="Arial" w:hAnsi="Arial" w:cs="Arial"/>
                <w:sz w:val="18"/>
                <w:lang w:val="en-US" w:eastAsia="zh-CN"/>
              </w:rPr>
            </w:pPr>
            <w:ins w:id="1680" w:author="CATT" w:date="2022-10-21T10:29:00Z">
              <w:r>
                <w:rPr>
                  <w:rFonts w:ascii="Arial" w:eastAsia="宋体" w:hAnsi="Arial" w:cs="Arial"/>
                  <w:sz w:val="18"/>
                  <w:lang w:val="en-US" w:eastAsia="zh-CN"/>
                </w:rPr>
                <w:t>n</w:t>
              </w:r>
              <w:r>
                <w:rPr>
                  <w:rFonts w:ascii="Arial"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ins w:id="1681" w:author="CATT" w:date="2022-10-21T10:29:00Z"/>
                <w:rFonts w:eastAsiaTheme="minorEastAsia"/>
                <w:sz w:val="18"/>
                <w:lang w:eastAsia="zh-CN"/>
              </w:rPr>
            </w:pPr>
            <w:ins w:id="1682" w:author="CATT" w:date="2022-10-21T10:29:00Z">
              <w:r>
                <w:rPr>
                  <w:rFonts w:eastAsiaTheme="minorEastAsia"/>
                  <w:sz w:val="18"/>
                  <w:lang w:eastAsia="zh-CN"/>
                </w:rPr>
                <w:t>832 MHz</w:t>
              </w:r>
            </w:ins>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ins w:id="1683" w:author="CATT" w:date="2022-10-21T10:29:00Z"/>
                <w:sz w:val="18"/>
                <w:lang w:eastAsia="ja-JP"/>
              </w:rPr>
            </w:pPr>
            <w:ins w:id="1684" w:author="CATT" w:date="2022-10-21T10:2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ins w:id="1685" w:author="CATT" w:date="2022-10-21T10:29:00Z"/>
                <w:rFonts w:eastAsiaTheme="minorEastAsia"/>
                <w:sz w:val="18"/>
                <w:lang w:eastAsia="zh-CN"/>
              </w:rPr>
            </w:pPr>
            <w:ins w:id="1686" w:author="CATT" w:date="2022-10-21T10:29:00Z">
              <w:r>
                <w:rPr>
                  <w:rFonts w:eastAsiaTheme="minorEastAsia"/>
                  <w:sz w:val="18"/>
                  <w:lang w:eastAsia="zh-CN"/>
                </w:rPr>
                <w:t>862 MHz</w:t>
              </w:r>
            </w:ins>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ins w:id="1687" w:author="CATT" w:date="2022-10-21T10:29:00Z"/>
                <w:rFonts w:eastAsiaTheme="minorEastAsia"/>
                <w:sz w:val="18"/>
                <w:lang w:eastAsia="zh-CN"/>
              </w:rPr>
            </w:pPr>
            <w:ins w:id="1688" w:author="CATT" w:date="2022-10-21T10:29:00Z">
              <w:r>
                <w:rPr>
                  <w:rFonts w:eastAsiaTheme="minorEastAsia"/>
                  <w:sz w:val="18"/>
                  <w:lang w:eastAsia="zh-CN"/>
                </w:rPr>
                <w:t>791 MHz</w:t>
              </w:r>
            </w:ins>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ins w:id="1689" w:author="CATT" w:date="2022-10-21T10:29:00Z"/>
                <w:sz w:val="18"/>
                <w:lang w:eastAsia="ja-JP"/>
              </w:rPr>
            </w:pPr>
            <w:ins w:id="1690" w:author="CATT" w:date="2022-10-21T10:2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ins w:id="1691" w:author="CATT" w:date="2022-10-21T10:29:00Z"/>
                <w:rFonts w:eastAsiaTheme="minorEastAsia"/>
                <w:sz w:val="18"/>
                <w:lang w:eastAsia="zh-CN"/>
              </w:rPr>
            </w:pPr>
            <w:ins w:id="1692" w:author="CATT" w:date="2022-10-21T10:29:00Z">
              <w:r>
                <w:rPr>
                  <w:rFonts w:eastAsiaTheme="minorEastAsia"/>
                  <w:sz w:val="18"/>
                  <w:lang w:eastAsia="zh-CN"/>
                </w:rPr>
                <w:t>821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ins w:id="1693" w:author="CATT" w:date="2022-10-21T10:29:00Z"/>
                <w:rFonts w:eastAsiaTheme="minorEastAsia"/>
                <w:sz w:val="18"/>
                <w:lang w:eastAsia="zh-CN"/>
              </w:rPr>
            </w:pPr>
            <w:ins w:id="1694" w:author="CATT" w:date="2022-10-21T10:29:00Z">
              <w:r>
                <w:rPr>
                  <w:rFonts w:eastAsiaTheme="minorEastAsia"/>
                  <w:sz w:val="18"/>
                  <w:lang w:eastAsia="zh-CN"/>
                </w:rPr>
                <w:t>FDD</w:t>
              </w:r>
            </w:ins>
          </w:p>
        </w:tc>
      </w:tr>
      <w:tr w:rsidR="0090665E" w14:paraId="3FAE3DC4" w14:textId="77777777" w:rsidTr="005259DB">
        <w:trPr>
          <w:trHeight w:val="287"/>
          <w:jc w:val="center"/>
          <w:ins w:id="1695" w:author="CATT" w:date="2022-10-21T10:29:00Z"/>
        </w:trPr>
        <w:tc>
          <w:tcPr>
            <w:tcW w:w="8410" w:type="dxa"/>
            <w:gridSpan w:val="8"/>
            <w:tcBorders>
              <w:top w:val="single" w:sz="4" w:space="0" w:color="auto"/>
              <w:left w:val="single" w:sz="4" w:space="0" w:color="auto"/>
              <w:bottom w:val="single" w:sz="4" w:space="0" w:color="auto"/>
              <w:right w:val="single" w:sz="4" w:space="0" w:color="auto"/>
            </w:tcBorders>
            <w:vAlign w:val="center"/>
            <w:hideMark/>
          </w:tcPr>
          <w:p w14:paraId="4A0868EE" w14:textId="77777777" w:rsidR="0090665E" w:rsidRDefault="0090665E" w:rsidP="005259DB">
            <w:pPr>
              <w:overflowPunct/>
              <w:autoSpaceDE/>
              <w:autoSpaceDN/>
              <w:adjustRightInd/>
              <w:spacing w:after="0"/>
              <w:rPr>
                <w:ins w:id="1696" w:author="CATT" w:date="2022-10-21T10:29:00Z"/>
                <w:rFonts w:eastAsia="宋体"/>
                <w:lang w:val="en-US" w:eastAsia="zh-CN"/>
              </w:rPr>
            </w:pPr>
          </w:p>
        </w:tc>
      </w:tr>
    </w:tbl>
    <w:p w14:paraId="1A8450BC" w14:textId="77777777" w:rsidR="0090665E" w:rsidRDefault="0090665E" w:rsidP="0090665E">
      <w:pPr>
        <w:rPr>
          <w:ins w:id="1697" w:author="CATT" w:date="2022-10-21T10:29:00Z"/>
          <w:rFonts w:eastAsiaTheme="minorEastAsia"/>
          <w:lang w:eastAsia="zh-CN"/>
        </w:rPr>
      </w:pPr>
    </w:p>
    <w:p w14:paraId="611A0F8A" w14:textId="77777777" w:rsidR="0090665E" w:rsidRPr="00547A5C" w:rsidRDefault="0090665E" w:rsidP="0090665E">
      <w:pPr>
        <w:pStyle w:val="4"/>
        <w:rPr>
          <w:ins w:id="1698" w:author="CATT" w:date="2022-10-21T10:29:00Z"/>
          <w:lang w:val="en-US"/>
        </w:rPr>
      </w:pPr>
      <w:bookmarkStart w:id="1699" w:name="_Toc117256594"/>
      <w:ins w:id="1700" w:author="CATT" w:date="2022-10-21T10:29:00Z">
        <w:r w:rsidRPr="00547A5C">
          <w:rPr>
            <w:lang w:val="en-US"/>
          </w:rPr>
          <w:t>5.3.2.2</w:t>
        </w:r>
        <w:r w:rsidRPr="00547A5C">
          <w:rPr>
            <w:lang w:val="en-US"/>
          </w:rPr>
          <w:tab/>
          <w:t>Channel bandwidths per operating band for CA</w:t>
        </w:r>
        <w:bookmarkEnd w:id="1699"/>
      </w:ins>
    </w:p>
    <w:p w14:paraId="3FD319C5" w14:textId="77777777" w:rsidR="0090665E" w:rsidRDefault="0090665E" w:rsidP="0090665E">
      <w:pPr>
        <w:rPr>
          <w:ins w:id="1701" w:author="CATT" w:date="2022-10-21T10:29:00Z"/>
          <w:rFonts w:eastAsiaTheme="minorEastAsia"/>
          <w:lang w:eastAsia="zh-CN"/>
        </w:rPr>
      </w:pPr>
      <w:ins w:id="1702" w:author="CATT" w:date="2022-10-21T10:29:00Z">
        <w:r>
          <w:rPr>
            <w:rFonts w:eastAsiaTheme="minorEastAsia"/>
            <w:lang w:eastAsia="zh-CN"/>
          </w:rPr>
          <w:t>Referring to table 5.5A.3.1-1e of TS 38.101-1, DL_n8A-n20A_BCS0 has been specified.</w:t>
        </w:r>
      </w:ins>
    </w:p>
    <w:p w14:paraId="20905EFA" w14:textId="77777777" w:rsidR="0090665E" w:rsidRPr="00547A5C" w:rsidRDefault="0090665E" w:rsidP="0090665E">
      <w:pPr>
        <w:pStyle w:val="4"/>
        <w:rPr>
          <w:ins w:id="1703" w:author="CATT" w:date="2022-10-21T10:29:00Z"/>
          <w:lang w:val="en-US"/>
        </w:rPr>
      </w:pPr>
      <w:bookmarkStart w:id="1704" w:name="_Toc117256595"/>
      <w:ins w:id="1705" w:author="CATT" w:date="2022-10-21T10:29:00Z">
        <w:r w:rsidRPr="00547A5C">
          <w:rPr>
            <w:lang w:val="en-US"/>
          </w:rPr>
          <w:t>5.3.2.3</w:t>
        </w:r>
        <w:r w:rsidRPr="00547A5C">
          <w:rPr>
            <w:lang w:val="en-US"/>
          </w:rPr>
          <w:tab/>
          <w:t>UE co-existence studies</w:t>
        </w:r>
        <w:bookmarkEnd w:id="1704"/>
      </w:ins>
    </w:p>
    <w:p w14:paraId="3C1E6DCD" w14:textId="77777777" w:rsidR="0090665E" w:rsidRDefault="0090665E" w:rsidP="0090665E">
      <w:pPr>
        <w:rPr>
          <w:ins w:id="1706" w:author="CATT" w:date="2022-10-21T10:29:00Z"/>
          <w:rFonts w:eastAsiaTheme="minorEastAsia"/>
          <w:lang w:eastAsia="zh-CN"/>
        </w:rPr>
      </w:pPr>
      <w:ins w:id="1707" w:author="CATT" w:date="2022-10-21T10:29:00Z">
        <w:r>
          <w:rPr>
            <w:rFonts w:eastAsiaTheme="minorEastAsia"/>
            <w:lang w:eastAsia="zh-CN"/>
          </w:rPr>
          <w:t>There is no need to specify harmonics and harmonics mixing exception for CA_n8-n20 as we didn’t specify them in current spec.</w:t>
        </w:r>
      </w:ins>
    </w:p>
    <w:p w14:paraId="766727A3" w14:textId="77777777" w:rsidR="0090665E" w:rsidRPr="00547A5C" w:rsidRDefault="0090665E" w:rsidP="0090665E">
      <w:pPr>
        <w:pStyle w:val="4"/>
        <w:rPr>
          <w:ins w:id="1708" w:author="CATT" w:date="2022-10-21T10:29:00Z"/>
          <w:lang w:val="en-US"/>
        </w:rPr>
      </w:pPr>
      <w:bookmarkStart w:id="1709" w:name="_Toc117256596"/>
      <w:ins w:id="1710" w:author="CATT" w:date="2022-10-21T10:29:00Z">
        <w:r w:rsidRPr="00547A5C">
          <w:rPr>
            <w:lang w:val="en-US"/>
          </w:rPr>
          <w:t>5.3.2.4</w:t>
        </w:r>
        <w:r w:rsidRPr="00547A5C">
          <w:rPr>
            <w:lang w:val="en-US"/>
          </w:rPr>
          <w:tab/>
          <w:t>∆TIB</w:t>
        </w:r>
        <w:proofErr w:type="gramStart"/>
        <w:r w:rsidRPr="00547A5C">
          <w:rPr>
            <w:lang w:val="en-US"/>
          </w:rPr>
          <w:t>,c</w:t>
        </w:r>
        <w:proofErr w:type="gramEnd"/>
        <w:r w:rsidRPr="00547A5C">
          <w:rPr>
            <w:lang w:val="en-US"/>
          </w:rPr>
          <w:t xml:space="preserve"> and ∆RIB,c values</w:t>
        </w:r>
        <w:bookmarkEnd w:id="1709"/>
      </w:ins>
    </w:p>
    <w:p w14:paraId="6E689412" w14:textId="77777777" w:rsidR="0090665E" w:rsidRDefault="0090665E" w:rsidP="0090665E">
      <w:pPr>
        <w:rPr>
          <w:ins w:id="1711" w:author="CATT" w:date="2022-10-21T10:29:00Z"/>
        </w:rPr>
      </w:pPr>
      <w:ins w:id="1712" w:author="CATT" w:date="2022-10-21T10:29:00Z">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ins>
    </w:p>
    <w:p w14:paraId="3D055A1F" w14:textId="77777777" w:rsidR="0090665E" w:rsidRPr="00547A5C" w:rsidRDefault="0090665E" w:rsidP="0090665E">
      <w:pPr>
        <w:pStyle w:val="4"/>
        <w:rPr>
          <w:ins w:id="1713" w:author="CATT" w:date="2022-10-21T10:29:00Z"/>
          <w:lang w:val="en-US"/>
        </w:rPr>
      </w:pPr>
      <w:bookmarkStart w:id="1714" w:name="_Toc117256597"/>
      <w:ins w:id="1715" w:author="CATT" w:date="2022-10-21T10:29:00Z">
        <w:r w:rsidRPr="00547A5C">
          <w:rPr>
            <w:lang w:val="en-US"/>
          </w:rPr>
          <w:t>5.3.2.5</w:t>
        </w:r>
        <w:r w:rsidRPr="00547A5C">
          <w:rPr>
            <w:lang w:val="en-US"/>
          </w:rPr>
          <w:tab/>
          <w:t>REFSENS requirements</w:t>
        </w:r>
        <w:bookmarkEnd w:id="1714"/>
      </w:ins>
    </w:p>
    <w:p w14:paraId="115F1A2D" w14:textId="77777777" w:rsidR="0090665E" w:rsidRDefault="0090665E" w:rsidP="0090665E">
      <w:pPr>
        <w:rPr>
          <w:ins w:id="1716" w:author="CATT" w:date="2022-10-21T10:29:00Z"/>
          <w:rFonts w:eastAsia="宋体"/>
          <w:lang w:val="en-US" w:eastAsia="zh-CN"/>
        </w:rPr>
      </w:pPr>
      <w:ins w:id="1717" w:author="CATT" w:date="2022-10-21T10:29:00Z">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ins>
    </w:p>
    <w:p w14:paraId="087BEBB2" w14:textId="77777777" w:rsidR="0090665E" w:rsidRPr="00547A5C" w:rsidRDefault="0090665E" w:rsidP="0090665E">
      <w:pPr>
        <w:pStyle w:val="4"/>
        <w:rPr>
          <w:ins w:id="1718" w:author="CATT" w:date="2022-10-21T10:29:00Z"/>
          <w:lang w:val="en-US"/>
        </w:rPr>
      </w:pPr>
      <w:bookmarkStart w:id="1719" w:name="_Toc117256598"/>
      <w:ins w:id="1720" w:author="CATT" w:date="2022-10-21T10:29:00Z">
        <w:r w:rsidRPr="00547A5C">
          <w:rPr>
            <w:lang w:val="en-US"/>
          </w:rPr>
          <w:t>5.3.2.6</w:t>
        </w:r>
        <w:r w:rsidRPr="00547A5C">
          <w:rPr>
            <w:lang w:val="en-US"/>
          </w:rPr>
          <w:tab/>
          <w:t>Maximum output power for UL inter-band CA</w:t>
        </w:r>
        <w:bookmarkEnd w:id="1719"/>
      </w:ins>
    </w:p>
    <w:p w14:paraId="150DB9BF" w14:textId="77777777" w:rsidR="0090665E" w:rsidRDefault="0090665E" w:rsidP="0090665E">
      <w:pPr>
        <w:rPr>
          <w:ins w:id="1721" w:author="CATT" w:date="2022-10-21T10:29:00Z"/>
          <w:rFonts w:eastAsiaTheme="minorEastAsia"/>
          <w:lang w:val="en-US" w:eastAsia="zh-CN"/>
        </w:rPr>
      </w:pPr>
      <w:ins w:id="1722" w:author="CATT" w:date="2022-10-21T10:29:00Z">
        <w:r>
          <w:rPr>
            <w:rFonts w:eastAsia="宋体"/>
            <w:lang w:val="en-US" w:eastAsia="zh-CN"/>
          </w:rPr>
          <w:t>Power class 3 is assumed for UL CA_n8-n20.</w:t>
        </w:r>
      </w:ins>
    </w:p>
    <w:p w14:paraId="4A9BA310" w14:textId="77777777" w:rsidR="0090665E" w:rsidRPr="00547A5C" w:rsidRDefault="0090665E" w:rsidP="0090665E">
      <w:pPr>
        <w:pStyle w:val="4"/>
        <w:rPr>
          <w:ins w:id="1723" w:author="CATT" w:date="2022-10-21T10:29:00Z"/>
          <w:lang w:val="en-US"/>
        </w:rPr>
      </w:pPr>
      <w:bookmarkStart w:id="1724" w:name="_Toc117256599"/>
      <w:ins w:id="1725" w:author="CATT" w:date="2022-10-21T10:29:00Z">
        <w:r w:rsidRPr="00547A5C">
          <w:rPr>
            <w:lang w:val="en-US"/>
          </w:rPr>
          <w:t>5.3.2.</w:t>
        </w:r>
        <w:r>
          <w:rPr>
            <w:rFonts w:eastAsiaTheme="minorEastAsia" w:hint="eastAsia"/>
            <w:lang w:val="en-US" w:eastAsia="zh-CN"/>
          </w:rPr>
          <w:t>7</w:t>
        </w:r>
        <w:r w:rsidRPr="00547A5C">
          <w:rPr>
            <w:lang w:val="en-US"/>
          </w:rPr>
          <w:tab/>
          <w:t>UE co-existence studies for UL inter-band CA</w:t>
        </w:r>
        <w:bookmarkEnd w:id="1724"/>
      </w:ins>
    </w:p>
    <w:p w14:paraId="4FCB6C03" w14:textId="77777777" w:rsidR="0090665E" w:rsidRDefault="0090665E" w:rsidP="0090665E">
      <w:pPr>
        <w:rPr>
          <w:ins w:id="1726" w:author="CATT" w:date="2022-10-21T10:29:00Z"/>
          <w:lang w:eastAsia="en-US"/>
        </w:rPr>
      </w:pPr>
      <w:ins w:id="1727" w:author="CATT" w:date="2022-10-21T10:29:00Z">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49FB88B4" w14:textId="77777777" w:rsidR="0090665E" w:rsidRDefault="0090665E" w:rsidP="0090665E">
      <w:pPr>
        <w:keepNext/>
        <w:keepLines/>
        <w:spacing w:before="120" w:after="120"/>
        <w:jc w:val="center"/>
        <w:rPr>
          <w:ins w:id="1728" w:author="CATT" w:date="2022-10-21T10:29:00Z"/>
          <w:rFonts w:ascii="Arial" w:hAnsi="Arial" w:cs="Arial"/>
          <w:b/>
          <w:lang w:val="en-US"/>
        </w:rPr>
      </w:pPr>
      <w:ins w:id="1729" w:author="CATT" w:date="2022-10-21T10:29:00Z">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ins w:id="1730"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ins w:id="1731" w:author="CATT" w:date="2022-10-21T10:29:00Z"/>
                <w:rFonts w:ascii="Arial" w:eastAsia="宋体" w:hAnsi="Arial" w:cs="Arial"/>
                <w:b/>
                <w:bCs/>
                <w:sz w:val="18"/>
                <w:szCs w:val="18"/>
                <w:lang w:val="en-US" w:eastAsia="zh-CN"/>
              </w:rPr>
            </w:pPr>
            <w:ins w:id="1732"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ins w:id="1733" w:author="CATT" w:date="2022-10-21T10:29:00Z"/>
                <w:rFonts w:ascii="Arial" w:eastAsia="宋体" w:hAnsi="Arial" w:cs="Arial"/>
                <w:b/>
                <w:bCs/>
                <w:sz w:val="18"/>
                <w:szCs w:val="18"/>
                <w:lang w:val="en-US" w:eastAsia="zh-CN"/>
              </w:rPr>
            </w:pPr>
            <w:ins w:id="1734"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ins w:id="1735" w:author="CATT" w:date="2022-10-21T10:29:00Z"/>
                <w:rFonts w:ascii="Arial" w:eastAsia="宋体" w:hAnsi="Arial" w:cs="Arial"/>
                <w:b/>
                <w:bCs/>
                <w:sz w:val="18"/>
                <w:szCs w:val="18"/>
                <w:lang w:val="en-US" w:eastAsia="zh-CN"/>
              </w:rPr>
            </w:pPr>
            <w:ins w:id="1736"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ins w:id="1737" w:author="CATT" w:date="2022-10-21T10:29:00Z"/>
                <w:rFonts w:ascii="Arial" w:eastAsia="宋体" w:hAnsi="Arial" w:cs="Arial"/>
                <w:b/>
                <w:bCs/>
                <w:sz w:val="18"/>
                <w:szCs w:val="18"/>
                <w:lang w:val="en-US" w:eastAsia="zh-CN"/>
              </w:rPr>
            </w:pPr>
            <w:ins w:id="1738"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ins w:id="1739" w:author="CATT" w:date="2022-10-21T10:29:00Z"/>
                <w:rFonts w:ascii="Arial" w:eastAsia="宋体" w:hAnsi="Arial" w:cs="Arial"/>
                <w:b/>
                <w:bCs/>
                <w:sz w:val="18"/>
                <w:szCs w:val="18"/>
                <w:lang w:val="en-US" w:eastAsia="zh-CN"/>
              </w:rPr>
            </w:pPr>
            <w:ins w:id="1740" w:author="CATT" w:date="2022-10-21T10:29:00Z">
              <w:r>
                <w:rPr>
                  <w:rFonts w:ascii="Arial" w:eastAsia="宋体" w:hAnsi="Arial" w:cs="Arial"/>
                  <w:b/>
                  <w:bCs/>
                  <w:sz w:val="18"/>
                  <w:szCs w:val="18"/>
                  <w:lang w:val="en-US" w:eastAsia="zh-CN"/>
                </w:rPr>
                <w:t>fy_high</w:t>
              </w:r>
            </w:ins>
          </w:p>
        </w:tc>
      </w:tr>
      <w:tr w:rsidR="0090665E" w14:paraId="2425774C" w14:textId="77777777" w:rsidTr="005259DB">
        <w:trPr>
          <w:trHeight w:val="720"/>
          <w:ins w:id="1741"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ins w:id="1742" w:author="CATT" w:date="2022-10-21T10:29:00Z"/>
                <w:rFonts w:ascii="Arial" w:eastAsia="宋体" w:hAnsi="Arial" w:cs="Arial"/>
                <w:sz w:val="18"/>
                <w:szCs w:val="18"/>
                <w:lang w:val="en-US" w:eastAsia="zh-CN"/>
              </w:rPr>
            </w:pPr>
            <w:ins w:id="1743"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ins w:id="1744" w:author="CATT" w:date="2022-10-21T10:29:00Z"/>
                <w:rFonts w:ascii="Arial" w:eastAsia="宋体" w:hAnsi="Arial" w:cs="Arial"/>
                <w:sz w:val="18"/>
                <w:szCs w:val="18"/>
                <w:lang w:val="en-US" w:eastAsia="zh-CN"/>
              </w:rPr>
            </w:pPr>
            <w:ins w:id="1745" w:author="CATT" w:date="2022-10-21T10:29:00Z">
              <w:r>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ins w:id="1746" w:author="CATT" w:date="2022-10-21T10:29:00Z"/>
                <w:rFonts w:ascii="Arial" w:eastAsia="宋体" w:hAnsi="Arial" w:cs="Arial"/>
                <w:sz w:val="18"/>
                <w:szCs w:val="18"/>
                <w:lang w:val="en-US" w:eastAsia="zh-CN"/>
              </w:rPr>
            </w:pPr>
            <w:ins w:id="1747" w:author="CATT" w:date="2022-10-21T10:29:00Z">
              <w:r>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ins w:id="1748" w:author="CATT" w:date="2022-10-21T10:29:00Z"/>
                <w:rFonts w:ascii="Arial" w:eastAsia="宋体" w:hAnsi="Arial" w:cs="Arial"/>
                <w:sz w:val="18"/>
                <w:szCs w:val="18"/>
                <w:lang w:val="en-US" w:eastAsia="zh-CN"/>
              </w:rPr>
            </w:pPr>
            <w:ins w:id="1749" w:author="CATT" w:date="2022-10-21T10:29:00Z">
              <w:r>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ins w:id="1750" w:author="CATT" w:date="2022-10-21T10:29:00Z"/>
                <w:rFonts w:ascii="Arial" w:eastAsia="宋体" w:hAnsi="Arial" w:cs="Arial"/>
                <w:sz w:val="18"/>
                <w:szCs w:val="18"/>
                <w:lang w:val="en-US" w:eastAsia="zh-CN"/>
              </w:rPr>
            </w:pPr>
            <w:ins w:id="1751" w:author="CATT" w:date="2022-10-21T10:29:00Z">
              <w:r>
                <w:rPr>
                  <w:rFonts w:ascii="Arial" w:eastAsia="宋体" w:hAnsi="Arial" w:cs="Arial"/>
                  <w:sz w:val="18"/>
                  <w:szCs w:val="18"/>
                  <w:lang w:val="en-US" w:eastAsia="zh-CN"/>
                </w:rPr>
                <w:t>862</w:t>
              </w:r>
            </w:ins>
          </w:p>
        </w:tc>
      </w:tr>
      <w:tr w:rsidR="0090665E" w14:paraId="5FD33AEF" w14:textId="77777777" w:rsidTr="005259DB">
        <w:trPr>
          <w:trHeight w:val="285"/>
          <w:ins w:id="175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ins w:id="1753" w:author="CATT" w:date="2022-10-21T10:29:00Z"/>
                <w:rFonts w:ascii="Arial" w:eastAsia="宋体" w:hAnsi="Arial" w:cs="Arial"/>
                <w:sz w:val="18"/>
                <w:szCs w:val="18"/>
                <w:lang w:val="en-US" w:eastAsia="zh-CN"/>
              </w:rPr>
            </w:pPr>
            <w:ins w:id="1754" w:author="CATT" w:date="2022-10-21T10:29:00Z">
              <w:r>
                <w:rPr>
                  <w:rFonts w:ascii="Arial" w:eastAsia="宋体" w:hAnsi="Arial" w:cs="Arial"/>
                  <w:sz w:val="18"/>
                  <w:szCs w:val="18"/>
                  <w:lang w:val="en-US" w:eastAsia="zh-CN"/>
                </w:rPr>
                <w:lastRenderedPageBreak/>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ins w:id="1755" w:author="CATT" w:date="2022-10-21T10:29:00Z"/>
                <w:rFonts w:ascii="Arial" w:eastAsia="宋体" w:hAnsi="Arial" w:cs="Arial"/>
                <w:sz w:val="18"/>
                <w:szCs w:val="18"/>
                <w:lang w:val="en-US" w:eastAsia="zh-CN"/>
              </w:rPr>
            </w:pPr>
            <w:ins w:id="1756"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ins w:id="1757" w:author="CATT" w:date="2022-10-21T10:29:00Z"/>
                <w:rFonts w:ascii="Arial" w:eastAsia="宋体" w:hAnsi="Arial" w:cs="Arial"/>
                <w:sz w:val="18"/>
                <w:szCs w:val="18"/>
                <w:lang w:val="en-US" w:eastAsia="zh-CN"/>
              </w:rPr>
            </w:pPr>
            <w:ins w:id="1758"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ins w:id="1759" w:author="CATT" w:date="2022-10-21T10:29:00Z"/>
                <w:rFonts w:ascii="Arial" w:eastAsia="宋体" w:hAnsi="Arial" w:cs="Arial"/>
                <w:sz w:val="18"/>
                <w:szCs w:val="18"/>
                <w:lang w:val="en-US" w:eastAsia="zh-CN"/>
              </w:rPr>
            </w:pPr>
            <w:ins w:id="1760"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ins w:id="1761" w:author="CATT" w:date="2022-10-21T10:29:00Z"/>
                <w:rFonts w:ascii="Arial" w:eastAsia="宋体" w:hAnsi="Arial" w:cs="Arial"/>
                <w:sz w:val="18"/>
                <w:szCs w:val="18"/>
                <w:lang w:val="en-US" w:eastAsia="zh-CN"/>
              </w:rPr>
            </w:pPr>
            <w:ins w:id="1762" w:author="CATT" w:date="2022-10-21T10:29:00Z">
              <w:r>
                <w:rPr>
                  <w:rFonts w:ascii="Arial" w:eastAsia="宋体" w:hAnsi="Arial" w:cs="Arial"/>
                  <w:sz w:val="18"/>
                  <w:szCs w:val="18"/>
                  <w:lang w:val="en-US" w:eastAsia="zh-CN"/>
                </w:rPr>
                <w:t>|fy_high + fx_high|</w:t>
              </w:r>
            </w:ins>
          </w:p>
        </w:tc>
      </w:tr>
      <w:tr w:rsidR="0090665E" w14:paraId="56307BC0" w14:textId="77777777" w:rsidTr="005259DB">
        <w:trPr>
          <w:trHeight w:val="705"/>
          <w:ins w:id="1763"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ins w:id="1764" w:author="CATT" w:date="2022-10-21T10:29:00Z"/>
                <w:rFonts w:ascii="Arial" w:eastAsia="宋体" w:hAnsi="Arial" w:cs="Arial"/>
                <w:sz w:val="18"/>
                <w:szCs w:val="18"/>
                <w:lang w:val="en-US" w:eastAsia="zh-CN"/>
              </w:rPr>
            </w:pPr>
            <w:ins w:id="176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ins w:id="1766" w:author="CATT" w:date="2022-10-21T10:29:00Z"/>
                <w:rFonts w:ascii="Arial" w:eastAsia="宋体" w:hAnsi="Arial" w:cs="Arial"/>
                <w:sz w:val="18"/>
                <w:szCs w:val="18"/>
                <w:lang w:val="en-US" w:eastAsia="zh-CN"/>
              </w:rPr>
            </w:pPr>
            <w:ins w:id="1767" w:author="CATT" w:date="2022-10-21T10:29:00Z">
              <w:r>
                <w:rPr>
                  <w:rFonts w:ascii="Arial" w:eastAsia="宋体" w:hAnsi="Arial" w:cs="Arial"/>
                  <w:sz w:val="18"/>
                  <w:szCs w:val="18"/>
                  <w:lang w:val="en-US" w:eastAsia="zh-CN"/>
                </w:rPr>
                <w:t>83</w:t>
              </w:r>
            </w:ins>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ins w:id="1768" w:author="CATT" w:date="2022-10-21T10:29:00Z"/>
                <w:rFonts w:ascii="Arial" w:eastAsia="宋体" w:hAnsi="Arial" w:cs="Arial"/>
                <w:sz w:val="18"/>
                <w:szCs w:val="18"/>
                <w:lang w:val="en-US" w:eastAsia="zh-CN"/>
              </w:rPr>
            </w:pPr>
            <w:ins w:id="1769" w:author="CATT" w:date="2022-10-21T10:29:00Z">
              <w:r>
                <w:rPr>
                  <w:rFonts w:ascii="Arial" w:eastAsia="宋体" w:hAnsi="Arial" w:cs="Arial"/>
                  <w:sz w:val="18"/>
                  <w:szCs w:val="18"/>
                  <w:lang w:val="en-US" w:eastAsia="zh-CN"/>
                </w:rPr>
                <w:t>18</w:t>
              </w:r>
            </w:ins>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ins w:id="1770" w:author="CATT" w:date="2022-10-21T10:29:00Z"/>
                <w:rFonts w:ascii="Arial" w:eastAsia="宋体" w:hAnsi="Arial" w:cs="Arial"/>
                <w:sz w:val="18"/>
                <w:szCs w:val="18"/>
                <w:lang w:val="en-US" w:eastAsia="zh-CN"/>
              </w:rPr>
            </w:pPr>
            <w:ins w:id="1771" w:author="CATT" w:date="2022-10-21T10:29:00Z">
              <w:r>
                <w:rPr>
                  <w:rFonts w:ascii="Arial" w:eastAsia="宋体" w:hAnsi="Arial" w:cs="Arial"/>
                  <w:sz w:val="18"/>
                  <w:szCs w:val="18"/>
                  <w:lang w:val="en-US" w:eastAsia="zh-CN"/>
                </w:rPr>
                <w:t>1712</w:t>
              </w:r>
            </w:ins>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ins w:id="1772" w:author="CATT" w:date="2022-10-21T10:29:00Z"/>
                <w:rFonts w:ascii="Arial" w:eastAsia="宋体" w:hAnsi="Arial" w:cs="Arial"/>
                <w:sz w:val="18"/>
                <w:szCs w:val="18"/>
                <w:lang w:val="en-US" w:eastAsia="zh-CN"/>
              </w:rPr>
            </w:pPr>
            <w:ins w:id="1773" w:author="CATT" w:date="2022-10-21T10:29:00Z">
              <w:r>
                <w:rPr>
                  <w:rFonts w:ascii="Arial" w:eastAsia="宋体" w:hAnsi="Arial" w:cs="Arial"/>
                  <w:sz w:val="18"/>
                  <w:szCs w:val="18"/>
                  <w:lang w:val="en-US" w:eastAsia="zh-CN"/>
                </w:rPr>
                <w:t>1777</w:t>
              </w:r>
            </w:ins>
          </w:p>
        </w:tc>
      </w:tr>
      <w:tr w:rsidR="0090665E" w14:paraId="7A2C94DD" w14:textId="77777777" w:rsidTr="005259DB">
        <w:trPr>
          <w:trHeight w:val="285"/>
          <w:ins w:id="177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ins w:id="1775" w:author="CATT" w:date="2022-10-21T10:29:00Z"/>
                <w:rFonts w:ascii="Arial" w:eastAsia="宋体" w:hAnsi="Arial" w:cs="Arial"/>
                <w:sz w:val="18"/>
                <w:szCs w:val="18"/>
                <w:lang w:val="en-US" w:eastAsia="zh-CN"/>
              </w:rPr>
            </w:pPr>
            <w:ins w:id="1776"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ins w:id="1777" w:author="CATT" w:date="2022-10-21T10:29:00Z"/>
                <w:rFonts w:ascii="Arial" w:eastAsia="宋体" w:hAnsi="Arial" w:cs="Arial"/>
                <w:sz w:val="18"/>
                <w:szCs w:val="18"/>
                <w:lang w:val="en-US" w:eastAsia="zh-CN"/>
              </w:rPr>
            </w:pPr>
            <w:ins w:id="1778"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ins w:id="1779" w:author="CATT" w:date="2022-10-21T10:29:00Z"/>
                <w:rFonts w:ascii="Arial" w:eastAsia="宋体" w:hAnsi="Arial" w:cs="Arial"/>
                <w:sz w:val="18"/>
                <w:szCs w:val="18"/>
                <w:lang w:val="en-US" w:eastAsia="zh-CN"/>
              </w:rPr>
            </w:pPr>
            <w:ins w:id="1780"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ins w:id="1781" w:author="CATT" w:date="2022-10-21T10:29:00Z"/>
                <w:rFonts w:ascii="Arial" w:eastAsia="宋体" w:hAnsi="Arial" w:cs="Arial"/>
                <w:sz w:val="18"/>
                <w:szCs w:val="18"/>
                <w:lang w:val="en-US" w:eastAsia="zh-CN"/>
              </w:rPr>
            </w:pPr>
            <w:ins w:id="1782"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ins w:id="1783" w:author="CATT" w:date="2022-10-21T10:29:00Z"/>
                <w:rFonts w:ascii="Arial" w:eastAsia="宋体" w:hAnsi="Arial" w:cs="Arial"/>
                <w:sz w:val="18"/>
                <w:szCs w:val="18"/>
                <w:lang w:val="en-US" w:eastAsia="zh-CN"/>
              </w:rPr>
            </w:pPr>
            <w:ins w:id="1784" w:author="CATT" w:date="2022-10-21T10:29:00Z">
              <w:r>
                <w:rPr>
                  <w:rFonts w:ascii="Arial" w:eastAsia="宋体" w:hAnsi="Arial" w:cs="Arial"/>
                  <w:sz w:val="18"/>
                  <w:szCs w:val="18"/>
                  <w:lang w:val="en-US" w:eastAsia="zh-CN"/>
                </w:rPr>
                <w:t>|2*fy_high – fx_low|</w:t>
              </w:r>
            </w:ins>
          </w:p>
        </w:tc>
      </w:tr>
      <w:tr w:rsidR="0090665E" w14:paraId="5C92A2DE" w14:textId="77777777" w:rsidTr="005259DB">
        <w:trPr>
          <w:trHeight w:val="735"/>
          <w:ins w:id="1785"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ins w:id="1786" w:author="CATT" w:date="2022-10-21T10:29:00Z"/>
                <w:rFonts w:ascii="Arial" w:eastAsia="宋体" w:hAnsi="Arial" w:cs="Arial"/>
                <w:sz w:val="18"/>
                <w:szCs w:val="18"/>
                <w:lang w:val="en-US" w:eastAsia="zh-CN"/>
              </w:rPr>
            </w:pPr>
            <w:ins w:id="178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ins w:id="1788" w:author="CATT" w:date="2022-10-21T10:29:00Z"/>
                <w:rFonts w:ascii="Arial" w:eastAsia="宋体" w:hAnsi="Arial" w:cs="Arial"/>
                <w:color w:val="FF0000"/>
                <w:sz w:val="18"/>
                <w:szCs w:val="18"/>
                <w:lang w:val="en-US" w:eastAsia="zh-CN"/>
              </w:rPr>
            </w:pPr>
            <w:ins w:id="1789" w:author="CATT" w:date="2022-10-21T10:29:00Z">
              <w:r>
                <w:rPr>
                  <w:rFonts w:ascii="Arial" w:eastAsia="宋体" w:hAnsi="Arial" w:cs="Arial"/>
                  <w:color w:val="FF0000"/>
                  <w:sz w:val="18"/>
                  <w:szCs w:val="18"/>
                  <w:lang w:val="en-US" w:eastAsia="zh-CN"/>
                </w:rPr>
                <w:t>898</w:t>
              </w:r>
            </w:ins>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ins w:id="1790" w:author="CATT" w:date="2022-10-21T10:29:00Z"/>
                <w:rFonts w:ascii="Arial" w:eastAsia="宋体" w:hAnsi="Arial" w:cs="Arial"/>
                <w:color w:val="FF0000"/>
                <w:sz w:val="18"/>
                <w:szCs w:val="18"/>
                <w:lang w:val="en-US" w:eastAsia="zh-CN"/>
              </w:rPr>
            </w:pPr>
            <w:ins w:id="1791" w:author="CATT" w:date="2022-10-21T10:29:00Z">
              <w:r>
                <w:rPr>
                  <w:rFonts w:ascii="Arial" w:eastAsia="宋体" w:hAnsi="Arial" w:cs="Arial"/>
                  <w:color w:val="FF0000"/>
                  <w:sz w:val="18"/>
                  <w:szCs w:val="18"/>
                  <w:lang w:val="en-US" w:eastAsia="zh-CN"/>
                </w:rPr>
                <w:t>998</w:t>
              </w:r>
            </w:ins>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ins w:id="1792" w:author="CATT" w:date="2022-10-21T10:29:00Z"/>
                <w:rFonts w:ascii="Arial" w:eastAsia="宋体" w:hAnsi="Arial" w:cs="Arial"/>
                <w:color w:val="FF0000"/>
                <w:sz w:val="18"/>
                <w:szCs w:val="18"/>
                <w:lang w:val="en-US" w:eastAsia="zh-CN"/>
              </w:rPr>
            </w:pPr>
            <w:ins w:id="1793" w:author="CATT" w:date="2022-10-21T10:29:00Z">
              <w:r>
                <w:rPr>
                  <w:rFonts w:ascii="Arial" w:eastAsia="宋体" w:hAnsi="Arial" w:cs="Arial"/>
                  <w:color w:val="FF0000"/>
                  <w:sz w:val="18"/>
                  <w:szCs w:val="18"/>
                  <w:lang w:val="en-US" w:eastAsia="zh-CN"/>
                </w:rPr>
                <w:t>749</w:t>
              </w:r>
            </w:ins>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ins w:id="1794" w:author="CATT" w:date="2022-10-21T10:29:00Z"/>
                <w:rFonts w:ascii="Arial" w:eastAsia="宋体" w:hAnsi="Arial" w:cs="Arial"/>
                <w:color w:val="FF0000"/>
                <w:sz w:val="18"/>
                <w:szCs w:val="18"/>
                <w:lang w:val="en-US" w:eastAsia="zh-CN"/>
              </w:rPr>
            </w:pPr>
            <w:ins w:id="1795" w:author="CATT" w:date="2022-10-21T10:29:00Z">
              <w:r>
                <w:rPr>
                  <w:rFonts w:ascii="Arial" w:eastAsia="宋体" w:hAnsi="Arial" w:cs="Arial"/>
                  <w:color w:val="FF0000"/>
                  <w:sz w:val="18"/>
                  <w:szCs w:val="18"/>
                  <w:lang w:val="en-US" w:eastAsia="zh-CN"/>
                </w:rPr>
                <w:t>844</w:t>
              </w:r>
            </w:ins>
          </w:p>
        </w:tc>
      </w:tr>
      <w:tr w:rsidR="0090665E" w14:paraId="12096BA7" w14:textId="77777777" w:rsidTr="005259DB">
        <w:trPr>
          <w:trHeight w:val="285"/>
          <w:ins w:id="179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ins w:id="1797" w:author="CATT" w:date="2022-10-21T10:29:00Z"/>
                <w:rFonts w:ascii="Arial" w:eastAsia="宋体" w:hAnsi="Arial" w:cs="Arial"/>
                <w:sz w:val="18"/>
                <w:szCs w:val="18"/>
                <w:lang w:val="en-US" w:eastAsia="zh-CN"/>
              </w:rPr>
            </w:pPr>
            <w:ins w:id="1798"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ins w:id="1799" w:author="CATT" w:date="2022-10-21T10:29:00Z"/>
                <w:rFonts w:ascii="Arial" w:eastAsia="宋体" w:hAnsi="Arial" w:cs="Arial"/>
                <w:sz w:val="18"/>
                <w:szCs w:val="18"/>
                <w:lang w:val="en-US" w:eastAsia="zh-CN"/>
              </w:rPr>
            </w:pPr>
            <w:ins w:id="1800"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ins w:id="1801" w:author="CATT" w:date="2022-10-21T10:29:00Z"/>
                <w:rFonts w:ascii="Arial" w:eastAsia="宋体" w:hAnsi="Arial" w:cs="Arial"/>
                <w:sz w:val="18"/>
                <w:szCs w:val="18"/>
                <w:lang w:val="en-US" w:eastAsia="zh-CN"/>
              </w:rPr>
            </w:pPr>
            <w:ins w:id="1802"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ins w:id="1803" w:author="CATT" w:date="2022-10-21T10:29:00Z"/>
                <w:rFonts w:ascii="Arial" w:eastAsia="宋体" w:hAnsi="Arial" w:cs="Arial"/>
                <w:sz w:val="18"/>
                <w:szCs w:val="18"/>
                <w:lang w:val="en-US" w:eastAsia="zh-CN"/>
              </w:rPr>
            </w:pPr>
            <w:ins w:id="1804"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ins w:id="1805" w:author="CATT" w:date="2022-10-21T10:29:00Z"/>
                <w:rFonts w:ascii="Arial" w:eastAsia="宋体" w:hAnsi="Arial" w:cs="Arial"/>
                <w:sz w:val="18"/>
                <w:szCs w:val="18"/>
                <w:lang w:val="en-US" w:eastAsia="zh-CN"/>
              </w:rPr>
            </w:pPr>
            <w:ins w:id="1806" w:author="CATT" w:date="2022-10-21T10:29:00Z">
              <w:r>
                <w:rPr>
                  <w:rFonts w:ascii="Arial" w:eastAsia="宋体" w:hAnsi="Arial" w:cs="Arial"/>
                  <w:sz w:val="18"/>
                  <w:szCs w:val="18"/>
                  <w:lang w:val="en-US" w:eastAsia="zh-CN"/>
                </w:rPr>
                <w:t>|2*fy_high + fx_high|</w:t>
              </w:r>
            </w:ins>
          </w:p>
        </w:tc>
      </w:tr>
      <w:tr w:rsidR="0090665E" w14:paraId="1C805251" w14:textId="77777777" w:rsidTr="005259DB">
        <w:trPr>
          <w:trHeight w:val="735"/>
          <w:ins w:id="1807"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ins w:id="1808" w:author="CATT" w:date="2022-10-21T10:29:00Z"/>
                <w:rFonts w:ascii="Arial" w:eastAsia="宋体" w:hAnsi="Arial" w:cs="Arial"/>
                <w:sz w:val="18"/>
                <w:szCs w:val="18"/>
                <w:lang w:val="en-US" w:eastAsia="zh-CN"/>
              </w:rPr>
            </w:pPr>
            <w:ins w:id="180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ins w:id="1810" w:author="CATT" w:date="2022-10-21T10:29:00Z"/>
                <w:rFonts w:ascii="Arial" w:eastAsia="宋体" w:hAnsi="Arial" w:cs="Arial"/>
                <w:sz w:val="18"/>
                <w:szCs w:val="18"/>
                <w:lang w:val="en-US" w:eastAsia="zh-CN"/>
              </w:rPr>
            </w:pPr>
            <w:ins w:id="1811" w:author="CATT" w:date="2022-10-21T10:29:00Z">
              <w:r>
                <w:rPr>
                  <w:rFonts w:ascii="Arial" w:eastAsia="宋体" w:hAnsi="Arial" w:cs="Arial"/>
                  <w:sz w:val="18"/>
                  <w:szCs w:val="18"/>
                  <w:lang w:val="en-US" w:eastAsia="zh-CN"/>
                </w:rPr>
                <w:t>2592</w:t>
              </w:r>
            </w:ins>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ins w:id="1812" w:author="CATT" w:date="2022-10-21T10:29:00Z"/>
                <w:rFonts w:ascii="Arial" w:eastAsia="宋体" w:hAnsi="Arial" w:cs="Arial"/>
                <w:sz w:val="18"/>
                <w:szCs w:val="18"/>
                <w:lang w:val="en-US" w:eastAsia="zh-CN"/>
              </w:rPr>
            </w:pPr>
            <w:ins w:id="1813" w:author="CATT" w:date="2022-10-21T10:29:00Z">
              <w:r>
                <w:rPr>
                  <w:rFonts w:ascii="Arial" w:eastAsia="宋体" w:hAnsi="Arial" w:cs="Arial"/>
                  <w:sz w:val="18"/>
                  <w:szCs w:val="18"/>
                  <w:lang w:val="en-US" w:eastAsia="zh-CN"/>
                </w:rPr>
                <w:t>2692</w:t>
              </w:r>
            </w:ins>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ins w:id="1814" w:author="CATT" w:date="2022-10-21T10:29:00Z"/>
                <w:rFonts w:ascii="Arial" w:eastAsia="宋体" w:hAnsi="Arial" w:cs="Arial"/>
                <w:sz w:val="18"/>
                <w:szCs w:val="18"/>
                <w:lang w:val="en-US" w:eastAsia="zh-CN"/>
              </w:rPr>
            </w:pPr>
            <w:ins w:id="1815" w:author="CATT" w:date="2022-10-21T10:29:00Z">
              <w:r>
                <w:rPr>
                  <w:rFonts w:ascii="Arial" w:eastAsia="宋体" w:hAnsi="Arial" w:cs="Arial"/>
                  <w:sz w:val="18"/>
                  <w:szCs w:val="18"/>
                  <w:lang w:val="en-US" w:eastAsia="zh-CN"/>
                </w:rPr>
                <w:t>2544</w:t>
              </w:r>
            </w:ins>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ins w:id="1816" w:author="CATT" w:date="2022-10-21T10:29:00Z"/>
                <w:rFonts w:ascii="Arial" w:eastAsia="宋体" w:hAnsi="Arial" w:cs="Arial"/>
                <w:sz w:val="18"/>
                <w:szCs w:val="18"/>
                <w:lang w:val="en-US" w:eastAsia="zh-CN"/>
              </w:rPr>
            </w:pPr>
            <w:ins w:id="1817" w:author="CATT" w:date="2022-10-21T10:29:00Z">
              <w:r>
                <w:rPr>
                  <w:rFonts w:ascii="Arial" w:eastAsia="宋体" w:hAnsi="Arial" w:cs="Arial"/>
                  <w:sz w:val="18"/>
                  <w:szCs w:val="18"/>
                  <w:lang w:val="en-US" w:eastAsia="zh-CN"/>
                </w:rPr>
                <w:t>2639</w:t>
              </w:r>
            </w:ins>
          </w:p>
        </w:tc>
      </w:tr>
      <w:tr w:rsidR="0090665E" w14:paraId="356A790A" w14:textId="77777777" w:rsidTr="005259DB">
        <w:trPr>
          <w:trHeight w:val="285"/>
          <w:ins w:id="181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ins w:id="1819" w:author="CATT" w:date="2022-10-21T10:29:00Z"/>
                <w:rFonts w:ascii="Arial" w:eastAsia="宋体" w:hAnsi="Arial" w:cs="Arial"/>
                <w:sz w:val="18"/>
                <w:szCs w:val="18"/>
                <w:lang w:val="en-US" w:eastAsia="zh-CN"/>
              </w:rPr>
            </w:pPr>
            <w:ins w:id="1820"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ins w:id="1821" w:author="CATT" w:date="2022-10-21T10:29:00Z"/>
                <w:rFonts w:ascii="Arial" w:eastAsia="宋体" w:hAnsi="Arial" w:cs="Arial"/>
                <w:sz w:val="18"/>
                <w:szCs w:val="18"/>
                <w:lang w:val="en-US" w:eastAsia="zh-CN"/>
              </w:rPr>
            </w:pPr>
            <w:ins w:id="1822"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ins w:id="1823" w:author="CATT" w:date="2022-10-21T10:29:00Z"/>
                <w:rFonts w:ascii="Arial" w:eastAsia="宋体" w:hAnsi="Arial" w:cs="Arial"/>
                <w:sz w:val="18"/>
                <w:szCs w:val="18"/>
                <w:lang w:val="en-US" w:eastAsia="zh-CN"/>
              </w:rPr>
            </w:pPr>
            <w:ins w:id="1824"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ins w:id="1825" w:author="CATT" w:date="2022-10-21T10:29:00Z"/>
                <w:rFonts w:ascii="Arial" w:eastAsia="宋体" w:hAnsi="Arial" w:cs="Arial"/>
                <w:sz w:val="18"/>
                <w:szCs w:val="18"/>
                <w:lang w:val="en-US" w:eastAsia="zh-CN"/>
              </w:rPr>
            </w:pPr>
            <w:ins w:id="1826"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ins w:id="1827" w:author="CATT" w:date="2022-10-21T10:29:00Z"/>
                <w:rFonts w:ascii="Arial" w:eastAsia="宋体" w:hAnsi="Arial" w:cs="Arial"/>
                <w:sz w:val="18"/>
                <w:szCs w:val="18"/>
                <w:lang w:val="en-US" w:eastAsia="zh-CN"/>
              </w:rPr>
            </w:pPr>
            <w:ins w:id="1828" w:author="CATT" w:date="2022-10-21T10:29:00Z">
              <w:r>
                <w:rPr>
                  <w:rFonts w:ascii="Arial" w:eastAsia="宋体" w:hAnsi="Arial" w:cs="Arial"/>
                  <w:sz w:val="18"/>
                  <w:szCs w:val="18"/>
                  <w:lang w:val="en-US" w:eastAsia="zh-CN"/>
                </w:rPr>
                <w:t>|3*fy_high – 1*fx_low|</w:t>
              </w:r>
            </w:ins>
          </w:p>
        </w:tc>
      </w:tr>
      <w:tr w:rsidR="0090665E" w14:paraId="1C85CB7D" w14:textId="77777777" w:rsidTr="005259DB">
        <w:trPr>
          <w:trHeight w:val="825"/>
          <w:ins w:id="1829"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ins w:id="1830" w:author="CATT" w:date="2022-10-21T10:29:00Z"/>
                <w:rFonts w:ascii="Arial" w:eastAsia="宋体" w:hAnsi="Arial" w:cs="Arial"/>
                <w:sz w:val="18"/>
                <w:szCs w:val="18"/>
                <w:lang w:val="en-US" w:eastAsia="zh-CN"/>
              </w:rPr>
            </w:pPr>
            <w:ins w:id="183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ins w:id="1832" w:author="CATT" w:date="2022-10-21T10:29:00Z"/>
                <w:rFonts w:ascii="Arial" w:eastAsia="宋体" w:hAnsi="Arial" w:cs="Arial"/>
                <w:sz w:val="18"/>
                <w:szCs w:val="18"/>
                <w:lang w:val="en-US" w:eastAsia="zh-CN"/>
              </w:rPr>
            </w:pPr>
            <w:ins w:id="1833" w:author="CATT" w:date="2022-10-21T10:29:00Z">
              <w:r>
                <w:rPr>
                  <w:rFonts w:ascii="Arial" w:eastAsia="宋体" w:hAnsi="Arial" w:cs="Arial"/>
                  <w:sz w:val="18"/>
                  <w:szCs w:val="18"/>
                  <w:lang w:val="en-US" w:eastAsia="zh-CN"/>
                </w:rPr>
                <w:t>1778</w:t>
              </w:r>
            </w:ins>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ins w:id="1834" w:author="CATT" w:date="2022-10-21T10:29:00Z"/>
                <w:rFonts w:ascii="Arial" w:eastAsia="宋体" w:hAnsi="Arial" w:cs="Arial"/>
                <w:sz w:val="18"/>
                <w:szCs w:val="18"/>
                <w:lang w:val="en-US" w:eastAsia="zh-CN"/>
              </w:rPr>
            </w:pPr>
            <w:ins w:id="1835" w:author="CATT" w:date="2022-10-21T10:29:00Z">
              <w:r>
                <w:rPr>
                  <w:rFonts w:ascii="Arial" w:eastAsia="宋体" w:hAnsi="Arial" w:cs="Arial"/>
                  <w:sz w:val="18"/>
                  <w:szCs w:val="18"/>
                  <w:lang w:val="en-US" w:eastAsia="zh-CN"/>
                </w:rPr>
                <w:t>1913</w:t>
              </w:r>
            </w:ins>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ins w:id="1836" w:author="CATT" w:date="2022-10-21T10:29:00Z"/>
                <w:rFonts w:ascii="Arial" w:eastAsia="宋体" w:hAnsi="Arial" w:cs="Arial"/>
                <w:sz w:val="18"/>
                <w:szCs w:val="18"/>
                <w:lang w:val="en-US" w:eastAsia="zh-CN"/>
              </w:rPr>
            </w:pPr>
            <w:ins w:id="1837" w:author="CATT" w:date="2022-10-21T10:29:00Z">
              <w:r>
                <w:rPr>
                  <w:rFonts w:ascii="Arial" w:eastAsia="宋体" w:hAnsi="Arial" w:cs="Arial"/>
                  <w:sz w:val="18"/>
                  <w:szCs w:val="18"/>
                  <w:lang w:val="en-US" w:eastAsia="zh-CN"/>
                </w:rPr>
                <w:t>1581</w:t>
              </w:r>
            </w:ins>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ins w:id="1838" w:author="CATT" w:date="2022-10-21T10:29:00Z"/>
                <w:rFonts w:ascii="Arial" w:eastAsia="宋体" w:hAnsi="Arial" w:cs="Arial"/>
                <w:sz w:val="18"/>
                <w:szCs w:val="18"/>
                <w:lang w:val="en-US" w:eastAsia="zh-CN"/>
              </w:rPr>
            </w:pPr>
            <w:ins w:id="1839" w:author="CATT" w:date="2022-10-21T10:29:00Z">
              <w:r>
                <w:rPr>
                  <w:rFonts w:ascii="Arial" w:eastAsia="宋体" w:hAnsi="Arial" w:cs="Arial"/>
                  <w:sz w:val="18"/>
                  <w:szCs w:val="18"/>
                  <w:lang w:val="en-US" w:eastAsia="zh-CN"/>
                </w:rPr>
                <w:t>1706</w:t>
              </w:r>
            </w:ins>
          </w:p>
        </w:tc>
      </w:tr>
      <w:tr w:rsidR="0090665E" w14:paraId="1A47951A" w14:textId="77777777" w:rsidTr="005259DB">
        <w:trPr>
          <w:trHeight w:val="285"/>
          <w:ins w:id="184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ins w:id="1841" w:author="CATT" w:date="2022-10-21T10:29:00Z"/>
                <w:rFonts w:ascii="Arial" w:eastAsia="宋体" w:hAnsi="Arial" w:cs="Arial"/>
                <w:sz w:val="18"/>
                <w:szCs w:val="18"/>
                <w:lang w:val="en-US" w:eastAsia="zh-CN"/>
              </w:rPr>
            </w:pPr>
            <w:ins w:id="1842"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ins w:id="1843" w:author="CATT" w:date="2022-10-21T10:29:00Z"/>
                <w:rFonts w:ascii="Arial" w:eastAsia="宋体" w:hAnsi="Arial" w:cs="Arial"/>
                <w:sz w:val="18"/>
                <w:szCs w:val="18"/>
                <w:lang w:val="en-US" w:eastAsia="zh-CN"/>
              </w:rPr>
            </w:pPr>
            <w:ins w:id="1844"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ins w:id="1845" w:author="CATT" w:date="2022-10-21T10:29:00Z"/>
                <w:rFonts w:ascii="Arial" w:eastAsia="宋体" w:hAnsi="Arial" w:cs="Arial"/>
                <w:sz w:val="18"/>
                <w:szCs w:val="18"/>
                <w:lang w:val="en-US" w:eastAsia="zh-CN"/>
              </w:rPr>
            </w:pPr>
            <w:ins w:id="1846"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ins w:id="1847" w:author="CATT" w:date="2022-10-21T10:29:00Z"/>
                <w:rFonts w:ascii="Arial" w:eastAsia="宋体" w:hAnsi="Arial" w:cs="Arial"/>
                <w:sz w:val="18"/>
                <w:szCs w:val="18"/>
                <w:lang w:val="en-US" w:eastAsia="zh-CN"/>
              </w:rPr>
            </w:pPr>
            <w:ins w:id="1848"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ins w:id="1849" w:author="CATT" w:date="2022-10-21T10:29:00Z"/>
                <w:rFonts w:ascii="Arial" w:eastAsia="宋体" w:hAnsi="Arial" w:cs="Arial"/>
                <w:sz w:val="18"/>
                <w:szCs w:val="18"/>
                <w:lang w:val="en-US" w:eastAsia="zh-CN"/>
              </w:rPr>
            </w:pPr>
            <w:ins w:id="1850" w:author="CATT" w:date="2022-10-21T10:29:00Z">
              <w:r>
                <w:rPr>
                  <w:rFonts w:ascii="Arial" w:eastAsia="宋体" w:hAnsi="Arial" w:cs="Arial"/>
                  <w:sz w:val="18"/>
                  <w:szCs w:val="18"/>
                  <w:lang w:val="en-US" w:eastAsia="zh-CN"/>
                </w:rPr>
                <w:t>|3*fy_high + 1*fx_high|</w:t>
              </w:r>
            </w:ins>
          </w:p>
        </w:tc>
      </w:tr>
      <w:tr w:rsidR="0090665E" w14:paraId="0FB7AC65" w14:textId="77777777" w:rsidTr="005259DB">
        <w:trPr>
          <w:trHeight w:val="735"/>
          <w:ins w:id="1851"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ins w:id="1852" w:author="CATT" w:date="2022-10-21T10:29:00Z"/>
                <w:rFonts w:ascii="Arial" w:eastAsia="宋体" w:hAnsi="Arial" w:cs="Arial"/>
                <w:sz w:val="18"/>
                <w:szCs w:val="18"/>
                <w:lang w:val="en-US" w:eastAsia="zh-CN"/>
              </w:rPr>
            </w:pPr>
            <w:ins w:id="185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ins w:id="1854" w:author="CATT" w:date="2022-10-21T10:29:00Z"/>
                <w:rFonts w:ascii="Arial" w:eastAsia="宋体" w:hAnsi="Arial" w:cs="Arial"/>
                <w:sz w:val="18"/>
                <w:szCs w:val="18"/>
                <w:lang w:val="en-US" w:eastAsia="zh-CN"/>
              </w:rPr>
            </w:pPr>
            <w:ins w:id="1855" w:author="CATT" w:date="2022-10-21T10:29:00Z">
              <w:r>
                <w:rPr>
                  <w:rFonts w:ascii="Arial" w:eastAsia="宋体" w:hAnsi="Arial" w:cs="Arial"/>
                  <w:sz w:val="18"/>
                  <w:szCs w:val="18"/>
                  <w:lang w:val="en-US" w:eastAsia="zh-CN"/>
                </w:rPr>
                <w:t>3472</w:t>
              </w:r>
            </w:ins>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ins w:id="1856" w:author="CATT" w:date="2022-10-21T10:29:00Z"/>
                <w:rFonts w:ascii="Arial" w:eastAsia="宋体" w:hAnsi="Arial" w:cs="Arial"/>
                <w:sz w:val="18"/>
                <w:szCs w:val="18"/>
                <w:lang w:val="en-US" w:eastAsia="zh-CN"/>
              </w:rPr>
            </w:pPr>
            <w:ins w:id="1857" w:author="CATT" w:date="2022-10-21T10:29:00Z">
              <w:r>
                <w:rPr>
                  <w:rFonts w:ascii="Arial" w:eastAsia="宋体" w:hAnsi="Arial" w:cs="Arial"/>
                  <w:sz w:val="18"/>
                  <w:szCs w:val="18"/>
                  <w:lang w:val="en-US" w:eastAsia="zh-CN"/>
                </w:rPr>
                <w:t>3607</w:t>
              </w:r>
            </w:ins>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ins w:id="1858" w:author="CATT" w:date="2022-10-21T10:29:00Z"/>
                <w:rFonts w:ascii="Arial" w:eastAsia="宋体" w:hAnsi="Arial" w:cs="Arial"/>
                <w:sz w:val="18"/>
                <w:szCs w:val="18"/>
                <w:lang w:val="en-US" w:eastAsia="zh-CN"/>
              </w:rPr>
            </w:pPr>
            <w:ins w:id="1859" w:author="CATT" w:date="2022-10-21T10:29:00Z">
              <w:r>
                <w:rPr>
                  <w:rFonts w:ascii="Arial" w:eastAsia="宋体" w:hAnsi="Arial" w:cs="Arial"/>
                  <w:sz w:val="18"/>
                  <w:szCs w:val="18"/>
                  <w:lang w:val="en-US" w:eastAsia="zh-CN"/>
                </w:rPr>
                <w:t>3376</w:t>
              </w:r>
            </w:ins>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ins w:id="1860" w:author="CATT" w:date="2022-10-21T10:29:00Z"/>
                <w:rFonts w:ascii="Arial" w:eastAsia="宋体" w:hAnsi="Arial" w:cs="Arial"/>
                <w:sz w:val="18"/>
                <w:szCs w:val="18"/>
                <w:lang w:val="en-US" w:eastAsia="zh-CN"/>
              </w:rPr>
            </w:pPr>
            <w:ins w:id="1861" w:author="CATT" w:date="2022-10-21T10:29:00Z">
              <w:r>
                <w:rPr>
                  <w:rFonts w:ascii="Arial" w:eastAsia="宋体" w:hAnsi="Arial" w:cs="Arial"/>
                  <w:sz w:val="18"/>
                  <w:szCs w:val="18"/>
                  <w:lang w:val="en-US" w:eastAsia="zh-CN"/>
                </w:rPr>
                <w:t>3501</w:t>
              </w:r>
            </w:ins>
          </w:p>
        </w:tc>
      </w:tr>
      <w:tr w:rsidR="0090665E" w14:paraId="77D20021" w14:textId="77777777" w:rsidTr="005259DB">
        <w:trPr>
          <w:trHeight w:val="285"/>
          <w:ins w:id="186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ins w:id="1863" w:author="CATT" w:date="2022-10-21T10:29:00Z"/>
                <w:rFonts w:ascii="Arial" w:eastAsia="宋体" w:hAnsi="Arial" w:cs="Arial"/>
                <w:sz w:val="18"/>
                <w:szCs w:val="18"/>
                <w:lang w:val="en-US" w:eastAsia="zh-CN"/>
              </w:rPr>
            </w:pPr>
            <w:ins w:id="1864"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ins w:id="1865" w:author="CATT" w:date="2022-10-21T10:29:00Z"/>
                <w:rFonts w:ascii="Arial" w:eastAsia="宋体" w:hAnsi="Arial" w:cs="Arial"/>
                <w:sz w:val="18"/>
                <w:szCs w:val="18"/>
                <w:lang w:val="en-US" w:eastAsia="zh-CN"/>
              </w:rPr>
            </w:pPr>
            <w:ins w:id="1866"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ins w:id="1867" w:author="CATT" w:date="2022-10-21T10:29:00Z"/>
                <w:rFonts w:ascii="Arial" w:eastAsia="宋体" w:hAnsi="Arial" w:cs="Arial"/>
                <w:sz w:val="18"/>
                <w:szCs w:val="18"/>
                <w:lang w:val="en-US" w:eastAsia="zh-CN"/>
              </w:rPr>
            </w:pPr>
            <w:ins w:id="1868"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ins w:id="1869" w:author="CATT" w:date="2022-10-21T10:29:00Z"/>
                <w:rFonts w:ascii="Arial" w:eastAsia="宋体" w:hAnsi="Arial" w:cs="Arial"/>
                <w:sz w:val="18"/>
                <w:szCs w:val="18"/>
                <w:lang w:val="en-US" w:eastAsia="zh-CN"/>
              </w:rPr>
            </w:pPr>
            <w:ins w:id="1870"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ins w:id="1871" w:author="CATT" w:date="2022-10-21T10:29:00Z"/>
                <w:rFonts w:ascii="Arial" w:eastAsia="宋体" w:hAnsi="Arial" w:cs="Arial"/>
                <w:sz w:val="18"/>
                <w:szCs w:val="18"/>
                <w:lang w:val="en-US" w:eastAsia="zh-CN"/>
              </w:rPr>
            </w:pPr>
            <w:ins w:id="1872" w:author="CATT" w:date="2022-10-21T10:29:00Z">
              <w:r>
                <w:rPr>
                  <w:rFonts w:ascii="Arial" w:eastAsia="宋体" w:hAnsi="Arial" w:cs="Arial"/>
                  <w:sz w:val="18"/>
                  <w:szCs w:val="18"/>
                  <w:lang w:val="en-US" w:eastAsia="zh-CN"/>
                </w:rPr>
                <w:t>|2*fx_high +2* fy_high|</w:t>
              </w:r>
            </w:ins>
          </w:p>
        </w:tc>
      </w:tr>
      <w:tr w:rsidR="0090665E" w14:paraId="5C687D87" w14:textId="77777777" w:rsidTr="005259DB">
        <w:trPr>
          <w:trHeight w:val="645"/>
          <w:ins w:id="1873"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ins w:id="1874" w:author="CATT" w:date="2022-10-21T10:29:00Z"/>
                <w:rFonts w:ascii="Arial" w:eastAsia="宋体" w:hAnsi="Arial" w:cs="Arial"/>
                <w:sz w:val="18"/>
                <w:szCs w:val="18"/>
                <w:lang w:val="en-US" w:eastAsia="zh-CN"/>
              </w:rPr>
            </w:pPr>
            <w:ins w:id="187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ins w:id="1876" w:author="CATT" w:date="2022-10-21T10:29:00Z"/>
                <w:rFonts w:ascii="Arial" w:eastAsia="宋体" w:hAnsi="Arial" w:cs="Arial"/>
                <w:sz w:val="18"/>
                <w:szCs w:val="18"/>
                <w:lang w:val="en-US" w:eastAsia="zh-CN"/>
              </w:rPr>
            </w:pPr>
            <w:ins w:id="1877" w:author="CATT" w:date="2022-10-21T10:29:00Z">
              <w:r>
                <w:rPr>
                  <w:rFonts w:ascii="Arial" w:eastAsia="宋体" w:hAnsi="Arial" w:cs="Arial"/>
                  <w:sz w:val="18"/>
                  <w:szCs w:val="18"/>
                  <w:lang w:val="en-US" w:eastAsia="zh-CN"/>
                </w:rPr>
                <w:t>36</w:t>
              </w:r>
            </w:ins>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ins w:id="1878" w:author="CATT" w:date="2022-10-21T10:29:00Z"/>
                <w:rFonts w:ascii="Arial" w:eastAsia="宋体" w:hAnsi="Arial" w:cs="Arial"/>
                <w:sz w:val="18"/>
                <w:szCs w:val="18"/>
                <w:lang w:val="en-US" w:eastAsia="zh-CN"/>
              </w:rPr>
            </w:pPr>
            <w:ins w:id="1879" w:author="CATT" w:date="2022-10-21T10:29:00Z">
              <w:r>
                <w:rPr>
                  <w:rFonts w:ascii="Arial" w:eastAsia="宋体" w:hAnsi="Arial" w:cs="Arial"/>
                  <w:sz w:val="18"/>
                  <w:szCs w:val="18"/>
                  <w:lang w:val="en-US" w:eastAsia="zh-CN"/>
                </w:rPr>
                <w:t>166</w:t>
              </w:r>
            </w:ins>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ins w:id="1880" w:author="CATT" w:date="2022-10-21T10:29:00Z"/>
                <w:rFonts w:ascii="Arial" w:eastAsia="宋体" w:hAnsi="Arial" w:cs="Arial"/>
                <w:sz w:val="18"/>
                <w:szCs w:val="18"/>
                <w:lang w:val="en-US" w:eastAsia="zh-CN"/>
              </w:rPr>
            </w:pPr>
            <w:ins w:id="1881" w:author="CATT" w:date="2022-10-21T10:29:00Z">
              <w:r>
                <w:rPr>
                  <w:rFonts w:ascii="Arial" w:eastAsia="宋体" w:hAnsi="Arial" w:cs="Arial"/>
                  <w:sz w:val="18"/>
                  <w:szCs w:val="18"/>
                  <w:lang w:val="en-US" w:eastAsia="zh-CN"/>
                </w:rPr>
                <w:t>3424</w:t>
              </w:r>
            </w:ins>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ins w:id="1882" w:author="CATT" w:date="2022-10-21T10:29:00Z"/>
                <w:rFonts w:ascii="Arial" w:eastAsia="宋体" w:hAnsi="Arial" w:cs="Arial"/>
                <w:sz w:val="18"/>
                <w:szCs w:val="18"/>
                <w:lang w:val="en-US" w:eastAsia="zh-CN"/>
              </w:rPr>
            </w:pPr>
            <w:ins w:id="1883" w:author="CATT" w:date="2022-10-21T10:29:00Z">
              <w:r>
                <w:rPr>
                  <w:rFonts w:ascii="Arial" w:eastAsia="宋体" w:hAnsi="Arial" w:cs="Arial"/>
                  <w:sz w:val="18"/>
                  <w:szCs w:val="18"/>
                  <w:lang w:val="en-US" w:eastAsia="zh-CN"/>
                </w:rPr>
                <w:t>3554</w:t>
              </w:r>
            </w:ins>
          </w:p>
        </w:tc>
      </w:tr>
      <w:tr w:rsidR="0090665E" w14:paraId="22298AF0" w14:textId="77777777" w:rsidTr="005259DB">
        <w:trPr>
          <w:trHeight w:val="285"/>
          <w:ins w:id="188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ins w:id="1885" w:author="CATT" w:date="2022-10-21T10:29:00Z"/>
                <w:rFonts w:ascii="Arial" w:eastAsia="宋体" w:hAnsi="Arial" w:cs="Arial"/>
                <w:sz w:val="18"/>
                <w:szCs w:val="18"/>
                <w:lang w:val="en-US" w:eastAsia="zh-CN"/>
              </w:rPr>
            </w:pPr>
            <w:ins w:id="1886"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ins w:id="1887" w:author="CATT" w:date="2022-10-21T10:29:00Z"/>
                <w:rFonts w:ascii="Arial" w:eastAsia="宋体" w:hAnsi="Arial" w:cs="Arial"/>
                <w:sz w:val="18"/>
                <w:szCs w:val="18"/>
                <w:lang w:val="en-US" w:eastAsia="zh-CN"/>
              </w:rPr>
            </w:pPr>
            <w:ins w:id="1888"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ins w:id="1889" w:author="CATT" w:date="2022-10-21T10:29:00Z"/>
                <w:rFonts w:ascii="Arial" w:eastAsia="宋体" w:hAnsi="Arial" w:cs="Arial"/>
                <w:sz w:val="18"/>
                <w:szCs w:val="18"/>
                <w:lang w:val="en-US" w:eastAsia="zh-CN"/>
              </w:rPr>
            </w:pPr>
            <w:ins w:id="1890"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ins w:id="1891" w:author="CATT" w:date="2022-10-21T10:29:00Z"/>
                <w:rFonts w:ascii="Arial" w:eastAsia="宋体" w:hAnsi="Arial" w:cs="Arial"/>
                <w:sz w:val="18"/>
                <w:szCs w:val="18"/>
                <w:lang w:val="en-US" w:eastAsia="zh-CN"/>
              </w:rPr>
            </w:pPr>
            <w:ins w:id="1892"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ins w:id="1893" w:author="CATT" w:date="2022-10-21T10:29:00Z"/>
                <w:rFonts w:ascii="Arial" w:eastAsia="宋体" w:hAnsi="Arial" w:cs="Arial"/>
                <w:sz w:val="18"/>
                <w:szCs w:val="18"/>
                <w:lang w:val="en-US" w:eastAsia="zh-CN"/>
              </w:rPr>
            </w:pPr>
            <w:ins w:id="1894" w:author="CATT" w:date="2022-10-21T10:29:00Z">
              <w:r>
                <w:rPr>
                  <w:rFonts w:ascii="Arial" w:eastAsia="宋体" w:hAnsi="Arial" w:cs="Arial"/>
                  <w:sz w:val="18"/>
                  <w:szCs w:val="18"/>
                  <w:lang w:val="en-US" w:eastAsia="zh-CN"/>
                </w:rPr>
                <w:t>|fy_high – 4*fx_low|</w:t>
              </w:r>
            </w:ins>
          </w:p>
        </w:tc>
      </w:tr>
      <w:tr w:rsidR="0090665E" w14:paraId="36611A05" w14:textId="77777777" w:rsidTr="005259DB">
        <w:trPr>
          <w:trHeight w:val="780"/>
          <w:ins w:id="1895"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ins w:id="1896" w:author="CATT" w:date="2022-10-21T10:29:00Z"/>
                <w:rFonts w:ascii="Arial" w:eastAsia="宋体" w:hAnsi="Arial" w:cs="Arial"/>
                <w:sz w:val="18"/>
                <w:szCs w:val="18"/>
                <w:lang w:val="en-US" w:eastAsia="zh-CN"/>
              </w:rPr>
            </w:pPr>
            <w:ins w:id="189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ins w:id="1898" w:author="CATT" w:date="2022-10-21T10:29:00Z"/>
                <w:rFonts w:ascii="Arial" w:eastAsia="宋体" w:hAnsi="Arial" w:cs="Arial"/>
                <w:sz w:val="18"/>
                <w:szCs w:val="18"/>
                <w:lang w:val="en-US" w:eastAsia="zh-CN"/>
              </w:rPr>
            </w:pPr>
            <w:ins w:id="1899" w:author="CATT" w:date="2022-10-21T10:29:00Z">
              <w:r>
                <w:rPr>
                  <w:rFonts w:ascii="Arial" w:eastAsia="宋体" w:hAnsi="Arial" w:cs="Arial"/>
                  <w:sz w:val="18"/>
                  <w:szCs w:val="18"/>
                  <w:lang w:val="en-US" w:eastAsia="zh-CN"/>
                </w:rPr>
                <w:t>2568</w:t>
              </w:r>
            </w:ins>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ins w:id="1900" w:author="CATT" w:date="2022-10-21T10:29:00Z"/>
                <w:rFonts w:ascii="Arial" w:eastAsia="宋体" w:hAnsi="Arial" w:cs="Arial"/>
                <w:sz w:val="18"/>
                <w:szCs w:val="18"/>
                <w:lang w:val="en-US" w:eastAsia="zh-CN"/>
              </w:rPr>
            </w:pPr>
            <w:ins w:id="1901" w:author="CATT" w:date="2022-10-21T10:29:00Z">
              <w:r>
                <w:rPr>
                  <w:rFonts w:ascii="Arial" w:eastAsia="宋体" w:hAnsi="Arial" w:cs="Arial"/>
                  <w:sz w:val="18"/>
                  <w:szCs w:val="18"/>
                  <w:lang w:val="en-US" w:eastAsia="zh-CN"/>
                </w:rPr>
                <w:t>2413</w:t>
              </w:r>
            </w:ins>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ins w:id="1902" w:author="CATT" w:date="2022-10-21T10:29:00Z"/>
                <w:rFonts w:ascii="Arial" w:eastAsia="宋体" w:hAnsi="Arial" w:cs="Arial"/>
                <w:sz w:val="18"/>
                <w:szCs w:val="18"/>
                <w:lang w:val="en-US" w:eastAsia="zh-CN"/>
              </w:rPr>
            </w:pPr>
            <w:ins w:id="1903" w:author="CATT" w:date="2022-10-21T10:29:00Z">
              <w:r>
                <w:rPr>
                  <w:rFonts w:ascii="Arial" w:eastAsia="宋体" w:hAnsi="Arial" w:cs="Arial"/>
                  <w:sz w:val="18"/>
                  <w:szCs w:val="18"/>
                  <w:lang w:val="en-US" w:eastAsia="zh-CN"/>
                </w:rPr>
                <w:t>2828</w:t>
              </w:r>
            </w:ins>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ins w:id="1904" w:author="CATT" w:date="2022-10-21T10:29:00Z"/>
                <w:rFonts w:ascii="Arial" w:eastAsia="宋体" w:hAnsi="Arial" w:cs="Arial"/>
                <w:sz w:val="18"/>
                <w:szCs w:val="18"/>
                <w:lang w:val="en-US" w:eastAsia="zh-CN"/>
              </w:rPr>
            </w:pPr>
            <w:ins w:id="1905" w:author="CATT" w:date="2022-10-21T10:29:00Z">
              <w:r>
                <w:rPr>
                  <w:rFonts w:ascii="Arial" w:eastAsia="宋体" w:hAnsi="Arial" w:cs="Arial"/>
                  <w:sz w:val="18"/>
                  <w:szCs w:val="18"/>
                  <w:lang w:val="en-US" w:eastAsia="zh-CN"/>
                </w:rPr>
                <w:t>2658</w:t>
              </w:r>
            </w:ins>
          </w:p>
        </w:tc>
      </w:tr>
      <w:tr w:rsidR="0090665E" w14:paraId="2CBA2BDD" w14:textId="77777777" w:rsidTr="005259DB">
        <w:trPr>
          <w:trHeight w:val="285"/>
          <w:ins w:id="190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ins w:id="1907" w:author="CATT" w:date="2022-10-21T10:29:00Z"/>
                <w:rFonts w:ascii="Arial" w:eastAsia="宋体" w:hAnsi="Arial" w:cs="Arial"/>
                <w:sz w:val="18"/>
                <w:szCs w:val="18"/>
                <w:lang w:val="en-US" w:eastAsia="zh-CN"/>
              </w:rPr>
            </w:pPr>
            <w:ins w:id="1908"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ins w:id="1909" w:author="CATT" w:date="2022-10-21T10:29:00Z"/>
                <w:rFonts w:ascii="Arial" w:eastAsia="宋体" w:hAnsi="Arial" w:cs="Arial"/>
                <w:sz w:val="18"/>
                <w:szCs w:val="18"/>
                <w:lang w:val="en-US" w:eastAsia="zh-CN"/>
              </w:rPr>
            </w:pPr>
            <w:ins w:id="1910"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ins w:id="1911" w:author="CATT" w:date="2022-10-21T10:29:00Z"/>
                <w:rFonts w:ascii="Arial" w:eastAsia="宋体" w:hAnsi="Arial" w:cs="Arial"/>
                <w:sz w:val="18"/>
                <w:szCs w:val="18"/>
                <w:lang w:val="en-US" w:eastAsia="zh-CN"/>
              </w:rPr>
            </w:pPr>
            <w:ins w:id="1912"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ins w:id="1913" w:author="CATT" w:date="2022-10-21T10:29:00Z"/>
                <w:rFonts w:ascii="Arial" w:eastAsia="宋体" w:hAnsi="Arial" w:cs="Arial"/>
                <w:sz w:val="18"/>
                <w:szCs w:val="18"/>
                <w:lang w:val="en-US" w:eastAsia="zh-CN"/>
              </w:rPr>
            </w:pPr>
            <w:ins w:id="1914"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ins w:id="1915" w:author="CATT" w:date="2022-10-21T10:29:00Z"/>
                <w:rFonts w:ascii="Arial" w:eastAsia="宋体" w:hAnsi="Arial" w:cs="Arial"/>
                <w:sz w:val="18"/>
                <w:szCs w:val="18"/>
                <w:lang w:val="en-US" w:eastAsia="zh-CN"/>
              </w:rPr>
            </w:pPr>
            <w:ins w:id="1916" w:author="CATT" w:date="2022-10-21T10:29:00Z">
              <w:r>
                <w:rPr>
                  <w:rFonts w:ascii="Arial" w:eastAsia="宋体" w:hAnsi="Arial" w:cs="Arial"/>
                  <w:sz w:val="18"/>
                  <w:szCs w:val="18"/>
                  <w:lang w:val="en-US" w:eastAsia="zh-CN"/>
                </w:rPr>
                <w:t>|2*fy_high -3*fx_low|</w:t>
              </w:r>
            </w:ins>
          </w:p>
        </w:tc>
      </w:tr>
      <w:tr w:rsidR="0090665E" w14:paraId="5C9E4E08" w14:textId="77777777" w:rsidTr="005259DB">
        <w:trPr>
          <w:trHeight w:val="780"/>
          <w:ins w:id="1917"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ins w:id="1918" w:author="CATT" w:date="2022-10-21T10:29:00Z"/>
                <w:rFonts w:ascii="Arial" w:eastAsia="宋体" w:hAnsi="Arial" w:cs="Arial"/>
                <w:sz w:val="18"/>
                <w:szCs w:val="18"/>
                <w:lang w:val="en-US" w:eastAsia="zh-CN"/>
              </w:rPr>
            </w:pPr>
            <w:ins w:id="191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ins w:id="1920" w:author="CATT" w:date="2022-10-21T10:29:00Z"/>
                <w:rFonts w:ascii="Arial" w:eastAsia="宋体" w:hAnsi="Arial" w:cs="Arial"/>
                <w:color w:val="FF0000"/>
                <w:sz w:val="18"/>
                <w:szCs w:val="18"/>
                <w:lang w:val="en-US" w:eastAsia="zh-CN"/>
              </w:rPr>
            </w:pPr>
            <w:ins w:id="1921" w:author="CATT" w:date="2022-10-21T10:29:00Z">
              <w:r>
                <w:rPr>
                  <w:rFonts w:ascii="Arial" w:eastAsia="宋体" w:hAnsi="Arial" w:cs="Arial"/>
                  <w:color w:val="FF0000"/>
                  <w:sz w:val="18"/>
                  <w:szCs w:val="18"/>
                  <w:lang w:val="en-US" w:eastAsia="zh-CN"/>
                </w:rPr>
                <w:t>826</w:t>
              </w:r>
            </w:ins>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ins w:id="1922" w:author="CATT" w:date="2022-10-21T10:29:00Z"/>
                <w:rFonts w:ascii="Arial" w:eastAsia="宋体" w:hAnsi="Arial" w:cs="Arial"/>
                <w:color w:val="FF0000"/>
                <w:sz w:val="18"/>
                <w:szCs w:val="18"/>
                <w:lang w:val="en-US" w:eastAsia="zh-CN"/>
              </w:rPr>
            </w:pPr>
            <w:ins w:id="1923" w:author="CATT" w:date="2022-10-21T10:29:00Z">
              <w:r>
                <w:rPr>
                  <w:rFonts w:ascii="Arial" w:eastAsia="宋体" w:hAnsi="Arial" w:cs="Arial"/>
                  <w:color w:val="FF0000"/>
                  <w:sz w:val="18"/>
                  <w:szCs w:val="18"/>
                  <w:lang w:val="en-US" w:eastAsia="zh-CN"/>
                </w:rPr>
                <w:t>666</w:t>
              </w:r>
            </w:ins>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ins w:id="1924" w:author="CATT" w:date="2022-10-21T10:29:00Z"/>
                <w:rFonts w:ascii="Arial" w:eastAsia="宋体" w:hAnsi="Arial" w:cs="Arial"/>
                <w:color w:val="FF0000"/>
                <w:sz w:val="18"/>
                <w:szCs w:val="18"/>
                <w:lang w:val="en-US" w:eastAsia="zh-CN"/>
              </w:rPr>
            </w:pPr>
            <w:ins w:id="1925" w:author="CATT" w:date="2022-10-21T10:29:00Z">
              <w:r>
                <w:rPr>
                  <w:rFonts w:ascii="Arial" w:eastAsia="宋体" w:hAnsi="Arial" w:cs="Arial"/>
                  <w:color w:val="FF0000"/>
                  <w:sz w:val="18"/>
                  <w:szCs w:val="18"/>
                  <w:lang w:val="en-US" w:eastAsia="zh-CN"/>
                </w:rPr>
                <w:t>1081</w:t>
              </w:r>
            </w:ins>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ins w:id="1926" w:author="CATT" w:date="2022-10-21T10:29:00Z"/>
                <w:rFonts w:ascii="Arial" w:eastAsia="宋体" w:hAnsi="Arial" w:cs="Arial"/>
                <w:color w:val="FF0000"/>
                <w:sz w:val="18"/>
                <w:szCs w:val="18"/>
                <w:lang w:val="en-US" w:eastAsia="zh-CN"/>
              </w:rPr>
            </w:pPr>
            <w:ins w:id="1927" w:author="CATT" w:date="2022-10-21T10:29:00Z">
              <w:r>
                <w:rPr>
                  <w:rFonts w:ascii="Arial" w:eastAsia="宋体" w:hAnsi="Arial" w:cs="Arial"/>
                  <w:color w:val="FF0000"/>
                  <w:sz w:val="18"/>
                  <w:szCs w:val="18"/>
                  <w:lang w:val="en-US" w:eastAsia="zh-CN"/>
                </w:rPr>
                <w:t>916</w:t>
              </w:r>
            </w:ins>
          </w:p>
        </w:tc>
      </w:tr>
      <w:tr w:rsidR="0090665E" w14:paraId="56AB7A8F" w14:textId="77777777" w:rsidTr="005259DB">
        <w:trPr>
          <w:trHeight w:val="285"/>
          <w:ins w:id="192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ins w:id="1929" w:author="CATT" w:date="2022-10-21T10:29:00Z"/>
                <w:rFonts w:ascii="Arial" w:eastAsia="宋体" w:hAnsi="Arial" w:cs="Arial"/>
                <w:sz w:val="18"/>
                <w:szCs w:val="18"/>
                <w:lang w:val="en-US" w:eastAsia="zh-CN"/>
              </w:rPr>
            </w:pPr>
            <w:ins w:id="1930"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ins w:id="1931" w:author="CATT" w:date="2022-10-21T10:29:00Z"/>
                <w:rFonts w:ascii="Arial" w:eastAsia="宋体" w:hAnsi="Arial" w:cs="Arial"/>
                <w:sz w:val="18"/>
                <w:szCs w:val="18"/>
                <w:lang w:val="en-US" w:eastAsia="zh-CN"/>
              </w:rPr>
            </w:pPr>
            <w:ins w:id="1932"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ins w:id="1933" w:author="CATT" w:date="2022-10-21T10:29:00Z"/>
                <w:rFonts w:ascii="Arial" w:eastAsia="宋体" w:hAnsi="Arial" w:cs="Arial"/>
                <w:sz w:val="18"/>
                <w:szCs w:val="18"/>
                <w:lang w:val="en-US" w:eastAsia="zh-CN"/>
              </w:rPr>
            </w:pPr>
            <w:ins w:id="1934"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ins w:id="1935" w:author="CATT" w:date="2022-10-21T10:29:00Z"/>
                <w:rFonts w:ascii="Arial" w:eastAsia="宋体" w:hAnsi="Arial" w:cs="Arial"/>
                <w:sz w:val="18"/>
                <w:szCs w:val="18"/>
                <w:lang w:val="en-US" w:eastAsia="zh-CN"/>
              </w:rPr>
            </w:pPr>
            <w:ins w:id="1936"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ins w:id="1937" w:author="CATT" w:date="2022-10-21T10:29:00Z"/>
                <w:rFonts w:ascii="Arial" w:eastAsia="宋体" w:hAnsi="Arial" w:cs="Arial"/>
                <w:sz w:val="18"/>
                <w:szCs w:val="18"/>
                <w:lang w:val="en-US" w:eastAsia="zh-CN"/>
              </w:rPr>
            </w:pPr>
            <w:ins w:id="1938" w:author="CATT" w:date="2022-10-21T10:29:00Z">
              <w:r>
                <w:rPr>
                  <w:rFonts w:ascii="Arial" w:eastAsia="宋体" w:hAnsi="Arial" w:cs="Arial"/>
                  <w:sz w:val="18"/>
                  <w:szCs w:val="18"/>
                  <w:lang w:val="en-US" w:eastAsia="zh-CN"/>
                </w:rPr>
                <w:t>|fy_high + 4*fx_high|</w:t>
              </w:r>
            </w:ins>
          </w:p>
        </w:tc>
      </w:tr>
      <w:tr w:rsidR="0090665E" w14:paraId="01A08198" w14:textId="77777777" w:rsidTr="005259DB">
        <w:trPr>
          <w:trHeight w:val="675"/>
          <w:ins w:id="1939"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ins w:id="1940" w:author="CATT" w:date="2022-10-21T10:29:00Z"/>
                <w:rFonts w:ascii="Arial" w:eastAsia="宋体" w:hAnsi="Arial" w:cs="Arial"/>
                <w:sz w:val="18"/>
                <w:szCs w:val="18"/>
                <w:lang w:val="en-US" w:eastAsia="zh-CN"/>
              </w:rPr>
            </w:pPr>
            <w:ins w:id="194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ins w:id="1942" w:author="CATT" w:date="2022-10-21T10:29:00Z"/>
                <w:rFonts w:ascii="Arial" w:eastAsia="宋体" w:hAnsi="Arial" w:cs="Arial"/>
                <w:sz w:val="18"/>
                <w:szCs w:val="18"/>
                <w:lang w:val="en-US" w:eastAsia="zh-CN"/>
              </w:rPr>
            </w:pPr>
            <w:ins w:id="1943" w:author="CATT" w:date="2022-10-21T10:29:00Z">
              <w:r>
                <w:rPr>
                  <w:rFonts w:ascii="Arial" w:eastAsia="宋体" w:hAnsi="Arial" w:cs="Arial"/>
                  <w:sz w:val="18"/>
                  <w:szCs w:val="18"/>
                  <w:lang w:val="en-US" w:eastAsia="zh-CN"/>
                </w:rPr>
                <w:t>4208</w:t>
              </w:r>
            </w:ins>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ins w:id="1944" w:author="CATT" w:date="2022-10-21T10:29:00Z"/>
                <w:rFonts w:ascii="Arial" w:eastAsia="宋体" w:hAnsi="Arial" w:cs="Arial"/>
                <w:sz w:val="18"/>
                <w:szCs w:val="18"/>
                <w:lang w:val="en-US" w:eastAsia="zh-CN"/>
              </w:rPr>
            </w:pPr>
            <w:ins w:id="1945" w:author="CATT" w:date="2022-10-21T10:29:00Z">
              <w:r>
                <w:rPr>
                  <w:rFonts w:ascii="Arial" w:eastAsia="宋体" w:hAnsi="Arial" w:cs="Arial"/>
                  <w:sz w:val="18"/>
                  <w:szCs w:val="18"/>
                  <w:lang w:val="en-US" w:eastAsia="zh-CN"/>
                </w:rPr>
                <w:t>4363</w:t>
              </w:r>
            </w:ins>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ins w:id="1946" w:author="CATT" w:date="2022-10-21T10:29:00Z"/>
                <w:rFonts w:ascii="Arial" w:eastAsia="宋体" w:hAnsi="Arial" w:cs="Arial"/>
                <w:sz w:val="18"/>
                <w:szCs w:val="18"/>
                <w:lang w:val="en-US" w:eastAsia="zh-CN"/>
              </w:rPr>
            </w:pPr>
            <w:ins w:id="1947" w:author="CATT" w:date="2022-10-21T10:29:00Z">
              <w:r>
                <w:rPr>
                  <w:rFonts w:ascii="Arial" w:eastAsia="宋体" w:hAnsi="Arial" w:cs="Arial"/>
                  <w:sz w:val="18"/>
                  <w:szCs w:val="18"/>
                  <w:lang w:val="en-US" w:eastAsia="zh-CN"/>
                </w:rPr>
                <w:t>4352</w:t>
              </w:r>
            </w:ins>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ins w:id="1948" w:author="CATT" w:date="2022-10-21T10:29:00Z"/>
                <w:rFonts w:ascii="Arial" w:eastAsia="宋体" w:hAnsi="Arial" w:cs="Arial"/>
                <w:sz w:val="18"/>
                <w:szCs w:val="18"/>
                <w:lang w:val="en-US" w:eastAsia="zh-CN"/>
              </w:rPr>
            </w:pPr>
            <w:ins w:id="1949" w:author="CATT" w:date="2022-10-21T10:29:00Z">
              <w:r>
                <w:rPr>
                  <w:rFonts w:ascii="Arial" w:eastAsia="宋体" w:hAnsi="Arial" w:cs="Arial"/>
                  <w:sz w:val="18"/>
                  <w:szCs w:val="18"/>
                  <w:lang w:val="en-US" w:eastAsia="zh-CN"/>
                </w:rPr>
                <w:t>4522</w:t>
              </w:r>
            </w:ins>
          </w:p>
        </w:tc>
      </w:tr>
      <w:tr w:rsidR="0090665E" w14:paraId="40E9C86B" w14:textId="77777777" w:rsidTr="005259DB">
        <w:trPr>
          <w:trHeight w:val="285"/>
          <w:ins w:id="195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ins w:id="1951" w:author="CATT" w:date="2022-10-21T10:29:00Z"/>
                <w:rFonts w:ascii="Arial" w:eastAsia="宋体" w:hAnsi="Arial" w:cs="Arial"/>
                <w:sz w:val="18"/>
                <w:szCs w:val="18"/>
                <w:lang w:val="en-US" w:eastAsia="zh-CN"/>
              </w:rPr>
            </w:pPr>
            <w:ins w:id="1952"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ins w:id="1953" w:author="CATT" w:date="2022-10-21T10:29:00Z"/>
                <w:rFonts w:ascii="Arial" w:eastAsia="宋体" w:hAnsi="Arial" w:cs="Arial"/>
                <w:sz w:val="18"/>
                <w:szCs w:val="18"/>
                <w:lang w:val="en-US" w:eastAsia="zh-CN"/>
              </w:rPr>
            </w:pPr>
            <w:ins w:id="1954"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ins w:id="1955" w:author="CATT" w:date="2022-10-21T10:29:00Z"/>
                <w:rFonts w:ascii="Arial" w:eastAsia="宋体" w:hAnsi="Arial" w:cs="Arial"/>
                <w:sz w:val="18"/>
                <w:szCs w:val="18"/>
                <w:lang w:val="en-US" w:eastAsia="zh-CN"/>
              </w:rPr>
            </w:pPr>
            <w:ins w:id="1956"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ins w:id="1957" w:author="CATT" w:date="2022-10-21T10:29:00Z"/>
                <w:rFonts w:ascii="Arial" w:eastAsia="宋体" w:hAnsi="Arial" w:cs="Arial"/>
                <w:sz w:val="18"/>
                <w:szCs w:val="18"/>
                <w:lang w:val="en-US" w:eastAsia="zh-CN"/>
              </w:rPr>
            </w:pPr>
            <w:ins w:id="1958"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ins w:id="1959" w:author="CATT" w:date="2022-10-21T10:29:00Z"/>
                <w:rFonts w:ascii="Arial" w:eastAsia="宋体" w:hAnsi="Arial" w:cs="Arial"/>
                <w:sz w:val="18"/>
                <w:szCs w:val="18"/>
                <w:lang w:val="en-US" w:eastAsia="zh-CN"/>
              </w:rPr>
            </w:pPr>
            <w:ins w:id="1960" w:author="CATT" w:date="2022-10-21T10:29:00Z">
              <w:r>
                <w:rPr>
                  <w:rFonts w:ascii="Arial" w:eastAsia="宋体" w:hAnsi="Arial" w:cs="Arial"/>
                  <w:sz w:val="18"/>
                  <w:szCs w:val="18"/>
                  <w:lang w:val="en-US" w:eastAsia="zh-CN"/>
                </w:rPr>
                <w:t>|2*fy_high + 3*fx_high|</w:t>
              </w:r>
            </w:ins>
          </w:p>
        </w:tc>
      </w:tr>
      <w:tr w:rsidR="0090665E" w14:paraId="0B493178" w14:textId="77777777" w:rsidTr="005259DB">
        <w:trPr>
          <w:trHeight w:val="780"/>
          <w:ins w:id="1961"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ins w:id="1962" w:author="CATT" w:date="2022-10-21T10:29:00Z"/>
                <w:rFonts w:ascii="Arial" w:eastAsia="宋体" w:hAnsi="Arial" w:cs="Arial"/>
                <w:sz w:val="18"/>
                <w:szCs w:val="18"/>
                <w:lang w:val="en-US" w:eastAsia="zh-CN"/>
              </w:rPr>
            </w:pPr>
            <w:ins w:id="196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ins w:id="1964" w:author="CATT" w:date="2022-10-21T10:29:00Z"/>
                <w:rFonts w:ascii="Arial" w:eastAsia="宋体" w:hAnsi="Arial" w:cs="Arial"/>
                <w:sz w:val="18"/>
                <w:szCs w:val="18"/>
                <w:lang w:val="en-US" w:eastAsia="zh-CN"/>
              </w:rPr>
            </w:pPr>
            <w:ins w:id="1965" w:author="CATT" w:date="2022-10-21T10:29:00Z">
              <w:r>
                <w:rPr>
                  <w:rFonts w:ascii="Arial" w:eastAsia="宋体" w:hAnsi="Arial" w:cs="Arial"/>
                  <w:sz w:val="18"/>
                  <w:szCs w:val="18"/>
                  <w:lang w:val="en-US" w:eastAsia="zh-CN"/>
                </w:rPr>
                <w:t>4256</w:t>
              </w:r>
            </w:ins>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ins w:id="1966" w:author="CATT" w:date="2022-10-21T10:29:00Z"/>
                <w:rFonts w:ascii="Arial" w:eastAsia="宋体" w:hAnsi="Arial" w:cs="Arial"/>
                <w:sz w:val="18"/>
                <w:szCs w:val="18"/>
                <w:lang w:val="en-US" w:eastAsia="zh-CN"/>
              </w:rPr>
            </w:pPr>
            <w:ins w:id="1967" w:author="CATT" w:date="2022-10-21T10:29:00Z">
              <w:r>
                <w:rPr>
                  <w:rFonts w:ascii="Arial" w:eastAsia="宋体" w:hAnsi="Arial" w:cs="Arial"/>
                  <w:sz w:val="18"/>
                  <w:szCs w:val="18"/>
                  <w:lang w:val="en-US" w:eastAsia="zh-CN"/>
                </w:rPr>
                <w:t>4416</w:t>
              </w:r>
            </w:ins>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ins w:id="1968" w:author="CATT" w:date="2022-10-21T10:29:00Z"/>
                <w:rFonts w:ascii="Arial" w:eastAsia="宋体" w:hAnsi="Arial" w:cs="Arial"/>
                <w:sz w:val="18"/>
                <w:szCs w:val="18"/>
                <w:lang w:val="en-US" w:eastAsia="zh-CN"/>
              </w:rPr>
            </w:pPr>
            <w:ins w:id="1969" w:author="CATT" w:date="2022-10-21T10:29:00Z">
              <w:r>
                <w:rPr>
                  <w:rFonts w:ascii="Arial" w:eastAsia="宋体" w:hAnsi="Arial" w:cs="Arial"/>
                  <w:sz w:val="18"/>
                  <w:szCs w:val="18"/>
                  <w:lang w:val="en-US" w:eastAsia="zh-CN"/>
                </w:rPr>
                <w:t>4304</w:t>
              </w:r>
            </w:ins>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ins w:id="1970" w:author="CATT" w:date="2022-10-21T10:29:00Z"/>
                <w:rFonts w:ascii="Arial" w:eastAsia="宋体" w:hAnsi="Arial" w:cs="Arial"/>
                <w:sz w:val="18"/>
                <w:szCs w:val="18"/>
                <w:lang w:val="en-US" w:eastAsia="zh-CN"/>
              </w:rPr>
            </w:pPr>
            <w:ins w:id="1971" w:author="CATT" w:date="2022-10-21T10:29:00Z">
              <w:r>
                <w:rPr>
                  <w:rFonts w:ascii="Arial" w:eastAsia="宋体" w:hAnsi="Arial" w:cs="Arial"/>
                  <w:sz w:val="18"/>
                  <w:szCs w:val="18"/>
                  <w:lang w:val="en-US" w:eastAsia="zh-CN"/>
                </w:rPr>
                <w:t>4469</w:t>
              </w:r>
            </w:ins>
          </w:p>
        </w:tc>
      </w:tr>
    </w:tbl>
    <w:p w14:paraId="11FB84B0" w14:textId="77777777" w:rsidR="0090665E" w:rsidRDefault="0090665E" w:rsidP="0090665E">
      <w:pPr>
        <w:rPr>
          <w:ins w:id="1972" w:author="CATT" w:date="2022-10-21T10:29:00Z"/>
          <w:rFonts w:eastAsiaTheme="minorEastAsia"/>
          <w:lang w:eastAsia="ko-KR"/>
        </w:rPr>
      </w:pPr>
    </w:p>
    <w:p w14:paraId="791E2156" w14:textId="77777777" w:rsidR="0090665E" w:rsidRDefault="0090665E" w:rsidP="0090665E">
      <w:pPr>
        <w:rPr>
          <w:ins w:id="1973" w:author="CATT" w:date="2022-10-21T10:29:00Z"/>
          <w:lang w:eastAsia="ko-KR"/>
        </w:rPr>
      </w:pPr>
      <w:ins w:id="1974" w:author="CATT" w:date="2022-10-21T10:29:00Z">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ins>
    </w:p>
    <w:p w14:paraId="13F1D270" w14:textId="77777777" w:rsidR="0090665E" w:rsidRDefault="0090665E" w:rsidP="0090665E">
      <w:pPr>
        <w:rPr>
          <w:ins w:id="1975" w:author="CATT" w:date="2022-10-21T10:29:00Z"/>
          <w:rFonts w:eastAsia="MS Mincho"/>
          <w:lang w:eastAsia="ja-JP"/>
        </w:rPr>
      </w:pPr>
      <w:ins w:id="1976" w:author="CATT" w:date="2022-10-21T10:29:00Z">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3F22BF45" w14:textId="77777777" w:rsidR="0090665E" w:rsidRDefault="0090665E" w:rsidP="0090665E">
      <w:pPr>
        <w:keepNext/>
        <w:keepLines/>
        <w:spacing w:before="240" w:after="120"/>
        <w:jc w:val="center"/>
        <w:rPr>
          <w:ins w:id="1977" w:author="CATT" w:date="2022-10-21T10:29:00Z"/>
          <w:rFonts w:ascii="Arial" w:eastAsiaTheme="minorEastAsia" w:hAnsi="Arial" w:cs="Arial"/>
          <w:b/>
          <w:lang w:val="en-US" w:eastAsia="en-US"/>
        </w:rPr>
      </w:pPr>
      <w:ins w:id="1978" w:author="CATT" w:date="2022-10-21T10:29:00Z">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ins w:id="1979" w:author="CATT" w:date="2022-10-21T10:29: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ins w:id="1980" w:author="CATT" w:date="2022-10-21T10:29:00Z"/>
                <w:rFonts w:ascii="Arial" w:hAnsi="Arial" w:cs="Arial"/>
                <w:b/>
                <w:sz w:val="18"/>
                <w:lang w:eastAsia="en-US"/>
              </w:rPr>
            </w:pPr>
            <w:ins w:id="1981" w:author="CATT" w:date="2022-10-21T10:29: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ins w:id="1982" w:author="CATT" w:date="2022-10-21T10:29:00Z"/>
                <w:rFonts w:ascii="Arial" w:hAnsi="Arial" w:cs="Arial"/>
                <w:b/>
                <w:sz w:val="18"/>
                <w:lang w:eastAsia="en-US"/>
              </w:rPr>
            </w:pPr>
            <w:ins w:id="1983" w:author="CATT" w:date="2022-10-21T10:29:00Z">
              <w:r>
                <w:rPr>
                  <w:rFonts w:ascii="Arial" w:hAnsi="Arial" w:cs="Arial"/>
                  <w:b/>
                  <w:sz w:val="18"/>
                </w:rPr>
                <w:t xml:space="preserve">Spurious emission </w:t>
              </w:r>
            </w:ins>
          </w:p>
        </w:tc>
      </w:tr>
      <w:tr w:rsidR="0090665E" w14:paraId="5C7C737F" w14:textId="77777777" w:rsidTr="005259DB">
        <w:trPr>
          <w:trHeight w:val="450"/>
          <w:jc w:val="center"/>
          <w:ins w:id="1984"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ins w:id="1985" w:author="CATT" w:date="2022-10-21T10:29:00Z"/>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ins w:id="1986" w:author="CATT" w:date="2022-10-21T10:29:00Z"/>
                <w:rFonts w:ascii="Arial" w:hAnsi="Arial" w:cs="Arial"/>
                <w:b/>
                <w:sz w:val="18"/>
                <w:lang w:eastAsia="en-US"/>
              </w:rPr>
            </w:pPr>
            <w:ins w:id="1987" w:author="CATT" w:date="2022-10-21T10:29: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ins w:id="1988" w:author="CATT" w:date="2022-10-21T10:29:00Z"/>
                <w:rFonts w:ascii="Arial" w:hAnsi="Arial" w:cs="Arial"/>
                <w:b/>
                <w:sz w:val="18"/>
                <w:lang w:eastAsia="en-US"/>
              </w:rPr>
            </w:pPr>
            <w:ins w:id="1989" w:author="CATT" w:date="2022-10-21T10:29: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ins w:id="1990" w:author="CATT" w:date="2022-10-21T10:29:00Z"/>
                <w:rFonts w:ascii="Arial" w:hAnsi="Arial" w:cs="Arial"/>
                <w:b/>
                <w:sz w:val="18"/>
                <w:lang w:eastAsia="en-US"/>
              </w:rPr>
            </w:pPr>
            <w:ins w:id="1991" w:author="CATT" w:date="2022-10-21T10:29:00Z">
              <w:r>
                <w:rPr>
                  <w:rFonts w:ascii="Arial" w:hAnsi="Arial" w:cs="Arial"/>
                  <w:b/>
                  <w:sz w:val="18"/>
                </w:rPr>
                <w:t>Maximum Level (dBm)</w:t>
              </w:r>
            </w:ins>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ins w:id="1992" w:author="CATT" w:date="2022-10-21T10:29:00Z"/>
                <w:rFonts w:ascii="Arial" w:hAnsi="Arial" w:cs="Arial"/>
                <w:b/>
                <w:sz w:val="18"/>
                <w:lang w:eastAsia="en-US"/>
              </w:rPr>
            </w:pPr>
            <w:ins w:id="1993" w:author="CATT" w:date="2022-10-21T10:29: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ins w:id="1994" w:author="CATT" w:date="2022-10-21T10:29:00Z"/>
                <w:rFonts w:ascii="Arial" w:hAnsi="Arial" w:cs="Arial"/>
                <w:b/>
                <w:sz w:val="18"/>
                <w:lang w:eastAsia="en-US"/>
              </w:rPr>
            </w:pPr>
            <w:ins w:id="1995" w:author="CATT" w:date="2022-10-21T10:29:00Z">
              <w:r>
                <w:rPr>
                  <w:rFonts w:ascii="Arial" w:hAnsi="Arial" w:cs="Arial"/>
                  <w:b/>
                  <w:sz w:val="18"/>
                </w:rPr>
                <w:t>NOTE</w:t>
              </w:r>
            </w:ins>
          </w:p>
        </w:tc>
      </w:tr>
      <w:tr w:rsidR="0090665E" w14:paraId="027ABB41" w14:textId="77777777" w:rsidTr="005259DB">
        <w:trPr>
          <w:trHeight w:val="225"/>
          <w:jc w:val="center"/>
          <w:ins w:id="1996" w:author="CATT" w:date="2022-10-21T10:29:00Z"/>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ins w:id="1997" w:author="CATT" w:date="2022-10-21T10:29:00Z"/>
                <w:rFonts w:ascii="Arial" w:eastAsia="宋体" w:hAnsi="Arial" w:cs="Arial"/>
                <w:sz w:val="18"/>
                <w:lang w:eastAsia="zh-CN"/>
              </w:rPr>
            </w:pPr>
            <w:ins w:id="1998" w:author="CATT" w:date="2022-10-21T10:29:00Z">
              <w:r>
                <w:rPr>
                  <w:rFonts w:ascii="Arial" w:hAnsi="Arial" w:cs="Arial"/>
                  <w:sz w:val="18"/>
                  <w:lang w:val="en-US" w:eastAsia="zh-CN"/>
                </w:rPr>
                <w:lastRenderedPageBreak/>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ins>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ins w:id="1999" w:author="CATT" w:date="2022-10-21T10:29:00Z"/>
                <w:rFonts w:eastAsia="MS Mincho"/>
                <w:lang w:eastAsia="ja-JP"/>
              </w:rPr>
            </w:pPr>
            <w:ins w:id="2000" w:author="CATT" w:date="2022-10-21T10:29:00Z">
              <w:r>
                <w:rPr>
                  <w:lang w:eastAsia="ja-JP"/>
                </w:rPr>
                <w:t>E-UTRA Band 1, 31, 32, 33, 34, 40, 50, 51, 65, 67, 68, 72, 74, 75, 76</w:t>
              </w:r>
            </w:ins>
          </w:p>
          <w:p w14:paraId="2D2F1911" w14:textId="77777777" w:rsidR="0090665E" w:rsidRDefault="0090665E" w:rsidP="005259DB">
            <w:pPr>
              <w:pStyle w:val="TAL"/>
              <w:rPr>
                <w:ins w:id="2001" w:author="CATT" w:date="2022-10-21T10:29:00Z"/>
                <w:rFonts w:eastAsia="MS Mincho"/>
                <w:lang w:eastAsia="ja-JP"/>
              </w:rPr>
            </w:pPr>
            <w:ins w:id="2002" w:author="CATT" w:date="2022-10-21T10:29:00Z">
              <w:r>
                <w:t>NR Band n100, n104</w:t>
              </w:r>
            </w:ins>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ins w:id="2003" w:author="CATT" w:date="2022-10-21T10:29:00Z"/>
                <w:rFonts w:eastAsia="MS Mincho"/>
                <w:lang w:eastAsia="en-US"/>
              </w:rPr>
            </w:pPr>
            <w:ins w:id="2004" w:author="CATT" w:date="2022-10-21T10:29:00Z">
              <w: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ins w:id="2005" w:author="CATT" w:date="2022-10-21T10:29:00Z"/>
                <w:rFonts w:eastAsia="MS Mincho"/>
                <w:lang w:eastAsia="en-US"/>
              </w:rPr>
            </w:pPr>
            <w:ins w:id="2006" w:author="CATT" w:date="2022-10-21T10:29:00Z">
              <w:r>
                <w:t>-</w:t>
              </w:r>
            </w:ins>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ins w:id="2007" w:author="CATT" w:date="2022-10-21T10:29:00Z"/>
                <w:rFonts w:eastAsia="MS Mincho"/>
                <w:lang w:eastAsia="en-US"/>
              </w:rPr>
            </w:pPr>
            <w:ins w:id="2008" w:author="CATT" w:date="2022-10-21T10:2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ins w:id="2009" w:author="CATT" w:date="2022-10-21T10:29:00Z"/>
                <w:rFonts w:eastAsia="MS Mincho"/>
                <w:lang w:eastAsia="en-US"/>
              </w:rPr>
            </w:pPr>
            <w:ins w:id="2010" w:author="CATT" w:date="2022-10-21T10:29:00Z">
              <w:r>
                <w:t>-50</w:t>
              </w:r>
            </w:ins>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ins w:id="2011" w:author="CATT" w:date="2022-10-21T10:29:00Z"/>
                <w:rFonts w:eastAsia="MS Mincho"/>
                <w:lang w:eastAsia="en-US"/>
              </w:rPr>
            </w:pPr>
            <w:ins w:id="2012" w:author="CATT" w:date="2022-10-21T10:29:00Z">
              <w:r>
                <w:t>1</w:t>
              </w:r>
            </w:ins>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ins w:id="2013" w:author="CATT" w:date="2022-10-21T10:29:00Z"/>
                <w:rFonts w:eastAsia="宋体"/>
                <w:lang w:val="en-US" w:eastAsia="zh-CN"/>
              </w:rPr>
            </w:pPr>
          </w:p>
        </w:tc>
      </w:tr>
      <w:tr w:rsidR="0090665E" w14:paraId="023F2810" w14:textId="77777777" w:rsidTr="005259DB">
        <w:trPr>
          <w:trHeight w:val="225"/>
          <w:jc w:val="center"/>
          <w:ins w:id="2014"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ins w:id="2015"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ins w:id="2016" w:author="CATT" w:date="2022-10-21T10:29:00Z"/>
                <w:rFonts w:eastAsia="MS Mincho"/>
                <w:lang w:val="de-DE" w:eastAsia="ja-JP"/>
              </w:rPr>
            </w:pPr>
            <w:ins w:id="2017" w:author="CATT" w:date="2022-10-21T10:29:00Z">
              <w:r>
                <w:rPr>
                  <w:lang w:val="de-DE" w:eastAsia="ja-JP"/>
                </w:rPr>
                <w:t>E-UTRA Band 3, 7, 22, 38, 42, 43, 52, 69</w:t>
              </w:r>
            </w:ins>
          </w:p>
          <w:p w14:paraId="2606533D" w14:textId="77777777" w:rsidR="0090665E" w:rsidRDefault="0090665E" w:rsidP="005259DB">
            <w:pPr>
              <w:pStyle w:val="TAL"/>
              <w:rPr>
                <w:ins w:id="2018" w:author="CATT" w:date="2022-10-21T10:29:00Z"/>
                <w:rFonts w:eastAsia="MS Mincho"/>
                <w:lang w:val="de-DE" w:eastAsia="ja-JP"/>
              </w:rPr>
            </w:pPr>
            <w:ins w:id="2019" w:author="CATT" w:date="2022-10-21T10:29:00Z">
              <w:r>
                <w:rPr>
                  <w:lang w:val="de-DE" w:eastAsia="ja-JP"/>
                </w:rPr>
                <w:t>NR band n77, n78</w:t>
              </w:r>
            </w:ins>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ins w:id="2020" w:author="CATT" w:date="2022-10-21T10:29:00Z"/>
                <w:rFonts w:eastAsia="MS Mincho"/>
                <w:lang w:eastAsia="en-US"/>
              </w:rPr>
            </w:pPr>
            <w:ins w:id="2021" w:author="CATT" w:date="2022-10-21T10:29:00Z">
              <w: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ins w:id="2022" w:author="CATT" w:date="2022-10-21T10:29:00Z"/>
                <w:rFonts w:eastAsia="MS Mincho"/>
                <w:lang w:eastAsia="en-US"/>
              </w:rPr>
            </w:pPr>
            <w:ins w:id="2023" w:author="CATT" w:date="2022-10-21T10:29:00Z">
              <w:r>
                <w:t>-</w:t>
              </w:r>
            </w:ins>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ins w:id="2024" w:author="CATT" w:date="2022-10-21T10:29:00Z"/>
                <w:rFonts w:eastAsia="MS Mincho"/>
                <w:lang w:eastAsia="en-US"/>
              </w:rPr>
            </w:pPr>
            <w:ins w:id="2025" w:author="CATT" w:date="2022-10-21T10:2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ins w:id="2026" w:author="CATT" w:date="2022-10-21T10:29:00Z"/>
                <w:rFonts w:eastAsia="MS Mincho"/>
                <w:lang w:eastAsia="en-US"/>
              </w:rPr>
            </w:pPr>
            <w:ins w:id="2027" w:author="CATT" w:date="2022-10-21T10:29:00Z">
              <w:r>
                <w:t>-50</w:t>
              </w:r>
            </w:ins>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ins w:id="2028" w:author="CATT" w:date="2022-10-21T10:29:00Z"/>
                <w:rFonts w:eastAsia="MS Mincho"/>
                <w:lang w:eastAsia="en-US"/>
              </w:rPr>
            </w:pPr>
            <w:ins w:id="2029" w:author="CATT" w:date="2022-10-21T10:29:00Z">
              <w:r>
                <w:t>1</w:t>
              </w:r>
            </w:ins>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ins w:id="2030" w:author="CATT" w:date="2022-10-21T10:29:00Z"/>
                <w:rFonts w:eastAsia="MS Mincho"/>
                <w:lang w:eastAsia="en-US"/>
              </w:rPr>
            </w:pPr>
            <w:ins w:id="2031" w:author="CATT" w:date="2022-10-21T10:29:00Z">
              <w:r>
                <w:rPr>
                  <w:lang w:eastAsia="zh-CN"/>
                </w:rPr>
                <w:t>2</w:t>
              </w:r>
            </w:ins>
          </w:p>
        </w:tc>
      </w:tr>
      <w:tr w:rsidR="0090665E" w14:paraId="11FC61FE" w14:textId="77777777" w:rsidTr="005259DB">
        <w:trPr>
          <w:trHeight w:val="225"/>
          <w:jc w:val="center"/>
          <w:ins w:id="2032"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ins w:id="2033"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ins w:id="2034" w:author="CATT" w:date="2022-10-21T10:29:00Z"/>
                <w:rFonts w:eastAsia="MS Mincho"/>
                <w:lang w:eastAsia="ja-JP"/>
              </w:rPr>
            </w:pPr>
            <w:ins w:id="2035" w:author="CATT" w:date="2022-10-21T10:29:00Z">
              <w:r>
                <w:rPr>
                  <w:lang w:eastAsia="ja-JP"/>
                </w:rPr>
                <w:t>E-UTRA Band 8, 20</w:t>
              </w:r>
            </w:ins>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ins w:id="2036" w:author="CATT" w:date="2022-10-21T10:29:00Z"/>
                <w:rFonts w:eastAsia="MS Mincho"/>
                <w:lang w:eastAsia="en-US"/>
              </w:rPr>
            </w:pPr>
            <w:ins w:id="2037" w:author="CATT" w:date="2022-10-21T10:29:00Z">
              <w: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ins w:id="2038" w:author="CATT" w:date="2022-10-21T10:29:00Z"/>
                <w:rFonts w:eastAsia="MS Mincho"/>
                <w:lang w:eastAsia="en-US"/>
              </w:rPr>
            </w:pPr>
            <w:ins w:id="2039" w:author="CATT" w:date="2022-10-21T10:29:00Z">
              <w:r>
                <w:t>-</w:t>
              </w:r>
            </w:ins>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ins w:id="2040" w:author="CATT" w:date="2022-10-21T10:29:00Z"/>
                <w:rFonts w:eastAsia="MS Mincho"/>
                <w:lang w:eastAsia="en-US"/>
              </w:rPr>
            </w:pPr>
            <w:ins w:id="2041" w:author="CATT" w:date="2022-10-21T10:2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ins w:id="2042" w:author="CATT" w:date="2022-10-21T10:29:00Z"/>
                <w:rFonts w:eastAsia="MS Mincho"/>
                <w:lang w:eastAsia="en-US"/>
              </w:rPr>
            </w:pPr>
            <w:ins w:id="2043" w:author="CATT" w:date="2022-10-21T10:29:00Z">
              <w:r>
                <w:t>-50</w:t>
              </w:r>
            </w:ins>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ins w:id="2044" w:author="CATT" w:date="2022-10-21T10:29:00Z"/>
                <w:rFonts w:eastAsia="MS Mincho"/>
                <w:lang w:eastAsia="en-US"/>
              </w:rPr>
            </w:pPr>
            <w:ins w:id="2045" w:author="CATT" w:date="2022-10-21T10:29:00Z">
              <w:r>
                <w:t>1</w:t>
              </w:r>
            </w:ins>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ins w:id="2046" w:author="CATT" w:date="2022-10-21T10:29:00Z"/>
                <w:rFonts w:eastAsia="MS Mincho"/>
                <w:lang w:eastAsia="en-US"/>
              </w:rPr>
            </w:pPr>
            <w:ins w:id="2047" w:author="CATT" w:date="2022-10-21T10:29:00Z">
              <w:r>
                <w:rPr>
                  <w:lang w:eastAsia="zh-CN"/>
                </w:rPr>
                <w:t>4</w:t>
              </w:r>
            </w:ins>
          </w:p>
        </w:tc>
      </w:tr>
      <w:tr w:rsidR="0090665E" w14:paraId="7BFD91CD" w14:textId="77777777" w:rsidTr="005259DB">
        <w:trPr>
          <w:trHeight w:val="225"/>
          <w:jc w:val="center"/>
          <w:ins w:id="2048"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ins w:id="2049"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ins w:id="2050" w:author="CATT" w:date="2022-10-21T10:29:00Z"/>
                <w:rFonts w:ascii="Arial" w:eastAsiaTheme="minorEastAsia" w:hAnsi="Arial" w:cs="Arial"/>
                <w:sz w:val="16"/>
                <w:lang w:eastAsia="en-US"/>
              </w:rPr>
            </w:pPr>
            <w:ins w:id="2051" w:author="CATT" w:date="2022-10-21T10:29:00Z">
              <w:r>
                <w:rPr>
                  <w:rFonts w:ascii="Arial" w:hAnsi="Arial" w:cs="Arial"/>
                  <w:sz w:val="16"/>
                </w:rPr>
                <w:t>Frequency range</w:t>
              </w:r>
            </w:ins>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ins w:id="2052" w:author="CATT" w:date="2022-10-21T10:29:00Z"/>
                <w:rFonts w:eastAsia="MS Mincho"/>
                <w:lang w:eastAsia="en-US"/>
              </w:rPr>
            </w:pPr>
            <w:ins w:id="2053" w:author="CATT" w:date="2022-10-21T10:29:00Z">
              <w:r>
                <w:rPr>
                  <w:lang w:eastAsia="ja-JP"/>
                </w:rPr>
                <w:t>758</w:t>
              </w:r>
            </w:ins>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ins w:id="2054" w:author="CATT" w:date="2022-10-21T10:29:00Z"/>
                <w:rFonts w:eastAsia="MS Mincho"/>
                <w:lang w:eastAsia="en-US"/>
              </w:rPr>
            </w:pPr>
            <w:ins w:id="2055" w:author="CATT" w:date="2022-10-21T10:29:00Z">
              <w:r>
                <w:t>-</w:t>
              </w:r>
            </w:ins>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ins w:id="2056" w:author="CATT" w:date="2022-10-21T10:29:00Z"/>
                <w:rFonts w:eastAsia="MS Mincho"/>
                <w:lang w:eastAsia="en-US"/>
              </w:rPr>
            </w:pPr>
            <w:ins w:id="2057" w:author="CATT" w:date="2022-10-21T10:29:00Z">
              <w:r>
                <w:rPr>
                  <w:lang w:eastAsia="ja-JP"/>
                </w:rPr>
                <w:t>788</w:t>
              </w:r>
            </w:ins>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ins w:id="2058" w:author="CATT" w:date="2022-10-21T10:29:00Z"/>
                <w:rFonts w:eastAsia="MS Mincho"/>
                <w:lang w:eastAsia="en-US"/>
              </w:rPr>
            </w:pPr>
            <w:ins w:id="2059" w:author="CATT" w:date="2022-10-21T10:29:00Z">
              <w:r>
                <w:t>-50</w:t>
              </w:r>
            </w:ins>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ins w:id="2060" w:author="CATT" w:date="2022-10-21T10:29:00Z"/>
                <w:rFonts w:eastAsia="MS Mincho"/>
                <w:lang w:eastAsia="en-US"/>
              </w:rPr>
            </w:pPr>
            <w:ins w:id="2061" w:author="CATT" w:date="2022-10-21T10:29:00Z">
              <w:r>
                <w:t>1</w:t>
              </w:r>
            </w:ins>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ins w:id="2062" w:author="CATT" w:date="2022-10-21T10:29:00Z"/>
                <w:rFonts w:ascii="Arial" w:hAnsi="Arial" w:cs="Arial"/>
                <w:sz w:val="16"/>
                <w:lang w:eastAsia="ko-KR"/>
              </w:rPr>
            </w:pPr>
          </w:p>
        </w:tc>
      </w:tr>
      <w:tr w:rsidR="0090665E" w14:paraId="7227ADD8" w14:textId="77777777" w:rsidTr="005259DB">
        <w:trPr>
          <w:trHeight w:val="157"/>
          <w:jc w:val="center"/>
          <w:ins w:id="2063" w:author="CATT" w:date="2022-10-21T10:29:00Z"/>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ins w:id="2064" w:author="CATT" w:date="2022-10-21T10:29:00Z"/>
                <w:rFonts w:eastAsia="宋体"/>
                <w:lang w:eastAsia="en-US"/>
              </w:rPr>
            </w:pPr>
            <w:ins w:id="2065" w:author="CATT" w:date="2022-10-21T10:29:00Z">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31465495" w14:textId="77777777" w:rsidR="0090665E" w:rsidRDefault="0090665E" w:rsidP="005259DB">
            <w:pPr>
              <w:pStyle w:val="TAN"/>
              <w:rPr>
                <w:ins w:id="2066" w:author="CATT" w:date="2022-10-21T10:29:00Z"/>
                <w:rFonts w:eastAsia="MS Mincho" w:cs="Arial"/>
                <w:szCs w:val="22"/>
                <w:lang w:eastAsia="en-US"/>
              </w:rPr>
            </w:pPr>
            <w:ins w:id="2067" w:author="CATT" w:date="2022-10-21T10:29: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tc>
      </w:tr>
    </w:tbl>
    <w:p w14:paraId="77452FE0" w14:textId="77777777" w:rsidR="0090665E" w:rsidRPr="00547A5C" w:rsidRDefault="0090665E" w:rsidP="0090665E">
      <w:pPr>
        <w:pStyle w:val="4"/>
        <w:rPr>
          <w:ins w:id="2068" w:author="CATT" w:date="2022-10-21T10:29:00Z"/>
          <w:lang w:val="en-US"/>
        </w:rPr>
      </w:pPr>
      <w:bookmarkStart w:id="2069" w:name="_Toc117256600"/>
      <w:ins w:id="2070" w:author="CATT" w:date="2022-10-21T10:29:00Z">
        <w:r w:rsidRPr="00547A5C">
          <w:rPr>
            <w:lang w:val="en-US"/>
          </w:rPr>
          <w:t>5.3.2.</w:t>
        </w:r>
        <w:r>
          <w:rPr>
            <w:rFonts w:eastAsiaTheme="minorEastAsia" w:hint="eastAsia"/>
            <w:lang w:val="en-US" w:eastAsia="zh-CN"/>
          </w:rPr>
          <w:t>8</w:t>
        </w:r>
        <w:r w:rsidRPr="00547A5C">
          <w:rPr>
            <w:lang w:val="en-US"/>
          </w:rPr>
          <w:tab/>
          <w:t>REFSENS requirements for UL inter-band CA</w:t>
        </w:r>
        <w:bookmarkEnd w:id="2069"/>
      </w:ins>
    </w:p>
    <w:p w14:paraId="344AA0AF" w14:textId="77777777" w:rsidR="0090665E" w:rsidRDefault="0090665E" w:rsidP="0090665E">
      <w:pPr>
        <w:overflowPunct/>
        <w:autoSpaceDE/>
        <w:adjustRightInd/>
        <w:rPr>
          <w:ins w:id="2071" w:author="CATT" w:date="2022-10-21T10:29:00Z"/>
          <w:rFonts w:eastAsia="宋体"/>
          <w:lang w:eastAsia="zh-CN"/>
        </w:rPr>
      </w:pPr>
      <w:ins w:id="2072" w:author="CATT" w:date="2022-10-21T10:29:00Z">
        <w:r>
          <w:rPr>
            <w:rFonts w:eastAsia="宋体"/>
            <w:lang w:eastAsia="zh-CN"/>
          </w:rPr>
          <w:t>FFS</w:t>
        </w:r>
      </w:ins>
    </w:p>
    <w:p w14:paraId="2E031A3D" w14:textId="77777777" w:rsidR="0090665E" w:rsidRPr="00920ECD" w:rsidRDefault="0090665E" w:rsidP="0090665E">
      <w:pPr>
        <w:pStyle w:val="3"/>
        <w:rPr>
          <w:ins w:id="2073" w:author="CATT" w:date="2022-10-21T10:29:00Z"/>
          <w:lang w:val="en-US"/>
        </w:rPr>
      </w:pPr>
      <w:bookmarkStart w:id="2074" w:name="_Toc117256601"/>
      <w:ins w:id="2075" w:author="CATT" w:date="2022-10-21T10:29:00Z">
        <w:r w:rsidRPr="00920ECD">
          <w:rPr>
            <w:lang w:val="en-US"/>
          </w:rPr>
          <w:t>5.3.3</w:t>
        </w:r>
        <w:r w:rsidRPr="00920ECD">
          <w:rPr>
            <w:lang w:val="en-US"/>
          </w:rPr>
          <w:tab/>
          <w:t>CA_n8-n28</w:t>
        </w:r>
        <w:bookmarkEnd w:id="2074"/>
      </w:ins>
    </w:p>
    <w:p w14:paraId="481266A2" w14:textId="77777777" w:rsidR="0090665E" w:rsidRPr="00920ECD" w:rsidRDefault="0090665E" w:rsidP="0090665E">
      <w:pPr>
        <w:pStyle w:val="4"/>
        <w:rPr>
          <w:ins w:id="2076" w:author="CATT" w:date="2022-10-21T10:29:00Z"/>
          <w:lang w:val="en-US"/>
        </w:rPr>
      </w:pPr>
      <w:bookmarkStart w:id="2077" w:name="_Toc117256602"/>
      <w:ins w:id="2078" w:author="CATT" w:date="2022-10-21T10:29:00Z">
        <w:r w:rsidRPr="00920ECD">
          <w:rPr>
            <w:lang w:val="en-US"/>
          </w:rPr>
          <w:t>5.3.3.0</w:t>
        </w:r>
        <w:r w:rsidRPr="00920ECD">
          <w:rPr>
            <w:lang w:val="en-US"/>
          </w:rPr>
          <w:tab/>
          <w:t>General</w:t>
        </w:r>
        <w:bookmarkEnd w:id="2077"/>
      </w:ins>
    </w:p>
    <w:p w14:paraId="04F831D7" w14:textId="77777777" w:rsidR="0090665E" w:rsidRDefault="0090665E" w:rsidP="0090665E">
      <w:pPr>
        <w:rPr>
          <w:ins w:id="2079" w:author="CATT" w:date="2022-10-21T10:29:00Z"/>
          <w:rFonts w:eastAsiaTheme="minorEastAsia"/>
          <w:lang w:eastAsia="zh-CN"/>
        </w:rPr>
      </w:pPr>
      <w:ins w:id="2080" w:author="CATT" w:date="2022-10-21T10:29:00Z">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ins>
    </w:p>
    <w:p w14:paraId="409CC88B" w14:textId="77777777" w:rsidR="0090665E" w:rsidRPr="00920ECD" w:rsidRDefault="0090665E" w:rsidP="0090665E">
      <w:pPr>
        <w:pStyle w:val="4"/>
        <w:rPr>
          <w:ins w:id="2081" w:author="CATT" w:date="2022-10-21T10:29:00Z"/>
          <w:lang w:val="en-US"/>
        </w:rPr>
      </w:pPr>
      <w:bookmarkStart w:id="2082" w:name="_Toc117256603"/>
      <w:ins w:id="2083" w:author="CATT" w:date="2022-10-21T10:29:00Z">
        <w:r w:rsidRPr="00920ECD">
          <w:rPr>
            <w:lang w:val="en-US"/>
          </w:rPr>
          <w:t>5.3.3.1</w:t>
        </w:r>
        <w:r w:rsidRPr="00920ECD">
          <w:rPr>
            <w:lang w:val="en-US"/>
          </w:rPr>
          <w:tab/>
          <w:t>Operating bands for CA</w:t>
        </w:r>
        <w:bookmarkEnd w:id="2082"/>
      </w:ins>
    </w:p>
    <w:p w14:paraId="59C64241" w14:textId="77777777" w:rsidR="0090665E" w:rsidRDefault="0090665E" w:rsidP="0090665E">
      <w:pPr>
        <w:pStyle w:val="TH"/>
        <w:rPr>
          <w:ins w:id="2084" w:author="CATT" w:date="2022-10-21T10:29:00Z"/>
          <w:rFonts w:cs="Arial"/>
          <w:lang w:eastAsia="ja-JP"/>
        </w:rPr>
      </w:pPr>
      <w:ins w:id="2085" w:author="CATT" w:date="2022-10-21T10:29:00Z">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ins w:id="2086" w:author="CATT" w:date="2022-10-21T10:2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ins w:id="2087" w:author="CATT" w:date="2022-10-21T10:29:00Z"/>
                <w:rFonts w:eastAsia="Malgun Gothic" w:cs="Arial"/>
                <w:lang w:eastAsia="en-US"/>
              </w:rPr>
            </w:pPr>
            <w:ins w:id="2088" w:author="CATT" w:date="2022-10-21T10:2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ins w:id="2089" w:author="CATT" w:date="2022-10-21T10:29:00Z"/>
                <w:rFonts w:eastAsia="Malgun Gothic" w:cs="Arial"/>
                <w:lang w:eastAsia="en-US"/>
              </w:rPr>
            </w:pPr>
            <w:ins w:id="2090" w:author="CATT" w:date="2022-10-21T10:2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ins w:id="2091" w:author="CATT" w:date="2022-10-21T10:29:00Z"/>
                <w:rFonts w:eastAsia="Malgun Gothic" w:cs="Arial"/>
                <w:lang w:eastAsia="en-US"/>
              </w:rPr>
            </w:pPr>
            <w:ins w:id="2092" w:author="CATT" w:date="2022-10-21T10:2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ins w:id="2093" w:author="CATT" w:date="2022-10-21T10:29:00Z"/>
                <w:rFonts w:eastAsia="Malgun Gothic" w:cs="Arial"/>
                <w:lang w:eastAsia="en-US"/>
              </w:rPr>
            </w:pPr>
            <w:ins w:id="2094" w:author="CATT" w:date="2022-10-21T10:29:00Z">
              <w:r>
                <w:rPr>
                  <w:rFonts w:eastAsia="Malgun Gothic" w:cs="Arial"/>
                </w:rPr>
                <w:t>Duplex</w:t>
              </w:r>
            </w:ins>
          </w:p>
          <w:p w14:paraId="5AC6FFB2" w14:textId="77777777" w:rsidR="0090665E" w:rsidRDefault="0090665E" w:rsidP="005259DB">
            <w:pPr>
              <w:pStyle w:val="TAH"/>
              <w:spacing w:before="24" w:after="24"/>
              <w:ind w:left="1378"/>
              <w:rPr>
                <w:ins w:id="2095" w:author="CATT" w:date="2022-10-21T10:29:00Z"/>
                <w:rFonts w:ascii="Times New Roman" w:eastAsia="Malgun Gothic" w:hAnsi="Times New Roman"/>
                <w:lang w:eastAsia="en-US"/>
              </w:rPr>
            </w:pPr>
            <w:ins w:id="2096" w:author="CATT" w:date="2022-10-21T10:29:00Z">
              <w:r>
                <w:rPr>
                  <w:rFonts w:eastAsia="Malgun Gothic" w:cs="Arial"/>
                </w:rPr>
                <w:t>mode</w:t>
              </w:r>
            </w:ins>
          </w:p>
        </w:tc>
      </w:tr>
      <w:tr w:rsidR="0090665E" w14:paraId="60002EC0" w14:textId="77777777" w:rsidTr="005259DB">
        <w:trPr>
          <w:trHeight w:val="184"/>
          <w:jc w:val="center"/>
          <w:ins w:id="2097" w:author="CATT" w:date="2022-10-21T10:2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ins w:id="2098"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ins w:id="2099" w:author="CATT" w:date="2022-10-21T10:29:00Z"/>
                <w:rFonts w:eastAsia="Malgun Gothic" w:cs="Arial"/>
                <w:lang w:eastAsia="en-US"/>
              </w:rPr>
            </w:pPr>
            <w:ins w:id="2100" w:author="CATT" w:date="2022-10-21T10:2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ins w:id="2101" w:author="CATT" w:date="2022-10-21T10:29:00Z"/>
                <w:rFonts w:eastAsia="Malgun Gothic" w:cs="Arial"/>
                <w:lang w:eastAsia="en-US"/>
              </w:rPr>
            </w:pPr>
            <w:ins w:id="2102" w:author="CATT" w:date="2022-10-21T10:2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ins w:id="2103" w:author="CATT" w:date="2022-10-21T10:29:00Z"/>
                <w:rFonts w:eastAsia="Malgun Gothic"/>
                <w:b/>
                <w:sz w:val="18"/>
                <w:lang w:eastAsia="en-US"/>
              </w:rPr>
            </w:pPr>
          </w:p>
        </w:tc>
      </w:tr>
      <w:tr w:rsidR="0090665E" w14:paraId="05579E5B" w14:textId="77777777" w:rsidTr="005259DB">
        <w:trPr>
          <w:trHeight w:val="184"/>
          <w:jc w:val="center"/>
          <w:ins w:id="2104" w:author="CATT" w:date="2022-10-21T10:2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ins w:id="2105"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ins w:id="2106" w:author="CATT" w:date="2022-10-21T10:29:00Z"/>
                <w:rFonts w:eastAsia="Malgun Gothic" w:cs="Arial"/>
                <w:lang w:eastAsia="en-US"/>
              </w:rPr>
            </w:pPr>
            <w:ins w:id="2107" w:author="CATT" w:date="2022-10-21T10:2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ins w:id="2108" w:author="CATT" w:date="2022-10-21T10:29:00Z"/>
                <w:rFonts w:eastAsia="Malgun Gothic" w:cs="Arial"/>
                <w:lang w:eastAsia="en-US"/>
              </w:rPr>
            </w:pPr>
            <w:ins w:id="2109" w:author="CATT" w:date="2022-10-21T10:2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ins w:id="2110" w:author="CATT" w:date="2022-10-21T10:29:00Z"/>
                <w:rFonts w:eastAsia="Malgun Gothic"/>
                <w:b/>
                <w:sz w:val="18"/>
                <w:lang w:eastAsia="en-US"/>
              </w:rPr>
            </w:pPr>
          </w:p>
        </w:tc>
      </w:tr>
      <w:tr w:rsidR="0090665E" w14:paraId="52ED30D3" w14:textId="77777777" w:rsidTr="005259DB">
        <w:trPr>
          <w:trHeight w:val="268"/>
          <w:jc w:val="center"/>
          <w:ins w:id="2111"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ins w:id="2112" w:author="CATT" w:date="2022-10-21T10:29:00Z"/>
                <w:rFonts w:ascii="Arial" w:eastAsiaTheme="minorEastAsia" w:hAnsi="Arial" w:cs="Arial"/>
                <w:sz w:val="18"/>
                <w:lang w:val="en-US" w:eastAsia="zh-CN"/>
              </w:rPr>
            </w:pPr>
            <w:ins w:id="2113" w:author="CATT" w:date="2022-10-21T10:29:00Z">
              <w:r>
                <w:rPr>
                  <w:rFonts w:ascii="Arial" w:eastAsia="宋体" w:hAnsi="Arial" w:cs="Arial"/>
                  <w:sz w:val="18"/>
                  <w:lang w:val="en-US" w:eastAsia="zh-CN"/>
                </w:rPr>
                <w:t>n</w:t>
              </w:r>
              <w:r>
                <w:rPr>
                  <w:rFonts w:ascii="Arial"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ins w:id="2114" w:author="CATT" w:date="2022-10-21T10:29:00Z"/>
                <w:rFonts w:eastAsiaTheme="minorEastAsia"/>
                <w:sz w:val="18"/>
                <w:lang w:eastAsia="zh-CN"/>
              </w:rPr>
            </w:pPr>
            <w:ins w:id="2115" w:author="CATT" w:date="2022-10-21T10:29:00Z">
              <w:r>
                <w:rPr>
                  <w:rFonts w:eastAsiaTheme="minorEastAsia"/>
                  <w:sz w:val="18"/>
                  <w:lang w:eastAsia="zh-CN"/>
                </w:rPr>
                <w:t>880 MHz</w:t>
              </w:r>
            </w:ins>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ins w:id="2116" w:author="CATT" w:date="2022-10-21T10:29:00Z"/>
                <w:rFonts w:eastAsia="宋体"/>
                <w:sz w:val="18"/>
                <w:lang w:val="en-US" w:eastAsia="zh-CN"/>
              </w:rPr>
            </w:pPr>
            <w:ins w:id="2117" w:author="CATT" w:date="2022-10-21T10:2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ins w:id="2118" w:author="CATT" w:date="2022-10-21T10:29:00Z"/>
                <w:rFonts w:eastAsiaTheme="minorEastAsia"/>
                <w:sz w:val="18"/>
                <w:lang w:eastAsia="zh-CN"/>
              </w:rPr>
            </w:pPr>
            <w:ins w:id="2119" w:author="CATT" w:date="2022-10-21T10:29:00Z">
              <w:r>
                <w:rPr>
                  <w:rFonts w:eastAsiaTheme="minorEastAsia"/>
                  <w:sz w:val="18"/>
                  <w:lang w:eastAsia="zh-CN"/>
                </w:rPr>
                <w:t>915 MHz</w:t>
              </w:r>
            </w:ins>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ins w:id="2120" w:author="CATT" w:date="2022-10-21T10:29:00Z"/>
                <w:rFonts w:eastAsiaTheme="minorEastAsia"/>
                <w:sz w:val="18"/>
                <w:lang w:eastAsia="zh-CN"/>
              </w:rPr>
            </w:pPr>
            <w:ins w:id="2121" w:author="CATT" w:date="2022-10-21T10:29:00Z">
              <w:r>
                <w:rPr>
                  <w:rFonts w:eastAsiaTheme="minorEastAsia"/>
                  <w:sz w:val="18"/>
                  <w:lang w:eastAsia="zh-CN"/>
                </w:rPr>
                <w:t>925 MHz</w:t>
              </w:r>
            </w:ins>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ins w:id="2122" w:author="CATT" w:date="2022-10-21T10:29:00Z"/>
                <w:sz w:val="18"/>
                <w:lang w:eastAsia="ja-JP"/>
              </w:rPr>
            </w:pPr>
            <w:ins w:id="2123" w:author="CATT" w:date="2022-10-21T10:2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ins w:id="2124" w:author="CATT" w:date="2022-10-21T10:29:00Z"/>
                <w:rFonts w:eastAsiaTheme="minorEastAsia"/>
                <w:sz w:val="18"/>
                <w:lang w:eastAsia="zh-CN"/>
              </w:rPr>
            </w:pPr>
            <w:ins w:id="2125" w:author="CATT" w:date="2022-10-21T10:29:00Z">
              <w:r>
                <w:rPr>
                  <w:rFonts w:eastAsiaTheme="minorEastAsia"/>
                  <w:sz w:val="18"/>
                  <w:lang w:eastAsia="zh-CN"/>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ins w:id="2126" w:author="CATT" w:date="2022-10-21T10:29:00Z"/>
                <w:rFonts w:eastAsiaTheme="minorEastAsia"/>
                <w:sz w:val="18"/>
                <w:lang w:eastAsia="zh-CN"/>
              </w:rPr>
            </w:pPr>
            <w:ins w:id="2127" w:author="CATT" w:date="2022-10-21T10:29:00Z">
              <w:r>
                <w:rPr>
                  <w:rFonts w:eastAsiaTheme="minorEastAsia"/>
                  <w:sz w:val="18"/>
                  <w:lang w:eastAsia="zh-CN"/>
                </w:rPr>
                <w:t>FDD</w:t>
              </w:r>
            </w:ins>
          </w:p>
        </w:tc>
      </w:tr>
      <w:tr w:rsidR="0090665E" w14:paraId="593DA2B0" w14:textId="77777777" w:rsidTr="005259DB">
        <w:trPr>
          <w:trHeight w:val="287"/>
          <w:jc w:val="center"/>
          <w:ins w:id="2128"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ins w:id="2129" w:author="CATT" w:date="2022-10-21T10:29:00Z"/>
                <w:rFonts w:ascii="Arial" w:hAnsi="Arial" w:cs="Arial"/>
                <w:sz w:val="18"/>
                <w:lang w:val="en-US" w:eastAsia="zh-CN"/>
              </w:rPr>
            </w:pPr>
            <w:ins w:id="2130" w:author="CATT" w:date="2022-10-21T10:29:00Z">
              <w:r>
                <w:rPr>
                  <w:rFonts w:ascii="Arial" w:eastAsia="宋体" w:hAnsi="Arial" w:cs="Arial"/>
                  <w:sz w:val="18"/>
                  <w:lang w:val="en-US" w:eastAsia="zh-CN"/>
                </w:rPr>
                <w:t>n</w:t>
              </w:r>
              <w:r>
                <w:rPr>
                  <w:rFonts w:ascii="Arial" w:hAnsi="Arial" w:cs="Arial"/>
                  <w:sz w:val="18"/>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ins w:id="2131" w:author="CATT" w:date="2022-10-21T10:29:00Z"/>
                <w:rFonts w:eastAsiaTheme="minorEastAsia"/>
                <w:sz w:val="18"/>
                <w:lang w:eastAsia="zh-CN"/>
              </w:rPr>
            </w:pPr>
            <w:ins w:id="2132" w:author="CATT" w:date="2022-10-21T10:29:00Z">
              <w:r>
                <w:rPr>
                  <w:rFonts w:eastAsiaTheme="minorEastAsia"/>
                  <w:sz w:val="18"/>
                  <w:lang w:eastAsia="zh-CN"/>
                </w:rPr>
                <w:t>703 MHz</w:t>
              </w:r>
            </w:ins>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ins w:id="2133" w:author="CATT" w:date="2022-10-21T10:29:00Z"/>
                <w:sz w:val="18"/>
                <w:lang w:eastAsia="ja-JP"/>
              </w:rPr>
            </w:pPr>
            <w:ins w:id="2134" w:author="CATT" w:date="2022-10-21T10:2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ins w:id="2135" w:author="CATT" w:date="2022-10-21T10:29:00Z"/>
                <w:rFonts w:eastAsiaTheme="minorEastAsia"/>
                <w:sz w:val="18"/>
                <w:lang w:eastAsia="zh-CN"/>
              </w:rPr>
            </w:pPr>
            <w:ins w:id="2136" w:author="CATT" w:date="2022-10-21T10:29:00Z">
              <w:r>
                <w:rPr>
                  <w:rFonts w:eastAsiaTheme="minorEastAsia"/>
                  <w:sz w:val="18"/>
                  <w:lang w:eastAsia="zh-CN"/>
                </w:rPr>
                <w:t>748 MHz</w:t>
              </w:r>
            </w:ins>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ins w:id="2137" w:author="CATT" w:date="2022-10-21T10:29:00Z"/>
                <w:rFonts w:eastAsiaTheme="minorEastAsia"/>
                <w:sz w:val="18"/>
                <w:lang w:eastAsia="zh-CN"/>
              </w:rPr>
            </w:pPr>
            <w:ins w:id="2138" w:author="CATT" w:date="2022-10-21T10:29:00Z">
              <w:r>
                <w:rPr>
                  <w:rFonts w:eastAsiaTheme="minorEastAsia"/>
                  <w:sz w:val="18"/>
                  <w:lang w:eastAsia="zh-CN"/>
                </w:rPr>
                <w:t>758 MHz</w:t>
              </w:r>
            </w:ins>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ins w:id="2139" w:author="CATT" w:date="2022-10-21T10:29:00Z"/>
                <w:sz w:val="18"/>
                <w:lang w:eastAsia="ja-JP"/>
              </w:rPr>
            </w:pPr>
            <w:ins w:id="2140" w:author="CATT" w:date="2022-10-21T10:2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ins w:id="2141" w:author="CATT" w:date="2022-10-21T10:29:00Z"/>
                <w:rFonts w:eastAsiaTheme="minorEastAsia"/>
                <w:sz w:val="18"/>
                <w:lang w:eastAsia="zh-CN"/>
              </w:rPr>
            </w:pPr>
            <w:ins w:id="2142" w:author="CATT" w:date="2022-10-21T10:29:00Z">
              <w:r>
                <w:rPr>
                  <w:rFonts w:eastAsiaTheme="minorEastAsia"/>
                  <w:sz w:val="18"/>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ins w:id="2143" w:author="CATT" w:date="2022-10-21T10:29:00Z"/>
                <w:rFonts w:eastAsiaTheme="minorEastAsia"/>
                <w:sz w:val="18"/>
                <w:lang w:eastAsia="zh-CN"/>
              </w:rPr>
            </w:pPr>
            <w:ins w:id="2144" w:author="CATT" w:date="2022-10-21T10:29:00Z">
              <w:r>
                <w:rPr>
                  <w:rFonts w:eastAsiaTheme="minorEastAsia"/>
                  <w:sz w:val="18"/>
                  <w:lang w:eastAsia="zh-CN"/>
                </w:rPr>
                <w:t>FDD</w:t>
              </w:r>
            </w:ins>
          </w:p>
        </w:tc>
      </w:tr>
      <w:tr w:rsidR="0090665E" w14:paraId="3B99628F" w14:textId="77777777" w:rsidTr="005259DB">
        <w:trPr>
          <w:trHeight w:val="287"/>
          <w:jc w:val="center"/>
          <w:ins w:id="2145" w:author="CATT" w:date="2022-10-21T10:29: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2C9718A6" w14:textId="77777777" w:rsidR="0090665E" w:rsidRDefault="0090665E" w:rsidP="005259DB">
            <w:pPr>
              <w:keepNext/>
              <w:keepLines/>
              <w:spacing w:after="0"/>
              <w:rPr>
                <w:ins w:id="2146" w:author="CATT" w:date="2022-10-21T10:29:00Z"/>
                <w:rFonts w:eastAsiaTheme="minorEastAsia"/>
                <w:sz w:val="18"/>
                <w:lang w:eastAsia="ja-JP"/>
              </w:rPr>
            </w:pPr>
          </w:p>
        </w:tc>
      </w:tr>
    </w:tbl>
    <w:p w14:paraId="0666E204" w14:textId="77777777" w:rsidR="0090665E" w:rsidRDefault="0090665E" w:rsidP="0090665E">
      <w:pPr>
        <w:rPr>
          <w:ins w:id="2147" w:author="CATT" w:date="2022-10-21T10:29:00Z"/>
          <w:rFonts w:eastAsiaTheme="minorEastAsia"/>
          <w:lang w:eastAsia="zh-CN"/>
        </w:rPr>
      </w:pPr>
    </w:p>
    <w:p w14:paraId="33F973AB" w14:textId="77777777" w:rsidR="0090665E" w:rsidRPr="00920ECD" w:rsidRDefault="0090665E" w:rsidP="0090665E">
      <w:pPr>
        <w:pStyle w:val="4"/>
        <w:rPr>
          <w:ins w:id="2148" w:author="CATT" w:date="2022-10-21T10:29:00Z"/>
          <w:lang w:val="en-US"/>
        </w:rPr>
      </w:pPr>
      <w:bookmarkStart w:id="2149" w:name="_Toc117256604"/>
      <w:ins w:id="2150" w:author="CATT" w:date="2022-10-21T10:29:00Z">
        <w:r w:rsidRPr="00920ECD">
          <w:rPr>
            <w:lang w:val="en-US"/>
          </w:rPr>
          <w:t>5.3.3.2</w:t>
        </w:r>
        <w:r w:rsidRPr="00920ECD">
          <w:rPr>
            <w:lang w:val="en-US"/>
          </w:rPr>
          <w:tab/>
          <w:t>Channel bandwidths per operating band for CA</w:t>
        </w:r>
        <w:bookmarkEnd w:id="2149"/>
      </w:ins>
    </w:p>
    <w:p w14:paraId="03D73427" w14:textId="77777777" w:rsidR="0090665E" w:rsidRDefault="0090665E" w:rsidP="0090665E">
      <w:pPr>
        <w:rPr>
          <w:ins w:id="2151" w:author="CATT" w:date="2022-10-21T10:29:00Z"/>
          <w:rFonts w:eastAsiaTheme="minorEastAsia"/>
          <w:lang w:eastAsia="zh-CN"/>
        </w:rPr>
      </w:pPr>
      <w:ins w:id="2152" w:author="CATT" w:date="2022-10-21T10:29:00Z">
        <w:r>
          <w:rPr>
            <w:rFonts w:eastAsiaTheme="minorEastAsia"/>
            <w:lang w:eastAsia="zh-CN"/>
          </w:rPr>
          <w:t>Referring to table 5.5A.3.1-1e of TS 38.101-1, DL_n8A-n28A_BCS0 has been specified as below.</w:t>
        </w:r>
      </w:ins>
    </w:p>
    <w:p w14:paraId="71F86527" w14:textId="77777777" w:rsidR="0090665E" w:rsidRDefault="0090665E" w:rsidP="0090665E">
      <w:pPr>
        <w:pStyle w:val="TH"/>
        <w:rPr>
          <w:ins w:id="2153" w:author="CATT" w:date="2022-10-21T10:29:00Z"/>
          <w:rFonts w:eastAsiaTheme="minorEastAsia" w:cs="Arial"/>
          <w:lang w:val="en-US" w:eastAsia="zh-CN"/>
        </w:rPr>
      </w:pPr>
      <w:ins w:id="2154" w:author="CATT" w:date="2022-10-21T10:29:00Z">
        <w:r>
          <w:rPr>
            <w:rFonts w:cs="Arial"/>
          </w:rPr>
          <w:lastRenderedPageBreak/>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ins w:id="2155" w:author="CATT" w:date="2022-10-21T10:29:00Z"/>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ins w:id="2156" w:author="CATT" w:date="2022-10-21T10:29:00Z"/>
                <w:rFonts w:eastAsia="MS Mincho"/>
                <w:szCs w:val="18"/>
                <w:lang w:eastAsia="zh-CN"/>
              </w:rPr>
            </w:pPr>
            <w:ins w:id="2157" w:author="CATT" w:date="2022-10-21T10:29: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ins w:id="2158" w:author="CATT" w:date="2022-10-21T10:29:00Z"/>
                <w:rFonts w:eastAsia="MS Mincho"/>
                <w:szCs w:val="18"/>
                <w:lang w:eastAsia="zh-CN"/>
              </w:rPr>
            </w:pPr>
            <w:ins w:id="2159" w:author="CATT" w:date="2022-10-21T10:29: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ins w:id="2160" w:author="CATT" w:date="2022-10-21T10:29:00Z"/>
                <w:rFonts w:eastAsia="MS Mincho"/>
                <w:szCs w:val="18"/>
                <w:lang w:val="en-US" w:eastAsia="zh-CN"/>
              </w:rPr>
            </w:pPr>
            <w:ins w:id="2161" w:author="CATT" w:date="2022-10-21T10:29: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ins w:id="2162" w:author="CATT" w:date="2022-10-21T10:29:00Z"/>
                <w:rFonts w:eastAsia="MS Mincho" w:cs="Arial"/>
                <w:szCs w:val="18"/>
                <w:lang w:val="en-US" w:eastAsia="zh-CN" w:bidi="ar"/>
              </w:rPr>
            </w:pPr>
            <w:ins w:id="2163" w:author="CATT" w:date="2022-10-21T10:29: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ins w:id="2164" w:author="CATT" w:date="2022-10-21T10:29:00Z"/>
                <w:rFonts w:eastAsia="MS Mincho"/>
                <w:szCs w:val="18"/>
                <w:lang w:val="en-US" w:eastAsia="zh-CN"/>
              </w:rPr>
            </w:pPr>
            <w:ins w:id="2165" w:author="CATT" w:date="2022-10-21T10:29:00Z">
              <w:r>
                <w:t>Bandwidth combination set</w:t>
              </w:r>
            </w:ins>
          </w:p>
        </w:tc>
      </w:tr>
      <w:tr w:rsidR="0090665E" w14:paraId="73BACCA8" w14:textId="77777777" w:rsidTr="005259DB">
        <w:trPr>
          <w:trHeight w:val="187"/>
          <w:ins w:id="2166" w:author="CATT" w:date="2022-10-21T10:29:00Z"/>
        </w:trPr>
        <w:tc>
          <w:tcPr>
            <w:tcW w:w="1983" w:type="dxa"/>
            <w:tcBorders>
              <w:top w:val="single" w:sz="4" w:space="0" w:color="auto"/>
              <w:left w:val="single" w:sz="4" w:space="0" w:color="auto"/>
              <w:bottom w:val="nil"/>
              <w:right w:val="single" w:sz="4" w:space="0" w:color="auto"/>
            </w:tcBorders>
            <w:vAlign w:val="center"/>
            <w:hideMark/>
          </w:tcPr>
          <w:p w14:paraId="10B2AFB6" w14:textId="77777777" w:rsidR="0090665E" w:rsidRDefault="0090665E" w:rsidP="005259DB">
            <w:pPr>
              <w:pStyle w:val="TAC"/>
              <w:spacing w:after="240"/>
              <w:rPr>
                <w:ins w:id="2167" w:author="CATT" w:date="2022-10-21T10:29:00Z"/>
                <w:rFonts w:eastAsia="MS Mincho"/>
                <w:szCs w:val="18"/>
                <w:lang w:val="en-US" w:eastAsia="zh-CN"/>
              </w:rPr>
            </w:pPr>
            <w:ins w:id="2168" w:author="CATT" w:date="2022-10-21T10:29: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ins>
          </w:p>
        </w:tc>
        <w:tc>
          <w:tcPr>
            <w:tcW w:w="1690" w:type="dxa"/>
            <w:tcBorders>
              <w:top w:val="single" w:sz="4" w:space="0" w:color="auto"/>
              <w:left w:val="single" w:sz="4" w:space="0" w:color="auto"/>
              <w:bottom w:val="nil"/>
              <w:right w:val="single" w:sz="4" w:space="0" w:color="auto"/>
            </w:tcBorders>
            <w:vAlign w:val="center"/>
            <w:hideMark/>
          </w:tcPr>
          <w:p w14:paraId="320B92F7" w14:textId="77777777" w:rsidR="0090665E" w:rsidRDefault="0090665E" w:rsidP="005259DB">
            <w:pPr>
              <w:pStyle w:val="TAC"/>
              <w:spacing w:after="240"/>
              <w:rPr>
                <w:ins w:id="2169" w:author="CATT" w:date="2022-10-21T10:29:00Z"/>
                <w:rFonts w:eastAsia="宋体"/>
                <w:szCs w:val="18"/>
                <w:lang w:val="en-US" w:eastAsia="zh-CN"/>
              </w:rPr>
            </w:pPr>
            <w:ins w:id="2170" w:author="CATT" w:date="2022-10-21T10:29: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90665E" w:rsidRDefault="0090665E" w:rsidP="005259DB">
            <w:pPr>
              <w:pStyle w:val="TAC"/>
              <w:spacing w:after="240"/>
              <w:rPr>
                <w:ins w:id="2171" w:author="CATT" w:date="2022-10-21T10:29:00Z"/>
                <w:rFonts w:eastAsiaTheme="minorEastAsia"/>
                <w:szCs w:val="18"/>
                <w:lang w:val="en-US" w:eastAsia="zh-CN"/>
              </w:rPr>
            </w:pPr>
            <w:ins w:id="2172" w:author="CATT" w:date="2022-10-21T10:29:00Z">
              <w:r>
                <w:rPr>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90665E" w:rsidRDefault="0090665E" w:rsidP="005259DB">
            <w:pPr>
              <w:keepNext/>
              <w:keepLines/>
              <w:spacing w:after="0"/>
              <w:jc w:val="center"/>
              <w:textAlignment w:val="bottom"/>
              <w:rPr>
                <w:ins w:id="2173" w:author="CATT" w:date="2022-10-21T10:29:00Z"/>
                <w:szCs w:val="18"/>
                <w:lang w:val="en-US" w:eastAsia="zh-CN"/>
              </w:rPr>
            </w:pPr>
            <w:ins w:id="2174" w:author="CATT" w:date="2022-10-21T10:29:00Z">
              <w:r>
                <w:rPr>
                  <w:rFonts w:ascii="Arial" w:eastAsia="宋体"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90665E" w:rsidRDefault="0090665E" w:rsidP="005259DB">
            <w:pPr>
              <w:pStyle w:val="TAC"/>
              <w:spacing w:after="240"/>
              <w:rPr>
                <w:ins w:id="2175" w:author="CATT" w:date="2022-10-21T10:29:00Z"/>
                <w:rFonts w:eastAsia="MS Mincho"/>
                <w:szCs w:val="18"/>
                <w:lang w:val="en-US" w:eastAsia="zh-CN"/>
              </w:rPr>
            </w:pPr>
            <w:ins w:id="2176" w:author="CATT" w:date="2022-10-21T10:29:00Z">
              <w:r>
                <w:rPr>
                  <w:szCs w:val="18"/>
                  <w:lang w:val="en-US" w:eastAsia="zh-CN"/>
                </w:rPr>
                <w:t>0</w:t>
              </w:r>
            </w:ins>
          </w:p>
        </w:tc>
      </w:tr>
      <w:tr w:rsidR="0090665E" w14:paraId="77E5FB3B" w14:textId="77777777" w:rsidTr="005259DB">
        <w:trPr>
          <w:trHeight w:val="187"/>
          <w:ins w:id="2177" w:author="CATT" w:date="2022-10-21T10:29:00Z"/>
        </w:trPr>
        <w:tc>
          <w:tcPr>
            <w:tcW w:w="1983" w:type="dxa"/>
            <w:tcBorders>
              <w:top w:val="nil"/>
              <w:left w:val="single" w:sz="4" w:space="0" w:color="auto"/>
              <w:bottom w:val="single" w:sz="4" w:space="0" w:color="auto"/>
              <w:right w:val="single" w:sz="4" w:space="0" w:color="auto"/>
            </w:tcBorders>
            <w:vAlign w:val="center"/>
          </w:tcPr>
          <w:p w14:paraId="604A30F5" w14:textId="77777777" w:rsidR="0090665E" w:rsidRDefault="0090665E" w:rsidP="005259DB">
            <w:pPr>
              <w:pStyle w:val="TAC"/>
              <w:spacing w:after="240"/>
              <w:rPr>
                <w:ins w:id="2178" w:author="CATT" w:date="2022-10-21T10:29:00Z"/>
                <w:rFonts w:eastAsia="MS Mincho"/>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44FE73" w14:textId="77777777" w:rsidR="0090665E" w:rsidRDefault="0090665E" w:rsidP="005259DB">
            <w:pPr>
              <w:pStyle w:val="TAC"/>
              <w:spacing w:after="240"/>
              <w:rPr>
                <w:ins w:id="2179" w:author="CATT" w:date="2022-10-21T10:29: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90665E" w:rsidRDefault="0090665E" w:rsidP="005259DB">
            <w:pPr>
              <w:pStyle w:val="TAC"/>
              <w:spacing w:after="240"/>
              <w:rPr>
                <w:ins w:id="2180" w:author="CATT" w:date="2022-10-21T10:29:00Z"/>
                <w:rFonts w:eastAsia="MS Mincho"/>
                <w:szCs w:val="18"/>
                <w:lang w:val="en-US" w:eastAsia="zh-CN"/>
              </w:rPr>
            </w:pPr>
            <w:ins w:id="2181" w:author="CATT" w:date="2022-10-21T10:29:00Z">
              <w:r>
                <w:rPr>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90665E" w:rsidRDefault="0090665E" w:rsidP="005259DB">
            <w:pPr>
              <w:keepNext/>
              <w:keepLines/>
              <w:spacing w:after="0"/>
              <w:jc w:val="center"/>
              <w:textAlignment w:val="bottom"/>
              <w:rPr>
                <w:ins w:id="2182" w:author="CATT" w:date="2022-10-21T10:29:00Z"/>
                <w:szCs w:val="18"/>
                <w:lang w:val="en-US" w:eastAsia="zh-CN"/>
              </w:rPr>
            </w:pPr>
            <w:ins w:id="2183" w:author="CATT" w:date="2022-10-21T10:29:00Z">
              <w:r>
                <w:rPr>
                  <w:rFonts w:ascii="Arial" w:eastAsia="宋体" w:hAnsi="Arial" w:cs="Arial"/>
                  <w:sz w:val="18"/>
                  <w:szCs w:val="18"/>
                  <w:lang w:val="en-US" w:eastAsia="zh-CN" w:bidi="ar"/>
                </w:rPr>
                <w:t>5, 10, 15, 20, 30</w:t>
              </w:r>
            </w:ins>
          </w:p>
        </w:tc>
        <w:tc>
          <w:tcPr>
            <w:tcW w:w="1360" w:type="dxa"/>
            <w:tcBorders>
              <w:top w:val="nil"/>
              <w:left w:val="single" w:sz="4" w:space="0" w:color="auto"/>
              <w:bottom w:val="single" w:sz="4" w:space="0" w:color="auto"/>
              <w:right w:val="single" w:sz="4" w:space="0" w:color="auto"/>
            </w:tcBorders>
            <w:vAlign w:val="center"/>
          </w:tcPr>
          <w:p w14:paraId="25ACF955" w14:textId="77777777" w:rsidR="0090665E" w:rsidRDefault="0090665E" w:rsidP="005259DB">
            <w:pPr>
              <w:pStyle w:val="TAC"/>
              <w:spacing w:after="240"/>
              <w:rPr>
                <w:ins w:id="2184" w:author="CATT" w:date="2022-10-21T10:29:00Z"/>
                <w:rFonts w:eastAsia="MS Mincho"/>
                <w:szCs w:val="18"/>
                <w:lang w:val="en-US" w:eastAsia="zh-CN"/>
              </w:rPr>
            </w:pPr>
          </w:p>
        </w:tc>
      </w:tr>
    </w:tbl>
    <w:p w14:paraId="4CE3FFF8" w14:textId="77777777" w:rsidR="0090665E" w:rsidRDefault="0090665E" w:rsidP="0090665E">
      <w:pPr>
        <w:rPr>
          <w:ins w:id="2185" w:author="CATT" w:date="2022-10-21T10:29:00Z"/>
          <w:color w:val="FF0000"/>
        </w:rPr>
      </w:pPr>
    </w:p>
    <w:p w14:paraId="61DF9865" w14:textId="77777777" w:rsidR="0090665E" w:rsidRPr="00920ECD" w:rsidRDefault="0090665E" w:rsidP="0090665E">
      <w:pPr>
        <w:pStyle w:val="4"/>
        <w:rPr>
          <w:ins w:id="2186" w:author="CATT" w:date="2022-10-21T10:29:00Z"/>
          <w:lang w:val="en-US"/>
        </w:rPr>
      </w:pPr>
      <w:bookmarkStart w:id="2187" w:name="_Toc117256605"/>
      <w:ins w:id="2188" w:author="CATT" w:date="2022-10-21T10:29:00Z">
        <w:r w:rsidRPr="00920ECD">
          <w:rPr>
            <w:lang w:val="en-US"/>
          </w:rPr>
          <w:t>5.3.3.3</w:t>
        </w:r>
        <w:r w:rsidRPr="00920ECD">
          <w:rPr>
            <w:lang w:val="en-US"/>
          </w:rPr>
          <w:tab/>
          <w:t>UE co-existence studies</w:t>
        </w:r>
        <w:bookmarkEnd w:id="2187"/>
      </w:ins>
    </w:p>
    <w:p w14:paraId="59E64996" w14:textId="77777777" w:rsidR="0090665E" w:rsidRDefault="0090665E" w:rsidP="0090665E">
      <w:pPr>
        <w:rPr>
          <w:ins w:id="2189" w:author="CATT" w:date="2022-10-21T10:29:00Z"/>
          <w:rFonts w:eastAsiaTheme="minorEastAsia"/>
          <w:lang w:eastAsia="en-US"/>
        </w:rPr>
      </w:pPr>
      <w:ins w:id="2190" w:author="CATT" w:date="2022-10-21T10:29:00Z">
        <w:r>
          <w:rPr>
            <w:rFonts w:eastAsiaTheme="minorEastAsia"/>
            <w:lang w:eastAsia="zh-CN"/>
          </w:rPr>
          <w:t>There is no need to specify harmonics and harmonics mixing exception for CA_n8-n28 as we didn’t specify them in current spec.</w:t>
        </w:r>
      </w:ins>
    </w:p>
    <w:p w14:paraId="72A1D2BC" w14:textId="77777777" w:rsidR="0090665E" w:rsidRPr="00920ECD" w:rsidRDefault="0090665E" w:rsidP="0090665E">
      <w:pPr>
        <w:pStyle w:val="4"/>
        <w:rPr>
          <w:ins w:id="2191" w:author="CATT" w:date="2022-10-21T10:29:00Z"/>
          <w:lang w:val="en-US"/>
        </w:rPr>
      </w:pPr>
      <w:bookmarkStart w:id="2192" w:name="_Toc117256606"/>
      <w:ins w:id="2193" w:author="CATT" w:date="2022-10-21T10:29:00Z">
        <w:r w:rsidRPr="00920ECD">
          <w:rPr>
            <w:lang w:val="en-US"/>
          </w:rPr>
          <w:t>5.3.3.4</w:t>
        </w:r>
        <w:r w:rsidRPr="00920ECD">
          <w:rPr>
            <w:lang w:val="en-US"/>
          </w:rPr>
          <w:tab/>
          <w:t>∆TIB</w:t>
        </w:r>
        <w:proofErr w:type="gramStart"/>
        <w:r w:rsidRPr="00920ECD">
          <w:rPr>
            <w:lang w:val="en-US"/>
          </w:rPr>
          <w:t>,c</w:t>
        </w:r>
        <w:proofErr w:type="gramEnd"/>
        <w:r w:rsidRPr="00920ECD">
          <w:rPr>
            <w:lang w:val="en-US"/>
          </w:rPr>
          <w:t xml:space="preserve"> and ∆RIB,c values</w:t>
        </w:r>
        <w:bookmarkEnd w:id="2192"/>
      </w:ins>
    </w:p>
    <w:p w14:paraId="451E6EEE" w14:textId="77777777" w:rsidR="0090665E" w:rsidRDefault="0090665E" w:rsidP="0090665E">
      <w:pPr>
        <w:rPr>
          <w:ins w:id="2194" w:author="CATT" w:date="2022-10-21T10:29:00Z"/>
        </w:rPr>
      </w:pPr>
      <w:ins w:id="2195" w:author="CATT" w:date="2022-10-21T10:29:00Z">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ins>
    </w:p>
    <w:p w14:paraId="3B928B3C" w14:textId="77777777" w:rsidR="0090665E" w:rsidRPr="00920ECD" w:rsidRDefault="0090665E" w:rsidP="0090665E">
      <w:pPr>
        <w:pStyle w:val="4"/>
        <w:rPr>
          <w:ins w:id="2196" w:author="CATT" w:date="2022-10-21T10:29:00Z"/>
          <w:lang w:val="en-US"/>
        </w:rPr>
      </w:pPr>
      <w:bookmarkStart w:id="2197" w:name="_Toc117256607"/>
      <w:ins w:id="2198" w:author="CATT" w:date="2022-10-21T10:29:00Z">
        <w:r w:rsidRPr="00920ECD">
          <w:rPr>
            <w:lang w:val="en-US"/>
          </w:rPr>
          <w:t>5.3.3.5</w:t>
        </w:r>
        <w:r w:rsidRPr="00920ECD">
          <w:rPr>
            <w:lang w:val="en-US"/>
          </w:rPr>
          <w:tab/>
          <w:t>REFSENS requirements</w:t>
        </w:r>
        <w:bookmarkEnd w:id="2197"/>
      </w:ins>
    </w:p>
    <w:p w14:paraId="7FF4506A" w14:textId="77777777" w:rsidR="0090665E" w:rsidRDefault="0090665E" w:rsidP="0090665E">
      <w:pPr>
        <w:rPr>
          <w:ins w:id="2199" w:author="CATT" w:date="2022-10-21T10:29:00Z"/>
          <w:lang w:val="en-US" w:eastAsia="zh-CN"/>
        </w:rPr>
      </w:pPr>
      <w:ins w:id="2200" w:author="CATT" w:date="2022-10-21T10:29:00Z">
        <w:r>
          <w:rPr>
            <w:lang w:val="en-US" w:eastAsia="zh-CN"/>
          </w:rPr>
          <w:t>As CA_n8-n28 has been specified into current spec TS 38.101-1, there is no harmonics, cross band isolation and harmonics mixing exception.</w:t>
        </w:r>
      </w:ins>
    </w:p>
    <w:p w14:paraId="5ABDE79F" w14:textId="77777777" w:rsidR="0090665E" w:rsidRPr="00920ECD" w:rsidRDefault="0090665E" w:rsidP="0090665E">
      <w:pPr>
        <w:pStyle w:val="4"/>
        <w:rPr>
          <w:ins w:id="2201" w:author="CATT" w:date="2022-10-21T10:29:00Z"/>
          <w:lang w:val="en-US"/>
        </w:rPr>
      </w:pPr>
      <w:bookmarkStart w:id="2202" w:name="_Toc117256608"/>
      <w:ins w:id="2203" w:author="CATT" w:date="2022-10-21T10:29:00Z">
        <w:r w:rsidRPr="00920ECD">
          <w:rPr>
            <w:lang w:val="en-US"/>
          </w:rPr>
          <w:t>5.3.3.6</w:t>
        </w:r>
        <w:r w:rsidRPr="00920ECD">
          <w:rPr>
            <w:lang w:val="en-US"/>
          </w:rPr>
          <w:tab/>
          <w:t>Maximum output power for UL inter-band CA</w:t>
        </w:r>
        <w:bookmarkEnd w:id="2202"/>
      </w:ins>
    </w:p>
    <w:p w14:paraId="426B9501" w14:textId="77777777" w:rsidR="0090665E" w:rsidRDefault="0090665E" w:rsidP="0090665E">
      <w:pPr>
        <w:rPr>
          <w:ins w:id="2204" w:author="CATT" w:date="2022-10-21T10:29:00Z"/>
          <w:rFonts w:eastAsiaTheme="minorEastAsia"/>
          <w:lang w:val="en-US" w:eastAsia="zh-CN"/>
        </w:rPr>
      </w:pPr>
      <w:ins w:id="2205" w:author="CATT" w:date="2022-10-21T10:29:00Z">
        <w:r>
          <w:rPr>
            <w:rFonts w:eastAsia="宋体"/>
            <w:lang w:val="en-US" w:eastAsia="zh-CN"/>
          </w:rPr>
          <w:t>Power class 3 is assumed for UL CA_n8-n28.</w:t>
        </w:r>
      </w:ins>
    </w:p>
    <w:p w14:paraId="344023D3" w14:textId="77777777" w:rsidR="0090665E" w:rsidRPr="00920ECD" w:rsidRDefault="0090665E" w:rsidP="0090665E">
      <w:pPr>
        <w:pStyle w:val="4"/>
        <w:rPr>
          <w:ins w:id="2206" w:author="CATT" w:date="2022-10-21T10:29:00Z"/>
          <w:lang w:val="en-US"/>
        </w:rPr>
      </w:pPr>
      <w:bookmarkStart w:id="2207" w:name="_Toc117256609"/>
      <w:ins w:id="2208" w:author="CATT" w:date="2022-10-21T10:29:00Z">
        <w:r w:rsidRPr="00920ECD">
          <w:rPr>
            <w:lang w:val="en-US"/>
          </w:rPr>
          <w:t>5.3.3.7</w:t>
        </w:r>
        <w:r w:rsidRPr="00920ECD">
          <w:rPr>
            <w:lang w:val="en-US"/>
          </w:rPr>
          <w:tab/>
          <w:t>UE co-existence studies for UL inter-band CA</w:t>
        </w:r>
        <w:bookmarkEnd w:id="2207"/>
      </w:ins>
    </w:p>
    <w:p w14:paraId="1BAB350A" w14:textId="77777777" w:rsidR="0090665E" w:rsidRDefault="0090665E" w:rsidP="0090665E">
      <w:pPr>
        <w:rPr>
          <w:ins w:id="2209" w:author="CATT" w:date="2022-10-21T10:29:00Z"/>
          <w:lang w:eastAsia="en-US"/>
        </w:rPr>
      </w:pPr>
      <w:ins w:id="2210" w:author="CATT" w:date="2022-10-21T10:29:00Z">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121E7CE1" w14:textId="77777777" w:rsidR="0090665E" w:rsidRDefault="0090665E" w:rsidP="0090665E">
      <w:pPr>
        <w:keepNext/>
        <w:keepLines/>
        <w:spacing w:before="120" w:after="120"/>
        <w:jc w:val="center"/>
        <w:rPr>
          <w:ins w:id="2211" w:author="CATT" w:date="2022-10-21T10:29:00Z"/>
          <w:rFonts w:ascii="Arial" w:hAnsi="Arial" w:cs="Arial"/>
          <w:b/>
          <w:lang w:val="en-US"/>
        </w:rPr>
      </w:pPr>
      <w:ins w:id="2212" w:author="CATT" w:date="2022-10-21T10:29:00Z">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ins w:id="2213"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ins w:id="2214" w:author="CATT" w:date="2022-10-21T10:29:00Z"/>
                <w:rFonts w:ascii="Arial" w:eastAsia="宋体" w:hAnsi="Arial" w:cs="Arial"/>
                <w:b/>
                <w:bCs/>
                <w:sz w:val="18"/>
                <w:szCs w:val="18"/>
                <w:lang w:val="en-US" w:eastAsia="zh-CN"/>
              </w:rPr>
            </w:pPr>
            <w:ins w:id="2215"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ins w:id="2216" w:author="CATT" w:date="2022-10-21T10:29:00Z"/>
                <w:rFonts w:ascii="Arial" w:eastAsia="宋体" w:hAnsi="Arial" w:cs="Arial"/>
                <w:b/>
                <w:bCs/>
                <w:sz w:val="18"/>
                <w:szCs w:val="18"/>
                <w:lang w:val="en-US" w:eastAsia="zh-CN"/>
              </w:rPr>
            </w:pPr>
            <w:ins w:id="2217"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ins w:id="2218" w:author="CATT" w:date="2022-10-21T10:29:00Z"/>
                <w:rFonts w:ascii="Arial" w:eastAsia="宋体" w:hAnsi="Arial" w:cs="Arial"/>
                <w:b/>
                <w:bCs/>
                <w:sz w:val="18"/>
                <w:szCs w:val="18"/>
                <w:lang w:val="en-US" w:eastAsia="zh-CN"/>
              </w:rPr>
            </w:pPr>
            <w:ins w:id="2219"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ins w:id="2220" w:author="CATT" w:date="2022-10-21T10:29:00Z"/>
                <w:rFonts w:ascii="Arial" w:eastAsia="宋体" w:hAnsi="Arial" w:cs="Arial"/>
                <w:b/>
                <w:bCs/>
                <w:sz w:val="18"/>
                <w:szCs w:val="18"/>
                <w:lang w:val="en-US" w:eastAsia="zh-CN"/>
              </w:rPr>
            </w:pPr>
            <w:ins w:id="2221"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ins w:id="2222" w:author="CATT" w:date="2022-10-21T10:29:00Z"/>
                <w:rFonts w:ascii="Arial" w:eastAsia="宋体" w:hAnsi="Arial" w:cs="Arial"/>
                <w:b/>
                <w:bCs/>
                <w:sz w:val="18"/>
                <w:szCs w:val="18"/>
                <w:lang w:val="en-US" w:eastAsia="zh-CN"/>
              </w:rPr>
            </w:pPr>
            <w:ins w:id="2223" w:author="CATT" w:date="2022-10-21T10:29:00Z">
              <w:r>
                <w:rPr>
                  <w:rFonts w:ascii="Arial" w:eastAsia="宋体" w:hAnsi="Arial" w:cs="Arial"/>
                  <w:b/>
                  <w:bCs/>
                  <w:sz w:val="18"/>
                  <w:szCs w:val="18"/>
                  <w:lang w:val="en-US" w:eastAsia="zh-CN"/>
                </w:rPr>
                <w:t>fy_high</w:t>
              </w:r>
            </w:ins>
          </w:p>
        </w:tc>
      </w:tr>
      <w:tr w:rsidR="0090665E" w14:paraId="0152E548" w14:textId="77777777" w:rsidTr="005259DB">
        <w:trPr>
          <w:trHeight w:val="720"/>
          <w:ins w:id="2224"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ins w:id="2225" w:author="CATT" w:date="2022-10-21T10:29:00Z"/>
                <w:rFonts w:ascii="Arial" w:eastAsia="宋体" w:hAnsi="Arial" w:cs="Arial"/>
                <w:sz w:val="18"/>
                <w:szCs w:val="18"/>
                <w:lang w:val="en-US" w:eastAsia="zh-CN"/>
              </w:rPr>
            </w:pPr>
            <w:ins w:id="2226"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ins w:id="2227" w:author="CATT" w:date="2022-10-21T10:29:00Z"/>
                <w:rFonts w:ascii="Arial" w:eastAsia="宋体" w:hAnsi="Arial" w:cs="Arial"/>
                <w:sz w:val="18"/>
                <w:szCs w:val="18"/>
                <w:lang w:val="en-US" w:eastAsia="zh-CN"/>
              </w:rPr>
            </w:pPr>
            <w:ins w:id="2228" w:author="CATT" w:date="2022-10-21T10:29:00Z">
              <w:r>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ins w:id="2229" w:author="CATT" w:date="2022-10-21T10:29:00Z"/>
                <w:rFonts w:ascii="Arial" w:eastAsia="宋体" w:hAnsi="Arial" w:cs="Arial"/>
                <w:sz w:val="18"/>
                <w:szCs w:val="18"/>
                <w:lang w:val="en-US" w:eastAsia="zh-CN"/>
              </w:rPr>
            </w:pPr>
            <w:ins w:id="2230" w:author="CATT" w:date="2022-10-21T10:29:00Z">
              <w:r>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ins w:id="2231" w:author="CATT" w:date="2022-10-21T10:29:00Z"/>
                <w:rFonts w:ascii="Arial" w:eastAsia="宋体" w:hAnsi="Arial" w:cs="Arial"/>
                <w:sz w:val="18"/>
                <w:szCs w:val="18"/>
                <w:lang w:val="en-US" w:eastAsia="zh-CN"/>
              </w:rPr>
            </w:pPr>
            <w:ins w:id="2232" w:author="CATT" w:date="2022-10-21T10:29:00Z">
              <w:r>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ins w:id="2233" w:author="CATT" w:date="2022-10-21T10:29:00Z"/>
                <w:rFonts w:ascii="Arial" w:eastAsia="宋体" w:hAnsi="Arial" w:cs="Arial"/>
                <w:sz w:val="18"/>
                <w:szCs w:val="18"/>
                <w:lang w:val="en-US" w:eastAsia="zh-CN"/>
              </w:rPr>
            </w:pPr>
            <w:ins w:id="2234" w:author="CATT" w:date="2022-10-21T10:29:00Z">
              <w:r>
                <w:rPr>
                  <w:rFonts w:ascii="Arial" w:eastAsia="宋体" w:hAnsi="Arial" w:cs="Arial"/>
                  <w:sz w:val="18"/>
                  <w:szCs w:val="18"/>
                  <w:lang w:val="en-US" w:eastAsia="zh-CN"/>
                </w:rPr>
                <w:t>748</w:t>
              </w:r>
            </w:ins>
          </w:p>
        </w:tc>
      </w:tr>
      <w:tr w:rsidR="0090665E" w14:paraId="45A790C8" w14:textId="77777777" w:rsidTr="005259DB">
        <w:trPr>
          <w:trHeight w:val="285"/>
          <w:ins w:id="2235"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ins w:id="2236" w:author="CATT" w:date="2022-10-21T10:29:00Z"/>
                <w:rFonts w:ascii="Arial" w:eastAsia="宋体" w:hAnsi="Arial" w:cs="Arial"/>
                <w:sz w:val="18"/>
                <w:szCs w:val="18"/>
                <w:lang w:val="en-US" w:eastAsia="zh-CN"/>
              </w:rPr>
            </w:pPr>
            <w:ins w:id="2237" w:author="CATT" w:date="2022-10-21T10:2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ins w:id="2238" w:author="CATT" w:date="2022-10-21T10:29:00Z"/>
                <w:rFonts w:ascii="Arial" w:eastAsia="宋体" w:hAnsi="Arial" w:cs="Arial"/>
                <w:sz w:val="18"/>
                <w:szCs w:val="18"/>
                <w:lang w:val="en-US" w:eastAsia="zh-CN"/>
              </w:rPr>
            </w:pPr>
            <w:ins w:id="2239"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ins w:id="2240" w:author="CATT" w:date="2022-10-21T10:29:00Z"/>
                <w:rFonts w:ascii="Arial" w:eastAsia="宋体" w:hAnsi="Arial" w:cs="Arial"/>
                <w:sz w:val="18"/>
                <w:szCs w:val="18"/>
                <w:lang w:val="en-US" w:eastAsia="zh-CN"/>
              </w:rPr>
            </w:pPr>
            <w:ins w:id="2241"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ins w:id="2242" w:author="CATT" w:date="2022-10-21T10:29:00Z"/>
                <w:rFonts w:ascii="Arial" w:eastAsia="宋体" w:hAnsi="Arial" w:cs="Arial"/>
                <w:sz w:val="18"/>
                <w:szCs w:val="18"/>
                <w:lang w:val="en-US" w:eastAsia="zh-CN"/>
              </w:rPr>
            </w:pPr>
            <w:ins w:id="2243"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ins w:id="2244" w:author="CATT" w:date="2022-10-21T10:29:00Z"/>
                <w:rFonts w:ascii="Arial" w:eastAsia="宋体" w:hAnsi="Arial" w:cs="Arial"/>
                <w:sz w:val="18"/>
                <w:szCs w:val="18"/>
                <w:lang w:val="en-US" w:eastAsia="zh-CN"/>
              </w:rPr>
            </w:pPr>
            <w:ins w:id="2245" w:author="CATT" w:date="2022-10-21T10:29:00Z">
              <w:r>
                <w:rPr>
                  <w:rFonts w:ascii="Arial" w:eastAsia="宋体" w:hAnsi="Arial" w:cs="Arial"/>
                  <w:sz w:val="18"/>
                  <w:szCs w:val="18"/>
                  <w:lang w:val="en-US" w:eastAsia="zh-CN"/>
                </w:rPr>
                <w:t>|fy_high + fx_high|</w:t>
              </w:r>
            </w:ins>
          </w:p>
        </w:tc>
      </w:tr>
      <w:tr w:rsidR="0090665E" w14:paraId="1569628D" w14:textId="77777777" w:rsidTr="005259DB">
        <w:trPr>
          <w:trHeight w:val="705"/>
          <w:ins w:id="2246"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ins w:id="2247" w:author="CATT" w:date="2022-10-21T10:29:00Z"/>
                <w:rFonts w:ascii="Arial" w:eastAsia="宋体" w:hAnsi="Arial" w:cs="Arial"/>
                <w:sz w:val="18"/>
                <w:szCs w:val="18"/>
                <w:lang w:val="en-US" w:eastAsia="zh-CN"/>
              </w:rPr>
            </w:pPr>
            <w:ins w:id="2248"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ins w:id="2249" w:author="CATT" w:date="2022-10-21T10:29:00Z"/>
                <w:rFonts w:ascii="Arial" w:eastAsia="宋体" w:hAnsi="Arial" w:cs="Arial"/>
                <w:sz w:val="18"/>
                <w:szCs w:val="18"/>
                <w:lang w:val="en-US" w:eastAsia="zh-CN"/>
              </w:rPr>
            </w:pPr>
            <w:ins w:id="2250" w:author="CATT" w:date="2022-10-21T10:29:00Z">
              <w:r>
                <w:rPr>
                  <w:rFonts w:ascii="Arial" w:eastAsia="宋体" w:hAnsi="Arial" w:cs="Arial"/>
                  <w:sz w:val="18"/>
                  <w:szCs w:val="18"/>
                  <w:lang w:val="en-US" w:eastAsia="zh-CN"/>
                </w:rPr>
                <w:t>212</w:t>
              </w:r>
            </w:ins>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ins w:id="2251" w:author="CATT" w:date="2022-10-21T10:29:00Z"/>
                <w:rFonts w:ascii="Arial" w:eastAsia="宋体" w:hAnsi="Arial" w:cs="Arial"/>
                <w:sz w:val="18"/>
                <w:szCs w:val="18"/>
                <w:lang w:val="en-US" w:eastAsia="zh-CN"/>
              </w:rPr>
            </w:pPr>
            <w:ins w:id="2252" w:author="CATT" w:date="2022-10-21T10:29:00Z">
              <w:r>
                <w:rPr>
                  <w:rFonts w:ascii="Arial" w:eastAsia="宋体" w:hAnsi="Arial" w:cs="Arial"/>
                  <w:sz w:val="18"/>
                  <w:szCs w:val="18"/>
                  <w:lang w:val="en-US" w:eastAsia="zh-CN"/>
                </w:rPr>
                <w:t>132</w:t>
              </w:r>
            </w:ins>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ins w:id="2253" w:author="CATT" w:date="2022-10-21T10:29:00Z"/>
                <w:rFonts w:ascii="Arial" w:eastAsia="宋体" w:hAnsi="Arial" w:cs="Arial"/>
                <w:sz w:val="18"/>
                <w:szCs w:val="18"/>
                <w:lang w:val="en-US" w:eastAsia="zh-CN"/>
              </w:rPr>
            </w:pPr>
            <w:ins w:id="2254" w:author="CATT" w:date="2022-10-21T10:29:00Z">
              <w:r>
                <w:rPr>
                  <w:rFonts w:ascii="Arial" w:eastAsia="宋体" w:hAnsi="Arial" w:cs="Arial"/>
                  <w:sz w:val="18"/>
                  <w:szCs w:val="18"/>
                  <w:lang w:val="en-US" w:eastAsia="zh-CN"/>
                </w:rPr>
                <w:t>1583</w:t>
              </w:r>
            </w:ins>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ins w:id="2255" w:author="CATT" w:date="2022-10-21T10:29:00Z"/>
                <w:rFonts w:ascii="Arial" w:eastAsia="宋体" w:hAnsi="Arial" w:cs="Arial"/>
                <w:sz w:val="18"/>
                <w:szCs w:val="18"/>
                <w:lang w:val="en-US" w:eastAsia="zh-CN"/>
              </w:rPr>
            </w:pPr>
            <w:ins w:id="2256" w:author="CATT" w:date="2022-10-21T10:29:00Z">
              <w:r>
                <w:rPr>
                  <w:rFonts w:ascii="Arial" w:eastAsia="宋体" w:hAnsi="Arial" w:cs="Arial"/>
                  <w:sz w:val="18"/>
                  <w:szCs w:val="18"/>
                  <w:lang w:val="en-US" w:eastAsia="zh-CN"/>
                </w:rPr>
                <w:t>1663</w:t>
              </w:r>
            </w:ins>
          </w:p>
        </w:tc>
      </w:tr>
      <w:tr w:rsidR="0090665E" w14:paraId="74155B1F" w14:textId="77777777" w:rsidTr="005259DB">
        <w:trPr>
          <w:trHeight w:val="285"/>
          <w:ins w:id="2257"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ins w:id="2258" w:author="CATT" w:date="2022-10-21T10:29:00Z"/>
                <w:rFonts w:ascii="Arial" w:eastAsia="宋体" w:hAnsi="Arial" w:cs="Arial"/>
                <w:sz w:val="18"/>
                <w:szCs w:val="18"/>
                <w:lang w:val="en-US" w:eastAsia="zh-CN"/>
              </w:rPr>
            </w:pPr>
            <w:ins w:id="2259"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ins w:id="2260" w:author="CATT" w:date="2022-10-21T10:29:00Z"/>
                <w:rFonts w:ascii="Arial" w:eastAsia="宋体" w:hAnsi="Arial" w:cs="Arial"/>
                <w:sz w:val="18"/>
                <w:szCs w:val="18"/>
                <w:lang w:val="en-US" w:eastAsia="zh-CN"/>
              </w:rPr>
            </w:pPr>
            <w:ins w:id="2261"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ins w:id="2262" w:author="CATT" w:date="2022-10-21T10:29:00Z"/>
                <w:rFonts w:ascii="Arial" w:eastAsia="宋体" w:hAnsi="Arial" w:cs="Arial"/>
                <w:sz w:val="18"/>
                <w:szCs w:val="18"/>
                <w:lang w:val="en-US" w:eastAsia="zh-CN"/>
              </w:rPr>
            </w:pPr>
            <w:ins w:id="2263"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ins w:id="2264" w:author="CATT" w:date="2022-10-21T10:29:00Z"/>
                <w:rFonts w:ascii="Arial" w:eastAsia="宋体" w:hAnsi="Arial" w:cs="Arial"/>
                <w:sz w:val="18"/>
                <w:szCs w:val="18"/>
                <w:lang w:val="en-US" w:eastAsia="zh-CN"/>
              </w:rPr>
            </w:pPr>
            <w:ins w:id="2265"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ins w:id="2266" w:author="CATT" w:date="2022-10-21T10:29:00Z"/>
                <w:rFonts w:ascii="Arial" w:eastAsia="宋体" w:hAnsi="Arial" w:cs="Arial"/>
                <w:sz w:val="18"/>
                <w:szCs w:val="18"/>
                <w:lang w:val="en-US" w:eastAsia="zh-CN"/>
              </w:rPr>
            </w:pPr>
            <w:ins w:id="2267" w:author="CATT" w:date="2022-10-21T10:29:00Z">
              <w:r>
                <w:rPr>
                  <w:rFonts w:ascii="Arial" w:eastAsia="宋体" w:hAnsi="Arial" w:cs="Arial"/>
                  <w:sz w:val="18"/>
                  <w:szCs w:val="18"/>
                  <w:lang w:val="en-US" w:eastAsia="zh-CN"/>
                </w:rPr>
                <w:t>|2*fy_high – fx_low|</w:t>
              </w:r>
            </w:ins>
          </w:p>
        </w:tc>
      </w:tr>
      <w:tr w:rsidR="0090665E" w14:paraId="512BDB2C" w14:textId="77777777" w:rsidTr="005259DB">
        <w:trPr>
          <w:trHeight w:val="735"/>
          <w:ins w:id="2268"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ins w:id="2269" w:author="CATT" w:date="2022-10-21T10:29:00Z"/>
                <w:rFonts w:ascii="Arial" w:eastAsia="宋体" w:hAnsi="Arial" w:cs="Arial"/>
                <w:sz w:val="18"/>
                <w:szCs w:val="18"/>
                <w:lang w:val="en-US" w:eastAsia="zh-CN"/>
              </w:rPr>
            </w:pPr>
            <w:ins w:id="2270"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ins w:id="2271" w:author="CATT" w:date="2022-10-21T10:29:00Z"/>
                <w:rFonts w:ascii="Arial" w:eastAsia="宋体" w:hAnsi="Arial" w:cs="Arial"/>
                <w:sz w:val="18"/>
                <w:szCs w:val="18"/>
                <w:lang w:val="en-US" w:eastAsia="zh-CN"/>
              </w:rPr>
            </w:pPr>
            <w:ins w:id="2272" w:author="CATT" w:date="2022-10-21T10:29:00Z">
              <w:r>
                <w:rPr>
                  <w:rFonts w:ascii="Arial" w:eastAsia="宋体" w:hAnsi="Arial" w:cs="Arial"/>
                  <w:sz w:val="18"/>
                  <w:szCs w:val="18"/>
                  <w:lang w:val="en-US" w:eastAsia="zh-CN"/>
                </w:rPr>
                <w:t>1012</w:t>
              </w:r>
            </w:ins>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ins w:id="2273" w:author="CATT" w:date="2022-10-21T10:29:00Z"/>
                <w:rFonts w:ascii="Arial" w:eastAsia="宋体" w:hAnsi="Arial" w:cs="Arial"/>
                <w:sz w:val="18"/>
                <w:szCs w:val="18"/>
                <w:lang w:val="en-US" w:eastAsia="zh-CN"/>
              </w:rPr>
            </w:pPr>
            <w:ins w:id="2274" w:author="CATT" w:date="2022-10-21T10:29:00Z">
              <w:r>
                <w:rPr>
                  <w:rFonts w:ascii="Arial" w:eastAsia="宋体" w:hAnsi="Arial" w:cs="Arial"/>
                  <w:sz w:val="18"/>
                  <w:szCs w:val="18"/>
                  <w:lang w:val="en-US" w:eastAsia="zh-CN"/>
                </w:rPr>
                <w:t>1127</w:t>
              </w:r>
            </w:ins>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ins w:id="2275" w:author="CATT" w:date="2022-10-21T10:29:00Z"/>
                <w:rFonts w:ascii="Arial" w:eastAsia="宋体" w:hAnsi="Arial" w:cs="Arial"/>
                <w:sz w:val="18"/>
                <w:szCs w:val="18"/>
                <w:lang w:val="en-US" w:eastAsia="zh-CN"/>
              </w:rPr>
            </w:pPr>
            <w:ins w:id="2276" w:author="CATT" w:date="2022-10-21T10:29:00Z">
              <w:r>
                <w:rPr>
                  <w:rFonts w:ascii="Arial" w:eastAsia="宋体" w:hAnsi="Arial" w:cs="Arial"/>
                  <w:sz w:val="18"/>
                  <w:szCs w:val="18"/>
                  <w:lang w:val="en-US" w:eastAsia="zh-CN"/>
                </w:rPr>
                <w:t>491</w:t>
              </w:r>
            </w:ins>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ins w:id="2277" w:author="CATT" w:date="2022-10-21T10:29:00Z"/>
                <w:rFonts w:ascii="Arial" w:eastAsia="宋体" w:hAnsi="Arial" w:cs="Arial"/>
                <w:sz w:val="18"/>
                <w:szCs w:val="18"/>
                <w:lang w:val="en-US" w:eastAsia="zh-CN"/>
              </w:rPr>
            </w:pPr>
            <w:ins w:id="2278" w:author="CATT" w:date="2022-10-21T10:29:00Z">
              <w:r>
                <w:rPr>
                  <w:rFonts w:ascii="Arial" w:eastAsia="宋体" w:hAnsi="Arial" w:cs="Arial"/>
                  <w:sz w:val="18"/>
                  <w:szCs w:val="18"/>
                  <w:lang w:val="en-US" w:eastAsia="zh-CN"/>
                </w:rPr>
                <w:t>616</w:t>
              </w:r>
            </w:ins>
          </w:p>
        </w:tc>
      </w:tr>
      <w:tr w:rsidR="0090665E" w14:paraId="7E39CF74" w14:textId="77777777" w:rsidTr="005259DB">
        <w:trPr>
          <w:trHeight w:val="285"/>
          <w:ins w:id="2279"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ins w:id="2280" w:author="CATT" w:date="2022-10-21T10:29:00Z"/>
                <w:rFonts w:ascii="Arial" w:eastAsia="宋体" w:hAnsi="Arial" w:cs="Arial"/>
                <w:sz w:val="18"/>
                <w:szCs w:val="18"/>
                <w:lang w:val="en-US" w:eastAsia="zh-CN"/>
              </w:rPr>
            </w:pPr>
            <w:ins w:id="2281"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ins w:id="2282" w:author="CATT" w:date="2022-10-21T10:29:00Z"/>
                <w:rFonts w:ascii="Arial" w:eastAsia="宋体" w:hAnsi="Arial" w:cs="Arial"/>
                <w:sz w:val="18"/>
                <w:szCs w:val="18"/>
                <w:lang w:val="en-US" w:eastAsia="zh-CN"/>
              </w:rPr>
            </w:pPr>
            <w:ins w:id="2283"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ins w:id="2284" w:author="CATT" w:date="2022-10-21T10:29:00Z"/>
                <w:rFonts w:ascii="Arial" w:eastAsia="宋体" w:hAnsi="Arial" w:cs="Arial"/>
                <w:sz w:val="18"/>
                <w:szCs w:val="18"/>
                <w:lang w:val="en-US" w:eastAsia="zh-CN"/>
              </w:rPr>
            </w:pPr>
            <w:ins w:id="2285"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ins w:id="2286" w:author="CATT" w:date="2022-10-21T10:29:00Z"/>
                <w:rFonts w:ascii="Arial" w:eastAsia="宋体" w:hAnsi="Arial" w:cs="Arial"/>
                <w:sz w:val="18"/>
                <w:szCs w:val="18"/>
                <w:lang w:val="en-US" w:eastAsia="zh-CN"/>
              </w:rPr>
            </w:pPr>
            <w:ins w:id="2287"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ins w:id="2288" w:author="CATT" w:date="2022-10-21T10:29:00Z"/>
                <w:rFonts w:ascii="Arial" w:eastAsia="宋体" w:hAnsi="Arial" w:cs="Arial"/>
                <w:sz w:val="18"/>
                <w:szCs w:val="18"/>
                <w:lang w:val="en-US" w:eastAsia="zh-CN"/>
              </w:rPr>
            </w:pPr>
            <w:ins w:id="2289" w:author="CATT" w:date="2022-10-21T10:29:00Z">
              <w:r>
                <w:rPr>
                  <w:rFonts w:ascii="Arial" w:eastAsia="宋体" w:hAnsi="Arial" w:cs="Arial"/>
                  <w:sz w:val="18"/>
                  <w:szCs w:val="18"/>
                  <w:lang w:val="en-US" w:eastAsia="zh-CN"/>
                </w:rPr>
                <w:t>|2*fy_high + fx_high|</w:t>
              </w:r>
            </w:ins>
          </w:p>
        </w:tc>
      </w:tr>
      <w:tr w:rsidR="0090665E" w14:paraId="7A211E1A" w14:textId="77777777" w:rsidTr="005259DB">
        <w:trPr>
          <w:trHeight w:val="735"/>
          <w:ins w:id="2290"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ins w:id="2291" w:author="CATT" w:date="2022-10-21T10:29:00Z"/>
                <w:rFonts w:ascii="Arial" w:eastAsia="宋体" w:hAnsi="Arial" w:cs="Arial"/>
                <w:sz w:val="18"/>
                <w:szCs w:val="18"/>
                <w:lang w:val="en-US" w:eastAsia="zh-CN"/>
              </w:rPr>
            </w:pPr>
            <w:ins w:id="2292"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ins w:id="2293" w:author="CATT" w:date="2022-10-21T10:29:00Z"/>
                <w:rFonts w:ascii="Arial" w:eastAsia="宋体" w:hAnsi="Arial" w:cs="Arial"/>
                <w:sz w:val="18"/>
                <w:szCs w:val="18"/>
                <w:lang w:val="en-US" w:eastAsia="zh-CN"/>
              </w:rPr>
            </w:pPr>
            <w:ins w:id="2294" w:author="CATT" w:date="2022-10-21T10:29:00Z">
              <w:r>
                <w:rPr>
                  <w:rFonts w:ascii="Arial" w:eastAsia="宋体" w:hAnsi="Arial" w:cs="Arial"/>
                  <w:sz w:val="18"/>
                  <w:szCs w:val="18"/>
                  <w:lang w:val="en-US" w:eastAsia="zh-CN"/>
                </w:rPr>
                <w:t>2463</w:t>
              </w:r>
            </w:ins>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ins w:id="2295" w:author="CATT" w:date="2022-10-21T10:29:00Z"/>
                <w:rFonts w:ascii="Arial" w:eastAsia="宋体" w:hAnsi="Arial" w:cs="Arial"/>
                <w:sz w:val="18"/>
                <w:szCs w:val="18"/>
                <w:lang w:val="en-US" w:eastAsia="zh-CN"/>
              </w:rPr>
            </w:pPr>
            <w:ins w:id="2296" w:author="CATT" w:date="2022-10-21T10:29:00Z">
              <w:r>
                <w:rPr>
                  <w:rFonts w:ascii="Arial" w:eastAsia="宋体" w:hAnsi="Arial" w:cs="Arial"/>
                  <w:sz w:val="18"/>
                  <w:szCs w:val="18"/>
                  <w:lang w:val="en-US" w:eastAsia="zh-CN"/>
                </w:rPr>
                <w:t>2578</w:t>
              </w:r>
            </w:ins>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ins w:id="2297" w:author="CATT" w:date="2022-10-21T10:29:00Z"/>
                <w:rFonts w:ascii="Arial" w:eastAsia="宋体" w:hAnsi="Arial" w:cs="Arial"/>
                <w:sz w:val="18"/>
                <w:szCs w:val="18"/>
                <w:lang w:val="en-US" w:eastAsia="zh-CN"/>
              </w:rPr>
            </w:pPr>
            <w:ins w:id="2298" w:author="CATT" w:date="2022-10-21T10:29:00Z">
              <w:r>
                <w:rPr>
                  <w:rFonts w:ascii="Arial" w:eastAsia="宋体" w:hAnsi="Arial" w:cs="Arial"/>
                  <w:sz w:val="18"/>
                  <w:szCs w:val="18"/>
                  <w:lang w:val="en-US" w:eastAsia="zh-CN"/>
                </w:rPr>
                <w:t>2286</w:t>
              </w:r>
            </w:ins>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ins w:id="2299" w:author="CATT" w:date="2022-10-21T10:29:00Z"/>
                <w:rFonts w:ascii="Arial" w:eastAsia="宋体" w:hAnsi="Arial" w:cs="Arial"/>
                <w:sz w:val="18"/>
                <w:szCs w:val="18"/>
                <w:lang w:val="en-US" w:eastAsia="zh-CN"/>
              </w:rPr>
            </w:pPr>
            <w:ins w:id="2300" w:author="CATT" w:date="2022-10-21T10:29:00Z">
              <w:r>
                <w:rPr>
                  <w:rFonts w:ascii="Arial" w:eastAsia="宋体" w:hAnsi="Arial" w:cs="Arial"/>
                  <w:sz w:val="18"/>
                  <w:szCs w:val="18"/>
                  <w:lang w:val="en-US" w:eastAsia="zh-CN"/>
                </w:rPr>
                <w:t>2411</w:t>
              </w:r>
            </w:ins>
          </w:p>
        </w:tc>
      </w:tr>
      <w:tr w:rsidR="0090665E" w14:paraId="373C866A" w14:textId="77777777" w:rsidTr="005259DB">
        <w:trPr>
          <w:trHeight w:val="285"/>
          <w:ins w:id="2301"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ins w:id="2302" w:author="CATT" w:date="2022-10-21T10:29:00Z"/>
                <w:rFonts w:ascii="Arial" w:eastAsia="宋体" w:hAnsi="Arial" w:cs="Arial"/>
                <w:sz w:val="18"/>
                <w:szCs w:val="18"/>
                <w:lang w:val="en-US" w:eastAsia="zh-CN"/>
              </w:rPr>
            </w:pPr>
            <w:ins w:id="2303"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ins w:id="2304" w:author="CATT" w:date="2022-10-21T10:29:00Z"/>
                <w:rFonts w:ascii="Arial" w:eastAsia="宋体" w:hAnsi="Arial" w:cs="Arial"/>
                <w:sz w:val="18"/>
                <w:szCs w:val="18"/>
                <w:lang w:val="en-US" w:eastAsia="zh-CN"/>
              </w:rPr>
            </w:pPr>
            <w:ins w:id="2305"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ins w:id="2306" w:author="CATT" w:date="2022-10-21T10:29:00Z"/>
                <w:rFonts w:ascii="Arial" w:eastAsia="宋体" w:hAnsi="Arial" w:cs="Arial"/>
                <w:sz w:val="18"/>
                <w:szCs w:val="18"/>
                <w:lang w:val="en-US" w:eastAsia="zh-CN"/>
              </w:rPr>
            </w:pPr>
            <w:ins w:id="2307"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ins w:id="2308" w:author="CATT" w:date="2022-10-21T10:29:00Z"/>
                <w:rFonts w:ascii="Arial" w:eastAsia="宋体" w:hAnsi="Arial" w:cs="Arial"/>
                <w:sz w:val="18"/>
                <w:szCs w:val="18"/>
                <w:lang w:val="en-US" w:eastAsia="zh-CN"/>
              </w:rPr>
            </w:pPr>
            <w:ins w:id="2309"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ins w:id="2310" w:author="CATT" w:date="2022-10-21T10:29:00Z"/>
                <w:rFonts w:ascii="Arial" w:eastAsia="宋体" w:hAnsi="Arial" w:cs="Arial"/>
                <w:sz w:val="18"/>
                <w:szCs w:val="18"/>
                <w:lang w:val="en-US" w:eastAsia="zh-CN"/>
              </w:rPr>
            </w:pPr>
            <w:ins w:id="2311" w:author="CATT" w:date="2022-10-21T10:29:00Z">
              <w:r>
                <w:rPr>
                  <w:rFonts w:ascii="Arial" w:eastAsia="宋体" w:hAnsi="Arial" w:cs="Arial"/>
                  <w:sz w:val="18"/>
                  <w:szCs w:val="18"/>
                  <w:lang w:val="en-US" w:eastAsia="zh-CN"/>
                </w:rPr>
                <w:t>|3*fy_high – 1*fx_low|</w:t>
              </w:r>
            </w:ins>
          </w:p>
        </w:tc>
      </w:tr>
      <w:tr w:rsidR="0090665E" w14:paraId="04A01A19" w14:textId="77777777" w:rsidTr="005259DB">
        <w:trPr>
          <w:trHeight w:val="825"/>
          <w:ins w:id="2312"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ins w:id="2313" w:author="CATT" w:date="2022-10-21T10:29:00Z"/>
                <w:rFonts w:ascii="Arial" w:eastAsia="宋体" w:hAnsi="Arial" w:cs="Arial"/>
                <w:sz w:val="18"/>
                <w:szCs w:val="18"/>
                <w:lang w:val="en-US" w:eastAsia="zh-CN"/>
              </w:rPr>
            </w:pPr>
            <w:ins w:id="2314"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ins w:id="2315" w:author="CATT" w:date="2022-10-21T10:29:00Z"/>
                <w:rFonts w:ascii="Arial" w:eastAsia="宋体" w:hAnsi="Arial" w:cs="Arial"/>
                <w:sz w:val="18"/>
                <w:szCs w:val="18"/>
                <w:lang w:val="en-US" w:eastAsia="zh-CN"/>
              </w:rPr>
            </w:pPr>
            <w:ins w:id="2316" w:author="CATT" w:date="2022-10-21T10:29:00Z">
              <w:r>
                <w:rPr>
                  <w:rFonts w:ascii="Arial" w:eastAsia="宋体" w:hAnsi="Arial" w:cs="Arial"/>
                  <w:sz w:val="18"/>
                  <w:szCs w:val="18"/>
                  <w:lang w:val="en-US" w:eastAsia="zh-CN"/>
                </w:rPr>
                <w:t>1892</w:t>
              </w:r>
            </w:ins>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ins w:id="2317" w:author="CATT" w:date="2022-10-21T10:29:00Z"/>
                <w:rFonts w:ascii="Arial" w:eastAsia="宋体" w:hAnsi="Arial" w:cs="Arial"/>
                <w:sz w:val="18"/>
                <w:szCs w:val="18"/>
                <w:lang w:val="en-US" w:eastAsia="zh-CN"/>
              </w:rPr>
            </w:pPr>
            <w:ins w:id="2318" w:author="CATT" w:date="2022-10-21T10:29:00Z">
              <w:r>
                <w:rPr>
                  <w:rFonts w:ascii="Arial" w:eastAsia="宋体" w:hAnsi="Arial" w:cs="Arial"/>
                  <w:sz w:val="18"/>
                  <w:szCs w:val="18"/>
                  <w:lang w:val="en-US" w:eastAsia="zh-CN"/>
                </w:rPr>
                <w:t>2042</w:t>
              </w:r>
            </w:ins>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ins w:id="2319" w:author="CATT" w:date="2022-10-21T10:29:00Z"/>
                <w:rFonts w:ascii="Arial" w:eastAsia="宋体" w:hAnsi="Arial" w:cs="Arial"/>
                <w:sz w:val="18"/>
                <w:szCs w:val="18"/>
                <w:lang w:val="en-US" w:eastAsia="zh-CN"/>
              </w:rPr>
            </w:pPr>
            <w:ins w:id="2320" w:author="CATT" w:date="2022-10-21T10:29:00Z">
              <w:r>
                <w:rPr>
                  <w:rFonts w:ascii="Arial" w:eastAsia="宋体" w:hAnsi="Arial" w:cs="Arial"/>
                  <w:sz w:val="18"/>
                  <w:szCs w:val="18"/>
                  <w:lang w:val="en-US" w:eastAsia="zh-CN"/>
                </w:rPr>
                <w:t>1194</w:t>
              </w:r>
            </w:ins>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ins w:id="2321" w:author="CATT" w:date="2022-10-21T10:29:00Z"/>
                <w:rFonts w:ascii="Arial" w:eastAsia="宋体" w:hAnsi="Arial" w:cs="Arial"/>
                <w:sz w:val="18"/>
                <w:szCs w:val="18"/>
                <w:lang w:val="en-US" w:eastAsia="zh-CN"/>
              </w:rPr>
            </w:pPr>
            <w:ins w:id="2322" w:author="CATT" w:date="2022-10-21T10:29:00Z">
              <w:r>
                <w:rPr>
                  <w:rFonts w:ascii="Arial" w:eastAsia="宋体" w:hAnsi="Arial" w:cs="Arial"/>
                  <w:sz w:val="18"/>
                  <w:szCs w:val="18"/>
                  <w:lang w:val="en-US" w:eastAsia="zh-CN"/>
                </w:rPr>
                <w:t>1364</w:t>
              </w:r>
            </w:ins>
          </w:p>
        </w:tc>
      </w:tr>
      <w:tr w:rsidR="0090665E" w14:paraId="4F0C488E" w14:textId="77777777" w:rsidTr="005259DB">
        <w:trPr>
          <w:trHeight w:val="285"/>
          <w:ins w:id="2323"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ins w:id="2324" w:author="CATT" w:date="2022-10-21T10:29:00Z"/>
                <w:rFonts w:ascii="Arial" w:eastAsia="宋体" w:hAnsi="Arial" w:cs="Arial"/>
                <w:sz w:val="18"/>
                <w:szCs w:val="18"/>
                <w:lang w:val="en-US" w:eastAsia="zh-CN"/>
              </w:rPr>
            </w:pPr>
            <w:ins w:id="2325"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ins w:id="2326" w:author="CATT" w:date="2022-10-21T10:29:00Z"/>
                <w:rFonts w:ascii="Arial" w:eastAsia="宋体" w:hAnsi="Arial" w:cs="Arial"/>
                <w:sz w:val="18"/>
                <w:szCs w:val="18"/>
                <w:lang w:val="en-US" w:eastAsia="zh-CN"/>
              </w:rPr>
            </w:pPr>
            <w:ins w:id="2327"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ins w:id="2328" w:author="CATT" w:date="2022-10-21T10:29:00Z"/>
                <w:rFonts w:ascii="Arial" w:eastAsia="宋体" w:hAnsi="Arial" w:cs="Arial"/>
                <w:sz w:val="18"/>
                <w:szCs w:val="18"/>
                <w:lang w:val="en-US" w:eastAsia="zh-CN"/>
              </w:rPr>
            </w:pPr>
            <w:ins w:id="2329"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ins w:id="2330" w:author="CATT" w:date="2022-10-21T10:29:00Z"/>
                <w:rFonts w:ascii="Arial" w:eastAsia="宋体" w:hAnsi="Arial" w:cs="Arial"/>
                <w:sz w:val="18"/>
                <w:szCs w:val="18"/>
                <w:lang w:val="en-US" w:eastAsia="zh-CN"/>
              </w:rPr>
            </w:pPr>
            <w:ins w:id="2331"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ins w:id="2332" w:author="CATT" w:date="2022-10-21T10:29:00Z"/>
                <w:rFonts w:ascii="Arial" w:eastAsia="宋体" w:hAnsi="Arial" w:cs="Arial"/>
                <w:sz w:val="18"/>
                <w:szCs w:val="18"/>
                <w:lang w:val="en-US" w:eastAsia="zh-CN"/>
              </w:rPr>
            </w:pPr>
            <w:ins w:id="2333" w:author="CATT" w:date="2022-10-21T10:29:00Z">
              <w:r>
                <w:rPr>
                  <w:rFonts w:ascii="Arial" w:eastAsia="宋体" w:hAnsi="Arial" w:cs="Arial"/>
                  <w:sz w:val="18"/>
                  <w:szCs w:val="18"/>
                  <w:lang w:val="en-US" w:eastAsia="zh-CN"/>
                </w:rPr>
                <w:t>|3*fy_high + 1*fx_high|</w:t>
              </w:r>
            </w:ins>
          </w:p>
        </w:tc>
      </w:tr>
      <w:tr w:rsidR="0090665E" w14:paraId="32A311EF" w14:textId="77777777" w:rsidTr="005259DB">
        <w:trPr>
          <w:trHeight w:val="735"/>
          <w:ins w:id="2334"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ins w:id="2335" w:author="CATT" w:date="2022-10-21T10:29:00Z"/>
                <w:rFonts w:ascii="Arial" w:eastAsia="宋体" w:hAnsi="Arial" w:cs="Arial"/>
                <w:sz w:val="18"/>
                <w:szCs w:val="18"/>
                <w:lang w:val="en-US" w:eastAsia="zh-CN"/>
              </w:rPr>
            </w:pPr>
            <w:ins w:id="2336" w:author="CATT" w:date="2022-10-21T10:29:00Z">
              <w:r>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ins w:id="2337" w:author="CATT" w:date="2022-10-21T10:29:00Z"/>
                <w:rFonts w:ascii="Arial" w:eastAsia="宋体" w:hAnsi="Arial" w:cs="Arial"/>
                <w:sz w:val="18"/>
                <w:szCs w:val="18"/>
                <w:lang w:val="en-US" w:eastAsia="zh-CN"/>
              </w:rPr>
            </w:pPr>
            <w:ins w:id="2338" w:author="CATT" w:date="2022-10-21T10:29:00Z">
              <w:r>
                <w:rPr>
                  <w:rFonts w:ascii="Arial" w:eastAsia="宋体" w:hAnsi="Arial" w:cs="Arial"/>
                  <w:sz w:val="18"/>
                  <w:szCs w:val="18"/>
                  <w:lang w:val="en-US" w:eastAsia="zh-CN"/>
                </w:rPr>
                <w:t>3343</w:t>
              </w:r>
            </w:ins>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ins w:id="2339" w:author="CATT" w:date="2022-10-21T10:29:00Z"/>
                <w:rFonts w:ascii="Arial" w:eastAsia="宋体" w:hAnsi="Arial" w:cs="Arial"/>
                <w:sz w:val="18"/>
                <w:szCs w:val="18"/>
                <w:lang w:val="en-US" w:eastAsia="zh-CN"/>
              </w:rPr>
            </w:pPr>
            <w:ins w:id="2340" w:author="CATT" w:date="2022-10-21T10:29:00Z">
              <w:r>
                <w:rPr>
                  <w:rFonts w:ascii="Arial" w:eastAsia="宋体" w:hAnsi="Arial" w:cs="Arial"/>
                  <w:sz w:val="18"/>
                  <w:szCs w:val="18"/>
                  <w:lang w:val="en-US" w:eastAsia="zh-CN"/>
                </w:rPr>
                <w:t>3493</w:t>
              </w:r>
            </w:ins>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ins w:id="2341" w:author="CATT" w:date="2022-10-21T10:29:00Z"/>
                <w:rFonts w:ascii="Arial" w:eastAsia="宋体" w:hAnsi="Arial" w:cs="Arial"/>
                <w:sz w:val="18"/>
                <w:szCs w:val="18"/>
                <w:lang w:val="en-US" w:eastAsia="zh-CN"/>
              </w:rPr>
            </w:pPr>
            <w:ins w:id="2342" w:author="CATT" w:date="2022-10-21T10:29:00Z">
              <w:r>
                <w:rPr>
                  <w:rFonts w:ascii="Arial" w:eastAsia="宋体" w:hAnsi="Arial" w:cs="Arial"/>
                  <w:sz w:val="18"/>
                  <w:szCs w:val="18"/>
                  <w:lang w:val="en-US" w:eastAsia="zh-CN"/>
                </w:rPr>
                <w:t>2989</w:t>
              </w:r>
            </w:ins>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ins w:id="2343" w:author="CATT" w:date="2022-10-21T10:29:00Z"/>
                <w:rFonts w:ascii="Arial" w:eastAsia="宋体" w:hAnsi="Arial" w:cs="Arial"/>
                <w:sz w:val="18"/>
                <w:szCs w:val="18"/>
                <w:lang w:val="en-US" w:eastAsia="zh-CN"/>
              </w:rPr>
            </w:pPr>
            <w:ins w:id="2344" w:author="CATT" w:date="2022-10-21T10:29:00Z">
              <w:r>
                <w:rPr>
                  <w:rFonts w:ascii="Arial" w:eastAsia="宋体" w:hAnsi="Arial" w:cs="Arial"/>
                  <w:sz w:val="18"/>
                  <w:szCs w:val="18"/>
                  <w:lang w:val="en-US" w:eastAsia="zh-CN"/>
                </w:rPr>
                <w:t>3159</w:t>
              </w:r>
            </w:ins>
          </w:p>
        </w:tc>
      </w:tr>
      <w:tr w:rsidR="0090665E" w14:paraId="0AAA3591" w14:textId="77777777" w:rsidTr="005259DB">
        <w:trPr>
          <w:trHeight w:val="285"/>
          <w:ins w:id="2345"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ins w:id="2346" w:author="CATT" w:date="2022-10-21T10:29:00Z"/>
                <w:rFonts w:ascii="Arial" w:eastAsia="宋体" w:hAnsi="Arial" w:cs="Arial"/>
                <w:sz w:val="18"/>
                <w:szCs w:val="18"/>
                <w:lang w:val="en-US" w:eastAsia="zh-CN"/>
              </w:rPr>
            </w:pPr>
            <w:ins w:id="2347"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ins w:id="2348" w:author="CATT" w:date="2022-10-21T10:29:00Z"/>
                <w:rFonts w:ascii="Arial" w:eastAsia="宋体" w:hAnsi="Arial" w:cs="Arial"/>
                <w:sz w:val="18"/>
                <w:szCs w:val="18"/>
                <w:lang w:val="en-US" w:eastAsia="zh-CN"/>
              </w:rPr>
            </w:pPr>
            <w:ins w:id="2349"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ins w:id="2350" w:author="CATT" w:date="2022-10-21T10:29:00Z"/>
                <w:rFonts w:ascii="Arial" w:eastAsia="宋体" w:hAnsi="Arial" w:cs="Arial"/>
                <w:sz w:val="18"/>
                <w:szCs w:val="18"/>
                <w:lang w:val="en-US" w:eastAsia="zh-CN"/>
              </w:rPr>
            </w:pPr>
            <w:ins w:id="2351"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ins w:id="2352" w:author="CATT" w:date="2022-10-21T10:29:00Z"/>
                <w:rFonts w:ascii="Arial" w:eastAsia="宋体" w:hAnsi="Arial" w:cs="Arial"/>
                <w:sz w:val="18"/>
                <w:szCs w:val="18"/>
                <w:lang w:val="en-US" w:eastAsia="zh-CN"/>
              </w:rPr>
            </w:pPr>
            <w:ins w:id="2353"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ins w:id="2354" w:author="CATT" w:date="2022-10-21T10:29:00Z"/>
                <w:rFonts w:ascii="Arial" w:eastAsia="宋体" w:hAnsi="Arial" w:cs="Arial"/>
                <w:sz w:val="18"/>
                <w:szCs w:val="18"/>
                <w:lang w:val="en-US" w:eastAsia="zh-CN"/>
              </w:rPr>
            </w:pPr>
            <w:ins w:id="2355" w:author="CATT" w:date="2022-10-21T10:29:00Z">
              <w:r>
                <w:rPr>
                  <w:rFonts w:ascii="Arial" w:eastAsia="宋体" w:hAnsi="Arial" w:cs="Arial"/>
                  <w:sz w:val="18"/>
                  <w:szCs w:val="18"/>
                  <w:lang w:val="en-US" w:eastAsia="zh-CN"/>
                </w:rPr>
                <w:t>|2*fx_high +2* fy_high|</w:t>
              </w:r>
            </w:ins>
          </w:p>
        </w:tc>
      </w:tr>
      <w:tr w:rsidR="0090665E" w14:paraId="4154860E" w14:textId="77777777" w:rsidTr="005259DB">
        <w:trPr>
          <w:trHeight w:val="645"/>
          <w:ins w:id="2356"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ins w:id="2357" w:author="CATT" w:date="2022-10-21T10:29:00Z"/>
                <w:rFonts w:ascii="Arial" w:eastAsia="宋体" w:hAnsi="Arial" w:cs="Arial"/>
                <w:sz w:val="18"/>
                <w:szCs w:val="18"/>
                <w:lang w:val="en-US" w:eastAsia="zh-CN"/>
              </w:rPr>
            </w:pPr>
            <w:ins w:id="2358"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ins w:id="2359" w:author="CATT" w:date="2022-10-21T10:29:00Z"/>
                <w:rFonts w:ascii="Arial" w:eastAsia="宋体" w:hAnsi="Arial" w:cs="Arial"/>
                <w:sz w:val="18"/>
                <w:szCs w:val="18"/>
                <w:lang w:val="en-US" w:eastAsia="zh-CN"/>
              </w:rPr>
            </w:pPr>
            <w:ins w:id="2360" w:author="CATT" w:date="2022-10-21T10:29:00Z">
              <w:r>
                <w:rPr>
                  <w:rFonts w:ascii="Arial" w:eastAsia="宋体" w:hAnsi="Arial" w:cs="Arial"/>
                  <w:sz w:val="18"/>
                  <w:szCs w:val="18"/>
                  <w:lang w:val="en-US" w:eastAsia="zh-CN"/>
                </w:rPr>
                <w:t>264</w:t>
              </w:r>
            </w:ins>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ins w:id="2361" w:author="CATT" w:date="2022-10-21T10:29:00Z"/>
                <w:rFonts w:ascii="Arial" w:eastAsia="宋体" w:hAnsi="Arial" w:cs="Arial"/>
                <w:sz w:val="18"/>
                <w:szCs w:val="18"/>
                <w:lang w:val="en-US" w:eastAsia="zh-CN"/>
              </w:rPr>
            </w:pPr>
            <w:ins w:id="2362" w:author="CATT" w:date="2022-10-21T10:29:00Z">
              <w:r>
                <w:rPr>
                  <w:rFonts w:ascii="Arial" w:eastAsia="宋体" w:hAnsi="Arial" w:cs="Arial"/>
                  <w:sz w:val="18"/>
                  <w:szCs w:val="18"/>
                  <w:lang w:val="en-US" w:eastAsia="zh-CN"/>
                </w:rPr>
                <w:t>424</w:t>
              </w:r>
            </w:ins>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ins w:id="2363" w:author="CATT" w:date="2022-10-21T10:29:00Z"/>
                <w:rFonts w:ascii="Arial" w:eastAsia="宋体" w:hAnsi="Arial" w:cs="Arial"/>
                <w:sz w:val="18"/>
                <w:szCs w:val="18"/>
                <w:lang w:val="en-US" w:eastAsia="zh-CN"/>
              </w:rPr>
            </w:pPr>
            <w:ins w:id="2364" w:author="CATT" w:date="2022-10-21T10:29:00Z">
              <w:r>
                <w:rPr>
                  <w:rFonts w:ascii="Arial" w:eastAsia="宋体" w:hAnsi="Arial" w:cs="Arial"/>
                  <w:sz w:val="18"/>
                  <w:szCs w:val="18"/>
                  <w:lang w:val="en-US" w:eastAsia="zh-CN"/>
                </w:rPr>
                <w:t>3166</w:t>
              </w:r>
            </w:ins>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ins w:id="2365" w:author="CATT" w:date="2022-10-21T10:29:00Z"/>
                <w:rFonts w:ascii="Arial" w:eastAsia="宋体" w:hAnsi="Arial" w:cs="Arial"/>
                <w:sz w:val="18"/>
                <w:szCs w:val="18"/>
                <w:lang w:val="en-US" w:eastAsia="zh-CN"/>
              </w:rPr>
            </w:pPr>
            <w:ins w:id="2366" w:author="CATT" w:date="2022-10-21T10:29:00Z">
              <w:r>
                <w:rPr>
                  <w:rFonts w:ascii="Arial" w:eastAsia="宋体" w:hAnsi="Arial" w:cs="Arial"/>
                  <w:sz w:val="18"/>
                  <w:szCs w:val="18"/>
                  <w:lang w:val="en-US" w:eastAsia="zh-CN"/>
                </w:rPr>
                <w:t>3326</w:t>
              </w:r>
            </w:ins>
          </w:p>
        </w:tc>
      </w:tr>
      <w:tr w:rsidR="0090665E" w14:paraId="15304515" w14:textId="77777777" w:rsidTr="005259DB">
        <w:trPr>
          <w:trHeight w:val="285"/>
          <w:ins w:id="2367"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ins w:id="2368" w:author="CATT" w:date="2022-10-21T10:29:00Z"/>
                <w:rFonts w:ascii="Arial" w:eastAsia="宋体" w:hAnsi="Arial" w:cs="Arial"/>
                <w:sz w:val="18"/>
                <w:szCs w:val="18"/>
                <w:lang w:val="en-US" w:eastAsia="zh-CN"/>
              </w:rPr>
            </w:pPr>
            <w:ins w:id="2369"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ins w:id="2370" w:author="CATT" w:date="2022-10-21T10:29:00Z"/>
                <w:rFonts w:ascii="Arial" w:eastAsia="宋体" w:hAnsi="Arial" w:cs="Arial"/>
                <w:sz w:val="18"/>
                <w:szCs w:val="18"/>
                <w:lang w:val="en-US" w:eastAsia="zh-CN"/>
              </w:rPr>
            </w:pPr>
            <w:ins w:id="2371"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ins w:id="2372" w:author="CATT" w:date="2022-10-21T10:29:00Z"/>
                <w:rFonts w:ascii="Arial" w:eastAsia="宋体" w:hAnsi="Arial" w:cs="Arial"/>
                <w:sz w:val="18"/>
                <w:szCs w:val="18"/>
                <w:lang w:val="en-US" w:eastAsia="zh-CN"/>
              </w:rPr>
            </w:pPr>
            <w:ins w:id="2373"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ins w:id="2374" w:author="CATT" w:date="2022-10-21T10:29:00Z"/>
                <w:rFonts w:ascii="Arial" w:eastAsia="宋体" w:hAnsi="Arial" w:cs="Arial"/>
                <w:sz w:val="18"/>
                <w:szCs w:val="18"/>
                <w:lang w:val="en-US" w:eastAsia="zh-CN"/>
              </w:rPr>
            </w:pPr>
            <w:ins w:id="2375"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ins w:id="2376" w:author="CATT" w:date="2022-10-21T10:29:00Z"/>
                <w:rFonts w:ascii="Arial" w:eastAsia="宋体" w:hAnsi="Arial" w:cs="Arial"/>
                <w:sz w:val="18"/>
                <w:szCs w:val="18"/>
                <w:lang w:val="en-US" w:eastAsia="zh-CN"/>
              </w:rPr>
            </w:pPr>
            <w:ins w:id="2377" w:author="CATT" w:date="2022-10-21T10:29:00Z">
              <w:r>
                <w:rPr>
                  <w:rFonts w:ascii="Arial" w:eastAsia="宋体" w:hAnsi="Arial" w:cs="Arial"/>
                  <w:sz w:val="18"/>
                  <w:szCs w:val="18"/>
                  <w:lang w:val="en-US" w:eastAsia="zh-CN"/>
                </w:rPr>
                <w:t>|fy_high – 4*fx_low|</w:t>
              </w:r>
            </w:ins>
          </w:p>
        </w:tc>
      </w:tr>
      <w:tr w:rsidR="0090665E" w14:paraId="3E31A6A1" w14:textId="77777777" w:rsidTr="005259DB">
        <w:trPr>
          <w:trHeight w:val="780"/>
          <w:ins w:id="2378"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ins w:id="2379" w:author="CATT" w:date="2022-10-21T10:29:00Z"/>
                <w:rFonts w:ascii="Arial" w:eastAsia="宋体" w:hAnsi="Arial" w:cs="Arial"/>
                <w:sz w:val="18"/>
                <w:szCs w:val="18"/>
                <w:lang w:val="en-US" w:eastAsia="zh-CN"/>
              </w:rPr>
            </w:pPr>
            <w:ins w:id="2380"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ins w:id="2381" w:author="CATT" w:date="2022-10-21T10:29:00Z"/>
                <w:rFonts w:ascii="Arial" w:eastAsia="宋体" w:hAnsi="Arial" w:cs="Arial"/>
                <w:sz w:val="18"/>
                <w:szCs w:val="18"/>
                <w:lang w:val="en-US" w:eastAsia="zh-CN"/>
              </w:rPr>
            </w:pPr>
            <w:ins w:id="2382" w:author="CATT" w:date="2022-10-21T10:29:00Z">
              <w:r>
                <w:rPr>
                  <w:rFonts w:ascii="Arial" w:eastAsia="宋体" w:hAnsi="Arial" w:cs="Arial"/>
                  <w:sz w:val="18"/>
                  <w:szCs w:val="18"/>
                  <w:lang w:val="en-US" w:eastAsia="zh-CN"/>
                </w:rPr>
                <w:t>2112</w:t>
              </w:r>
            </w:ins>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ins w:id="2383" w:author="CATT" w:date="2022-10-21T10:29:00Z"/>
                <w:rFonts w:ascii="Arial" w:eastAsia="宋体" w:hAnsi="Arial" w:cs="Arial"/>
                <w:sz w:val="18"/>
                <w:szCs w:val="18"/>
                <w:lang w:val="en-US" w:eastAsia="zh-CN"/>
              </w:rPr>
            </w:pPr>
            <w:ins w:id="2384" w:author="CATT" w:date="2022-10-21T10:29:00Z">
              <w:r>
                <w:rPr>
                  <w:rFonts w:ascii="Arial" w:eastAsia="宋体" w:hAnsi="Arial" w:cs="Arial"/>
                  <w:sz w:val="18"/>
                  <w:szCs w:val="18"/>
                  <w:lang w:val="en-US" w:eastAsia="zh-CN"/>
                </w:rPr>
                <w:t>1897</w:t>
              </w:r>
            </w:ins>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ins w:id="2385" w:author="CATT" w:date="2022-10-21T10:29:00Z"/>
                <w:rFonts w:ascii="Arial" w:eastAsia="宋体" w:hAnsi="Arial" w:cs="Arial"/>
                <w:sz w:val="18"/>
                <w:szCs w:val="18"/>
                <w:lang w:val="en-US" w:eastAsia="zh-CN"/>
              </w:rPr>
            </w:pPr>
            <w:ins w:id="2386" w:author="CATT" w:date="2022-10-21T10:29:00Z">
              <w:r>
                <w:rPr>
                  <w:rFonts w:ascii="Arial" w:eastAsia="宋体" w:hAnsi="Arial" w:cs="Arial"/>
                  <w:sz w:val="18"/>
                  <w:szCs w:val="18"/>
                  <w:lang w:val="en-US" w:eastAsia="zh-CN"/>
                </w:rPr>
                <w:t>2957</w:t>
              </w:r>
            </w:ins>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ins w:id="2387" w:author="CATT" w:date="2022-10-21T10:29:00Z"/>
                <w:rFonts w:ascii="Arial" w:eastAsia="宋体" w:hAnsi="Arial" w:cs="Arial"/>
                <w:sz w:val="18"/>
                <w:szCs w:val="18"/>
                <w:lang w:val="en-US" w:eastAsia="zh-CN"/>
              </w:rPr>
            </w:pPr>
            <w:ins w:id="2388" w:author="CATT" w:date="2022-10-21T10:29:00Z">
              <w:r>
                <w:rPr>
                  <w:rFonts w:ascii="Arial" w:eastAsia="宋体" w:hAnsi="Arial" w:cs="Arial"/>
                  <w:sz w:val="18"/>
                  <w:szCs w:val="18"/>
                  <w:lang w:val="en-US" w:eastAsia="zh-CN"/>
                </w:rPr>
                <w:t>2772</w:t>
              </w:r>
            </w:ins>
          </w:p>
        </w:tc>
      </w:tr>
      <w:tr w:rsidR="0090665E" w14:paraId="6C67AEF0" w14:textId="77777777" w:rsidTr="005259DB">
        <w:trPr>
          <w:trHeight w:val="285"/>
          <w:ins w:id="2389"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ins w:id="2390" w:author="CATT" w:date="2022-10-21T10:29:00Z"/>
                <w:rFonts w:ascii="Arial" w:eastAsia="宋体" w:hAnsi="Arial" w:cs="Arial"/>
                <w:sz w:val="18"/>
                <w:szCs w:val="18"/>
                <w:lang w:val="en-US" w:eastAsia="zh-CN"/>
              </w:rPr>
            </w:pPr>
            <w:ins w:id="2391"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ins w:id="2392" w:author="CATT" w:date="2022-10-21T10:29:00Z"/>
                <w:rFonts w:ascii="Arial" w:eastAsia="宋体" w:hAnsi="Arial" w:cs="Arial"/>
                <w:sz w:val="18"/>
                <w:szCs w:val="18"/>
                <w:lang w:val="en-US" w:eastAsia="zh-CN"/>
              </w:rPr>
            </w:pPr>
            <w:ins w:id="2393"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ins w:id="2394" w:author="CATT" w:date="2022-10-21T10:29:00Z"/>
                <w:rFonts w:ascii="Arial" w:eastAsia="宋体" w:hAnsi="Arial" w:cs="Arial"/>
                <w:sz w:val="18"/>
                <w:szCs w:val="18"/>
                <w:lang w:val="en-US" w:eastAsia="zh-CN"/>
              </w:rPr>
            </w:pPr>
            <w:ins w:id="2395"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ins w:id="2396" w:author="CATT" w:date="2022-10-21T10:29:00Z"/>
                <w:rFonts w:ascii="Arial" w:eastAsia="宋体" w:hAnsi="Arial" w:cs="Arial"/>
                <w:sz w:val="18"/>
                <w:szCs w:val="18"/>
                <w:lang w:val="en-US" w:eastAsia="zh-CN"/>
              </w:rPr>
            </w:pPr>
            <w:ins w:id="2397"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ins w:id="2398" w:author="CATT" w:date="2022-10-21T10:29:00Z"/>
                <w:rFonts w:ascii="Arial" w:eastAsia="宋体" w:hAnsi="Arial" w:cs="Arial"/>
                <w:sz w:val="18"/>
                <w:szCs w:val="18"/>
                <w:lang w:val="en-US" w:eastAsia="zh-CN"/>
              </w:rPr>
            </w:pPr>
            <w:ins w:id="2399" w:author="CATT" w:date="2022-10-21T10:29:00Z">
              <w:r>
                <w:rPr>
                  <w:rFonts w:ascii="Arial" w:eastAsia="宋体" w:hAnsi="Arial" w:cs="Arial"/>
                  <w:sz w:val="18"/>
                  <w:szCs w:val="18"/>
                  <w:lang w:val="en-US" w:eastAsia="zh-CN"/>
                </w:rPr>
                <w:t>|2*fy_high -3*fx_low|</w:t>
              </w:r>
            </w:ins>
          </w:p>
        </w:tc>
      </w:tr>
      <w:tr w:rsidR="0090665E" w14:paraId="474EB3A7" w14:textId="77777777" w:rsidTr="005259DB">
        <w:trPr>
          <w:trHeight w:val="780"/>
          <w:ins w:id="2400"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ins w:id="2401" w:author="CATT" w:date="2022-10-21T10:29:00Z"/>
                <w:rFonts w:ascii="Arial" w:eastAsia="宋体" w:hAnsi="Arial" w:cs="Arial"/>
                <w:sz w:val="18"/>
                <w:szCs w:val="18"/>
                <w:lang w:val="en-US" w:eastAsia="zh-CN"/>
              </w:rPr>
            </w:pPr>
            <w:ins w:id="2402"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ins w:id="2403" w:author="CATT" w:date="2022-10-21T10:29:00Z"/>
                <w:rFonts w:ascii="Arial" w:eastAsia="宋体" w:hAnsi="Arial" w:cs="Arial"/>
                <w:sz w:val="18"/>
                <w:szCs w:val="18"/>
                <w:lang w:val="en-US" w:eastAsia="zh-CN"/>
              </w:rPr>
            </w:pPr>
            <w:ins w:id="2404" w:author="CATT" w:date="2022-10-21T10:29:00Z">
              <w:r>
                <w:rPr>
                  <w:rFonts w:ascii="Arial" w:eastAsia="宋体" w:hAnsi="Arial" w:cs="Arial"/>
                  <w:sz w:val="18"/>
                  <w:szCs w:val="18"/>
                  <w:lang w:val="en-US" w:eastAsia="zh-CN"/>
                </w:rPr>
                <w:t>484</w:t>
              </w:r>
            </w:ins>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ins w:id="2405" w:author="CATT" w:date="2022-10-21T10:29:00Z"/>
                <w:rFonts w:ascii="Arial" w:eastAsia="宋体" w:hAnsi="Arial" w:cs="Arial"/>
                <w:sz w:val="18"/>
                <w:szCs w:val="18"/>
                <w:lang w:val="en-US" w:eastAsia="zh-CN"/>
              </w:rPr>
            </w:pPr>
            <w:ins w:id="2406" w:author="CATT" w:date="2022-10-21T10:29:00Z">
              <w:r>
                <w:rPr>
                  <w:rFonts w:ascii="Arial" w:eastAsia="宋体" w:hAnsi="Arial" w:cs="Arial"/>
                  <w:sz w:val="18"/>
                  <w:szCs w:val="18"/>
                  <w:lang w:val="en-US" w:eastAsia="zh-CN"/>
                </w:rPr>
                <w:t>279</w:t>
              </w:r>
            </w:ins>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ins w:id="2407" w:author="CATT" w:date="2022-10-21T10:29:00Z"/>
                <w:rFonts w:ascii="Arial" w:eastAsia="宋体" w:hAnsi="Arial" w:cs="Arial"/>
                <w:sz w:val="18"/>
                <w:szCs w:val="18"/>
                <w:lang w:val="en-US" w:eastAsia="zh-CN"/>
              </w:rPr>
            </w:pPr>
            <w:ins w:id="2408" w:author="CATT" w:date="2022-10-21T10:29:00Z">
              <w:r>
                <w:rPr>
                  <w:rFonts w:ascii="Arial" w:eastAsia="宋体" w:hAnsi="Arial" w:cs="Arial"/>
                  <w:sz w:val="18"/>
                  <w:szCs w:val="18"/>
                  <w:lang w:val="en-US" w:eastAsia="zh-CN"/>
                </w:rPr>
                <w:t>1339</w:t>
              </w:r>
            </w:ins>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ins w:id="2409" w:author="CATT" w:date="2022-10-21T10:29:00Z"/>
                <w:rFonts w:ascii="Arial" w:eastAsia="宋体" w:hAnsi="Arial" w:cs="Arial"/>
                <w:sz w:val="18"/>
                <w:szCs w:val="18"/>
                <w:lang w:val="en-US" w:eastAsia="zh-CN"/>
              </w:rPr>
            </w:pPr>
            <w:ins w:id="2410" w:author="CATT" w:date="2022-10-21T10:29:00Z">
              <w:r>
                <w:rPr>
                  <w:rFonts w:ascii="Arial" w:eastAsia="宋体" w:hAnsi="Arial" w:cs="Arial"/>
                  <w:sz w:val="18"/>
                  <w:szCs w:val="18"/>
                  <w:lang w:val="en-US" w:eastAsia="zh-CN"/>
                </w:rPr>
                <w:t>1144</w:t>
              </w:r>
            </w:ins>
          </w:p>
        </w:tc>
      </w:tr>
      <w:tr w:rsidR="0090665E" w14:paraId="6A9C97C8" w14:textId="77777777" w:rsidTr="005259DB">
        <w:trPr>
          <w:trHeight w:val="285"/>
          <w:ins w:id="2411"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ins w:id="2412" w:author="CATT" w:date="2022-10-21T10:29:00Z"/>
                <w:rFonts w:ascii="Arial" w:eastAsia="宋体" w:hAnsi="Arial" w:cs="Arial"/>
                <w:sz w:val="18"/>
                <w:szCs w:val="18"/>
                <w:lang w:val="en-US" w:eastAsia="zh-CN"/>
              </w:rPr>
            </w:pPr>
            <w:ins w:id="2413"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ins w:id="2414" w:author="CATT" w:date="2022-10-21T10:29:00Z"/>
                <w:rFonts w:ascii="Arial" w:eastAsia="宋体" w:hAnsi="Arial" w:cs="Arial"/>
                <w:sz w:val="18"/>
                <w:szCs w:val="18"/>
                <w:lang w:val="en-US" w:eastAsia="zh-CN"/>
              </w:rPr>
            </w:pPr>
            <w:ins w:id="2415"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ins w:id="2416" w:author="CATT" w:date="2022-10-21T10:29:00Z"/>
                <w:rFonts w:ascii="Arial" w:eastAsia="宋体" w:hAnsi="Arial" w:cs="Arial"/>
                <w:sz w:val="18"/>
                <w:szCs w:val="18"/>
                <w:lang w:val="en-US" w:eastAsia="zh-CN"/>
              </w:rPr>
            </w:pPr>
            <w:ins w:id="2417"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ins w:id="2418" w:author="CATT" w:date="2022-10-21T10:29:00Z"/>
                <w:rFonts w:ascii="Arial" w:eastAsia="宋体" w:hAnsi="Arial" w:cs="Arial"/>
                <w:sz w:val="18"/>
                <w:szCs w:val="18"/>
                <w:lang w:val="en-US" w:eastAsia="zh-CN"/>
              </w:rPr>
            </w:pPr>
            <w:ins w:id="2419"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ins w:id="2420" w:author="CATT" w:date="2022-10-21T10:29:00Z"/>
                <w:rFonts w:ascii="Arial" w:eastAsia="宋体" w:hAnsi="Arial" w:cs="Arial"/>
                <w:sz w:val="18"/>
                <w:szCs w:val="18"/>
                <w:lang w:val="en-US" w:eastAsia="zh-CN"/>
              </w:rPr>
            </w:pPr>
            <w:ins w:id="2421" w:author="CATT" w:date="2022-10-21T10:29:00Z">
              <w:r>
                <w:rPr>
                  <w:rFonts w:ascii="Arial" w:eastAsia="宋体" w:hAnsi="Arial" w:cs="Arial"/>
                  <w:sz w:val="18"/>
                  <w:szCs w:val="18"/>
                  <w:lang w:val="en-US" w:eastAsia="zh-CN"/>
                </w:rPr>
                <w:t>|fy_high + 4*fx_high|</w:t>
              </w:r>
            </w:ins>
          </w:p>
        </w:tc>
      </w:tr>
      <w:tr w:rsidR="0090665E" w14:paraId="39AC2905" w14:textId="77777777" w:rsidTr="005259DB">
        <w:trPr>
          <w:trHeight w:val="675"/>
          <w:ins w:id="2422"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ins w:id="2423" w:author="CATT" w:date="2022-10-21T10:29:00Z"/>
                <w:rFonts w:ascii="Arial" w:eastAsia="宋体" w:hAnsi="Arial" w:cs="Arial"/>
                <w:sz w:val="18"/>
                <w:szCs w:val="18"/>
                <w:lang w:val="en-US" w:eastAsia="zh-CN"/>
              </w:rPr>
            </w:pPr>
            <w:ins w:id="2424"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ins w:id="2425" w:author="CATT" w:date="2022-10-21T10:29:00Z"/>
                <w:rFonts w:ascii="Arial" w:eastAsia="宋体" w:hAnsi="Arial" w:cs="Arial"/>
                <w:sz w:val="18"/>
                <w:szCs w:val="18"/>
                <w:lang w:val="en-US" w:eastAsia="zh-CN"/>
              </w:rPr>
            </w:pPr>
            <w:ins w:id="2426" w:author="CATT" w:date="2022-10-21T10:29:00Z">
              <w:r>
                <w:rPr>
                  <w:rFonts w:ascii="Arial" w:eastAsia="宋体" w:hAnsi="Arial" w:cs="Arial"/>
                  <w:sz w:val="18"/>
                  <w:szCs w:val="18"/>
                  <w:lang w:val="en-US" w:eastAsia="zh-CN"/>
                </w:rPr>
                <w:t>3692</w:t>
              </w:r>
            </w:ins>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ins w:id="2427" w:author="CATT" w:date="2022-10-21T10:29:00Z"/>
                <w:rFonts w:ascii="Arial" w:eastAsia="宋体" w:hAnsi="Arial" w:cs="Arial"/>
                <w:sz w:val="18"/>
                <w:szCs w:val="18"/>
                <w:lang w:val="en-US" w:eastAsia="zh-CN"/>
              </w:rPr>
            </w:pPr>
            <w:ins w:id="2428" w:author="CATT" w:date="2022-10-21T10:29:00Z">
              <w:r>
                <w:rPr>
                  <w:rFonts w:ascii="Arial" w:eastAsia="宋体" w:hAnsi="Arial" w:cs="Arial"/>
                  <w:sz w:val="18"/>
                  <w:szCs w:val="18"/>
                  <w:lang w:val="en-US" w:eastAsia="zh-CN"/>
                </w:rPr>
                <w:t>3907</w:t>
              </w:r>
            </w:ins>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ins w:id="2429" w:author="CATT" w:date="2022-10-21T10:29:00Z"/>
                <w:rFonts w:ascii="Arial" w:eastAsia="宋体" w:hAnsi="Arial" w:cs="Arial"/>
                <w:sz w:val="18"/>
                <w:szCs w:val="18"/>
                <w:lang w:val="en-US" w:eastAsia="zh-CN"/>
              </w:rPr>
            </w:pPr>
            <w:ins w:id="2430" w:author="CATT" w:date="2022-10-21T10:29:00Z">
              <w:r>
                <w:rPr>
                  <w:rFonts w:ascii="Arial" w:eastAsia="宋体" w:hAnsi="Arial" w:cs="Arial"/>
                  <w:sz w:val="18"/>
                  <w:szCs w:val="18"/>
                  <w:lang w:val="en-US" w:eastAsia="zh-CN"/>
                </w:rPr>
                <w:t>4223</w:t>
              </w:r>
            </w:ins>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ins w:id="2431" w:author="CATT" w:date="2022-10-21T10:29:00Z"/>
                <w:rFonts w:ascii="Arial" w:eastAsia="宋体" w:hAnsi="Arial" w:cs="Arial"/>
                <w:sz w:val="18"/>
                <w:szCs w:val="18"/>
                <w:lang w:val="en-US" w:eastAsia="zh-CN"/>
              </w:rPr>
            </w:pPr>
            <w:ins w:id="2432" w:author="CATT" w:date="2022-10-21T10:29:00Z">
              <w:r>
                <w:rPr>
                  <w:rFonts w:ascii="Arial" w:eastAsia="宋体" w:hAnsi="Arial" w:cs="Arial"/>
                  <w:sz w:val="18"/>
                  <w:szCs w:val="18"/>
                  <w:lang w:val="en-US" w:eastAsia="zh-CN"/>
                </w:rPr>
                <w:t>4408</w:t>
              </w:r>
            </w:ins>
          </w:p>
        </w:tc>
      </w:tr>
      <w:tr w:rsidR="0090665E" w14:paraId="1D27FA80" w14:textId="77777777" w:rsidTr="005259DB">
        <w:trPr>
          <w:trHeight w:val="285"/>
          <w:ins w:id="2433"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ins w:id="2434" w:author="CATT" w:date="2022-10-21T10:29:00Z"/>
                <w:rFonts w:ascii="Arial" w:eastAsia="宋体" w:hAnsi="Arial" w:cs="Arial"/>
                <w:sz w:val="18"/>
                <w:szCs w:val="18"/>
                <w:lang w:val="en-US" w:eastAsia="zh-CN"/>
              </w:rPr>
            </w:pPr>
            <w:ins w:id="2435"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ins w:id="2436" w:author="CATT" w:date="2022-10-21T10:29:00Z"/>
                <w:rFonts w:ascii="Arial" w:eastAsia="宋体" w:hAnsi="Arial" w:cs="Arial"/>
                <w:sz w:val="18"/>
                <w:szCs w:val="18"/>
                <w:lang w:val="en-US" w:eastAsia="zh-CN"/>
              </w:rPr>
            </w:pPr>
            <w:ins w:id="2437"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ins w:id="2438" w:author="CATT" w:date="2022-10-21T10:29:00Z"/>
                <w:rFonts w:ascii="Arial" w:eastAsia="宋体" w:hAnsi="Arial" w:cs="Arial"/>
                <w:sz w:val="18"/>
                <w:szCs w:val="18"/>
                <w:lang w:val="en-US" w:eastAsia="zh-CN"/>
              </w:rPr>
            </w:pPr>
            <w:ins w:id="2439"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ins w:id="2440" w:author="CATT" w:date="2022-10-21T10:29:00Z"/>
                <w:rFonts w:ascii="Arial" w:eastAsia="宋体" w:hAnsi="Arial" w:cs="Arial"/>
                <w:sz w:val="18"/>
                <w:szCs w:val="18"/>
                <w:lang w:val="en-US" w:eastAsia="zh-CN"/>
              </w:rPr>
            </w:pPr>
            <w:ins w:id="2441"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ins w:id="2442" w:author="CATT" w:date="2022-10-21T10:29:00Z"/>
                <w:rFonts w:ascii="Arial" w:eastAsia="宋体" w:hAnsi="Arial" w:cs="Arial"/>
                <w:sz w:val="18"/>
                <w:szCs w:val="18"/>
                <w:lang w:val="en-US" w:eastAsia="zh-CN"/>
              </w:rPr>
            </w:pPr>
            <w:ins w:id="2443" w:author="CATT" w:date="2022-10-21T10:29:00Z">
              <w:r>
                <w:rPr>
                  <w:rFonts w:ascii="Arial" w:eastAsia="宋体" w:hAnsi="Arial" w:cs="Arial"/>
                  <w:sz w:val="18"/>
                  <w:szCs w:val="18"/>
                  <w:lang w:val="en-US" w:eastAsia="zh-CN"/>
                </w:rPr>
                <w:t>|2*fy_high + 3*fx_high|</w:t>
              </w:r>
            </w:ins>
          </w:p>
        </w:tc>
      </w:tr>
      <w:tr w:rsidR="0090665E" w14:paraId="05B5D6C2" w14:textId="77777777" w:rsidTr="005259DB">
        <w:trPr>
          <w:trHeight w:val="780"/>
          <w:ins w:id="2444"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ins w:id="2445" w:author="CATT" w:date="2022-10-21T10:29:00Z"/>
                <w:rFonts w:ascii="Arial" w:eastAsia="宋体" w:hAnsi="Arial" w:cs="Arial"/>
                <w:sz w:val="18"/>
                <w:szCs w:val="18"/>
                <w:lang w:val="en-US" w:eastAsia="zh-CN"/>
              </w:rPr>
            </w:pPr>
            <w:ins w:id="2446"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ins w:id="2447" w:author="CATT" w:date="2022-10-21T10:29:00Z"/>
                <w:rFonts w:ascii="Arial" w:eastAsia="宋体" w:hAnsi="Arial" w:cs="Arial"/>
                <w:sz w:val="18"/>
                <w:szCs w:val="18"/>
                <w:lang w:val="en-US" w:eastAsia="zh-CN"/>
              </w:rPr>
            </w:pPr>
            <w:ins w:id="2448" w:author="CATT" w:date="2022-10-21T10:29:00Z">
              <w:r>
                <w:rPr>
                  <w:rFonts w:ascii="Arial" w:eastAsia="宋体" w:hAnsi="Arial" w:cs="Arial"/>
                  <w:sz w:val="18"/>
                  <w:szCs w:val="18"/>
                  <w:lang w:val="en-US" w:eastAsia="zh-CN"/>
                </w:rPr>
                <w:t>3869</w:t>
              </w:r>
            </w:ins>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ins w:id="2449" w:author="CATT" w:date="2022-10-21T10:29:00Z"/>
                <w:rFonts w:ascii="Arial" w:eastAsia="宋体" w:hAnsi="Arial" w:cs="Arial"/>
                <w:sz w:val="18"/>
                <w:szCs w:val="18"/>
                <w:lang w:val="en-US" w:eastAsia="zh-CN"/>
              </w:rPr>
            </w:pPr>
            <w:ins w:id="2450" w:author="CATT" w:date="2022-10-21T10:29:00Z">
              <w:r>
                <w:rPr>
                  <w:rFonts w:ascii="Arial" w:eastAsia="宋体" w:hAnsi="Arial" w:cs="Arial"/>
                  <w:sz w:val="18"/>
                  <w:szCs w:val="18"/>
                  <w:lang w:val="en-US" w:eastAsia="zh-CN"/>
                </w:rPr>
                <w:t>4074</w:t>
              </w:r>
            </w:ins>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ins w:id="2451" w:author="CATT" w:date="2022-10-21T10:29:00Z"/>
                <w:rFonts w:ascii="Arial" w:eastAsia="宋体" w:hAnsi="Arial" w:cs="Arial"/>
                <w:sz w:val="18"/>
                <w:szCs w:val="18"/>
                <w:lang w:val="en-US" w:eastAsia="zh-CN"/>
              </w:rPr>
            </w:pPr>
            <w:ins w:id="2452" w:author="CATT" w:date="2022-10-21T10:29:00Z">
              <w:r>
                <w:rPr>
                  <w:rFonts w:ascii="Arial" w:eastAsia="宋体" w:hAnsi="Arial" w:cs="Arial"/>
                  <w:sz w:val="18"/>
                  <w:szCs w:val="18"/>
                  <w:lang w:val="en-US" w:eastAsia="zh-CN"/>
                </w:rPr>
                <w:t>4046</w:t>
              </w:r>
            </w:ins>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ins w:id="2453" w:author="CATT" w:date="2022-10-21T10:29:00Z"/>
                <w:rFonts w:ascii="Arial" w:eastAsia="宋体" w:hAnsi="Arial" w:cs="Arial"/>
                <w:sz w:val="18"/>
                <w:szCs w:val="18"/>
                <w:lang w:val="en-US" w:eastAsia="zh-CN"/>
              </w:rPr>
            </w:pPr>
            <w:ins w:id="2454" w:author="CATT" w:date="2022-10-21T10:29:00Z">
              <w:r>
                <w:rPr>
                  <w:rFonts w:ascii="Arial" w:eastAsia="宋体" w:hAnsi="Arial" w:cs="Arial"/>
                  <w:sz w:val="18"/>
                  <w:szCs w:val="18"/>
                  <w:lang w:val="en-US" w:eastAsia="zh-CN"/>
                </w:rPr>
                <w:t>4241</w:t>
              </w:r>
            </w:ins>
          </w:p>
        </w:tc>
      </w:tr>
    </w:tbl>
    <w:p w14:paraId="2BFC8EF8" w14:textId="77777777" w:rsidR="0090665E" w:rsidRDefault="0090665E" w:rsidP="0090665E">
      <w:pPr>
        <w:rPr>
          <w:ins w:id="2455" w:author="CATT" w:date="2022-10-21T10:29:00Z"/>
          <w:rFonts w:eastAsiaTheme="minorEastAsia"/>
          <w:lang w:eastAsia="ko-KR"/>
        </w:rPr>
      </w:pPr>
    </w:p>
    <w:p w14:paraId="1305864E" w14:textId="77777777" w:rsidR="0090665E" w:rsidRDefault="0090665E" w:rsidP="0090665E">
      <w:pPr>
        <w:rPr>
          <w:ins w:id="2456" w:author="CATT" w:date="2022-10-21T10:29:00Z"/>
          <w:lang w:eastAsia="ko-KR"/>
        </w:rPr>
      </w:pPr>
      <w:ins w:id="2457" w:author="CATT" w:date="2022-10-21T10:29:00Z">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ins>
    </w:p>
    <w:p w14:paraId="55FE1961" w14:textId="77777777" w:rsidR="0090665E" w:rsidRDefault="0090665E" w:rsidP="0090665E">
      <w:pPr>
        <w:rPr>
          <w:ins w:id="2458" w:author="CATT" w:date="2022-10-21T10:29:00Z"/>
          <w:rFonts w:eastAsia="MS Mincho"/>
          <w:lang w:eastAsia="ja-JP"/>
        </w:rPr>
      </w:pPr>
      <w:ins w:id="2459" w:author="CATT" w:date="2022-10-21T10:29:00Z">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10207D2D" w14:textId="77777777" w:rsidR="0090665E" w:rsidRDefault="0090665E" w:rsidP="0090665E">
      <w:pPr>
        <w:keepNext/>
        <w:keepLines/>
        <w:spacing w:before="240" w:after="120"/>
        <w:jc w:val="center"/>
        <w:rPr>
          <w:ins w:id="2460" w:author="CATT" w:date="2022-10-21T10:29:00Z"/>
          <w:rFonts w:ascii="Arial" w:eastAsiaTheme="minorEastAsia" w:hAnsi="Arial" w:cs="Arial"/>
          <w:b/>
          <w:lang w:val="en-US" w:eastAsia="en-US"/>
        </w:rPr>
      </w:pPr>
      <w:ins w:id="2461" w:author="CATT" w:date="2022-10-21T10:29:00Z">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ins w:id="2462" w:author="CATT" w:date="2022-10-21T10:29: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ins w:id="2463" w:author="CATT" w:date="2022-10-21T10:29:00Z"/>
                <w:rFonts w:ascii="Arial" w:hAnsi="Arial" w:cs="Arial"/>
                <w:b/>
                <w:sz w:val="18"/>
                <w:lang w:eastAsia="en-US"/>
              </w:rPr>
            </w:pPr>
            <w:ins w:id="2464" w:author="CATT" w:date="2022-10-21T10:29: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ins w:id="2465" w:author="CATT" w:date="2022-10-21T10:29:00Z"/>
                <w:rFonts w:ascii="Arial" w:hAnsi="Arial" w:cs="Arial"/>
                <w:b/>
                <w:sz w:val="18"/>
                <w:lang w:eastAsia="en-US"/>
              </w:rPr>
            </w:pPr>
            <w:ins w:id="2466" w:author="CATT" w:date="2022-10-21T10:29:00Z">
              <w:r>
                <w:rPr>
                  <w:rFonts w:ascii="Arial" w:hAnsi="Arial" w:cs="Arial"/>
                  <w:b/>
                  <w:sz w:val="18"/>
                </w:rPr>
                <w:t xml:space="preserve">Spurious emission </w:t>
              </w:r>
            </w:ins>
          </w:p>
        </w:tc>
      </w:tr>
      <w:tr w:rsidR="0090665E" w14:paraId="4D732B75" w14:textId="77777777" w:rsidTr="005259DB">
        <w:trPr>
          <w:trHeight w:val="450"/>
          <w:jc w:val="center"/>
          <w:ins w:id="2467"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ins w:id="2468" w:author="CATT" w:date="2022-10-21T10:29:00Z"/>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ins w:id="2469" w:author="CATT" w:date="2022-10-21T10:29:00Z"/>
                <w:rFonts w:ascii="Arial" w:hAnsi="Arial" w:cs="Arial"/>
                <w:b/>
                <w:sz w:val="18"/>
                <w:lang w:eastAsia="en-US"/>
              </w:rPr>
            </w:pPr>
            <w:ins w:id="2470" w:author="CATT" w:date="2022-10-21T10:29: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ins w:id="2471" w:author="CATT" w:date="2022-10-21T10:29:00Z"/>
                <w:rFonts w:ascii="Arial" w:hAnsi="Arial" w:cs="Arial"/>
                <w:b/>
                <w:sz w:val="18"/>
                <w:lang w:eastAsia="en-US"/>
              </w:rPr>
            </w:pPr>
            <w:ins w:id="2472" w:author="CATT" w:date="2022-10-21T10:29: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ins w:id="2473" w:author="CATT" w:date="2022-10-21T10:29:00Z"/>
                <w:rFonts w:ascii="Arial" w:hAnsi="Arial" w:cs="Arial"/>
                <w:b/>
                <w:sz w:val="18"/>
                <w:lang w:eastAsia="en-US"/>
              </w:rPr>
            </w:pPr>
            <w:ins w:id="2474" w:author="CATT" w:date="2022-10-21T10:29:00Z">
              <w:r>
                <w:rPr>
                  <w:rFonts w:ascii="Arial" w:hAnsi="Arial" w:cs="Arial"/>
                  <w:b/>
                  <w:sz w:val="18"/>
                </w:rPr>
                <w:t>Maximum Level (dBm)</w:t>
              </w:r>
            </w:ins>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ins w:id="2475" w:author="CATT" w:date="2022-10-21T10:29:00Z"/>
                <w:rFonts w:ascii="Arial" w:hAnsi="Arial" w:cs="Arial"/>
                <w:b/>
                <w:sz w:val="18"/>
                <w:lang w:eastAsia="en-US"/>
              </w:rPr>
            </w:pPr>
            <w:ins w:id="2476" w:author="CATT" w:date="2022-10-21T10:29: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ins w:id="2477" w:author="CATT" w:date="2022-10-21T10:29:00Z"/>
                <w:rFonts w:ascii="Arial" w:hAnsi="Arial" w:cs="Arial"/>
                <w:b/>
                <w:sz w:val="18"/>
                <w:lang w:eastAsia="en-US"/>
              </w:rPr>
            </w:pPr>
            <w:ins w:id="2478" w:author="CATT" w:date="2022-10-21T10:29:00Z">
              <w:r>
                <w:rPr>
                  <w:rFonts w:ascii="Arial" w:hAnsi="Arial" w:cs="Arial"/>
                  <w:b/>
                  <w:sz w:val="18"/>
                </w:rPr>
                <w:t>NOTE</w:t>
              </w:r>
            </w:ins>
          </w:p>
        </w:tc>
      </w:tr>
      <w:tr w:rsidR="0090665E" w14:paraId="67767C2B" w14:textId="77777777" w:rsidTr="005259DB">
        <w:trPr>
          <w:trHeight w:val="225"/>
          <w:jc w:val="center"/>
          <w:ins w:id="2479" w:author="CATT" w:date="2022-10-21T10:29:00Z"/>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ins w:id="2480" w:author="CATT" w:date="2022-10-21T10:29:00Z"/>
                <w:rFonts w:ascii="Arial" w:eastAsia="宋体" w:hAnsi="Arial" w:cs="Arial"/>
                <w:sz w:val="18"/>
                <w:lang w:eastAsia="zh-CN"/>
              </w:rPr>
            </w:pPr>
            <w:ins w:id="2481" w:author="CATT" w:date="2022-10-21T10:29:00Z">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ins>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ins w:id="2482" w:author="CATT" w:date="2022-10-21T10:29:00Z"/>
                <w:rFonts w:eastAsia="MS Mincho"/>
                <w:lang w:eastAsia="ja-JP"/>
              </w:rPr>
            </w:pPr>
            <w:ins w:id="2483" w:author="CATT" w:date="2022-10-21T10:29:00Z">
              <w:r>
                <w:rPr>
                  <w:rFonts w:cs="Arial"/>
                </w:rPr>
                <w:t>E-UTRA Band 20, 31, 34, 38, 40, 72</w:t>
              </w:r>
            </w:ins>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ins w:id="2484" w:author="CATT" w:date="2022-10-21T10:29:00Z"/>
                <w:rFonts w:eastAsia="MS Mincho"/>
                <w:lang w:eastAsia="en-US"/>
              </w:rPr>
            </w:pPr>
            <w:ins w:id="2485"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ins w:id="2486" w:author="CATT" w:date="2022-10-21T10:29:00Z"/>
                <w:rFonts w:eastAsia="MS Mincho"/>
                <w:lang w:eastAsia="en-US"/>
              </w:rPr>
            </w:pPr>
            <w:ins w:id="2487" w:author="CATT" w:date="2022-10-21T10:29:00Z">
              <w:r>
                <w:t>-</w:t>
              </w:r>
            </w:ins>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ins w:id="2488" w:author="CATT" w:date="2022-10-21T10:29:00Z"/>
                <w:rFonts w:eastAsia="MS Mincho"/>
                <w:lang w:eastAsia="en-US"/>
              </w:rPr>
            </w:pPr>
            <w:ins w:id="2489"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ins w:id="2490" w:author="CATT" w:date="2022-10-21T10:29:00Z"/>
                <w:rFonts w:eastAsia="MS Mincho"/>
                <w:lang w:eastAsia="en-US"/>
              </w:rPr>
            </w:pPr>
            <w:ins w:id="2491" w:author="CATT" w:date="2022-10-21T10:29:00Z">
              <w:r>
                <w:t>-50</w:t>
              </w:r>
            </w:ins>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ins w:id="2492" w:author="CATT" w:date="2022-10-21T10:29:00Z"/>
                <w:rFonts w:eastAsia="MS Mincho"/>
                <w:lang w:eastAsia="en-US"/>
              </w:rPr>
            </w:pPr>
            <w:ins w:id="2493" w:author="CATT" w:date="2022-10-21T10:29:00Z">
              <w:r>
                <w:t>1</w:t>
              </w:r>
            </w:ins>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ins w:id="2494" w:author="CATT" w:date="2022-10-21T10:29:00Z"/>
                <w:rFonts w:eastAsia="宋体"/>
                <w:lang w:val="en-US" w:eastAsia="zh-CN"/>
              </w:rPr>
            </w:pPr>
          </w:p>
        </w:tc>
      </w:tr>
      <w:tr w:rsidR="0090665E" w14:paraId="04723F54" w14:textId="77777777" w:rsidTr="005259DB">
        <w:trPr>
          <w:trHeight w:val="225"/>
          <w:jc w:val="center"/>
          <w:ins w:id="2495"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ins w:id="2496"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ins w:id="2497" w:author="CATT" w:date="2022-10-21T10:29:00Z"/>
                <w:rFonts w:eastAsia="MS Mincho" w:cs="Arial"/>
                <w:lang w:val="de-DE" w:eastAsia="zh-CN"/>
              </w:rPr>
            </w:pPr>
            <w:ins w:id="2498" w:author="CATT" w:date="2022-10-21T10:29:00Z">
              <w:r>
                <w:rPr>
                  <w:rFonts w:cs="Arial"/>
                  <w:lang w:val="de-DE"/>
                </w:rPr>
                <w:t>E-UTRA band 3, 7, 22, 41, 42, 43, 50, 51, 65, 73, 74, 75, 76</w:t>
              </w:r>
            </w:ins>
          </w:p>
          <w:p w14:paraId="7A1E18BD" w14:textId="77777777" w:rsidR="0090665E" w:rsidRDefault="0090665E" w:rsidP="005259DB">
            <w:pPr>
              <w:pStyle w:val="TAL"/>
              <w:rPr>
                <w:ins w:id="2499" w:author="CATT" w:date="2022-10-21T10:29:00Z"/>
                <w:rFonts w:eastAsia="MS Mincho"/>
                <w:lang w:val="de-DE" w:eastAsia="ja-JP"/>
              </w:rPr>
            </w:pPr>
            <w:ins w:id="2500" w:author="CATT" w:date="2022-10-21T10:29:00Z">
              <w:r>
                <w:rPr>
                  <w:lang w:val="de-DE"/>
                </w:rPr>
                <w:t xml:space="preserve">NR Band n77, </w:t>
              </w:r>
              <w:r>
                <w:rPr>
                  <w:lang w:val="de-DE" w:eastAsia="zh-CN"/>
                </w:rPr>
                <w:t>n78, n79, n100</w:t>
              </w:r>
            </w:ins>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ins w:id="2501" w:author="CATT" w:date="2022-10-21T10:29:00Z"/>
                <w:rFonts w:eastAsia="MS Mincho"/>
                <w:lang w:eastAsia="en-US"/>
              </w:rPr>
            </w:pPr>
            <w:ins w:id="2502"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ins w:id="2503" w:author="CATT" w:date="2022-10-21T10:29:00Z"/>
                <w:rFonts w:eastAsia="MS Mincho"/>
                <w:lang w:eastAsia="en-US"/>
              </w:rPr>
            </w:pPr>
            <w:ins w:id="2504" w:author="CATT" w:date="2022-10-21T10:29:00Z">
              <w:r>
                <w:t>-</w:t>
              </w:r>
            </w:ins>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ins w:id="2505" w:author="CATT" w:date="2022-10-21T10:29:00Z"/>
                <w:rFonts w:eastAsia="MS Mincho"/>
                <w:lang w:eastAsia="en-US"/>
              </w:rPr>
            </w:pPr>
            <w:ins w:id="2506"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ins w:id="2507" w:author="CATT" w:date="2022-10-21T10:29:00Z"/>
                <w:rFonts w:eastAsia="MS Mincho"/>
                <w:lang w:eastAsia="en-US"/>
              </w:rPr>
            </w:pPr>
            <w:ins w:id="2508" w:author="CATT" w:date="2022-10-21T10:29:00Z">
              <w:r>
                <w:t>-50</w:t>
              </w:r>
            </w:ins>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ins w:id="2509" w:author="CATT" w:date="2022-10-21T10:29:00Z"/>
                <w:rFonts w:eastAsia="MS Mincho"/>
                <w:lang w:eastAsia="en-US"/>
              </w:rPr>
            </w:pPr>
            <w:ins w:id="2510" w:author="CATT" w:date="2022-10-21T10:29:00Z">
              <w:r>
                <w:t>1</w:t>
              </w:r>
            </w:ins>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ins w:id="2511" w:author="CATT" w:date="2022-10-21T10:29:00Z"/>
                <w:rFonts w:eastAsia="MS Mincho"/>
                <w:lang w:eastAsia="en-US"/>
              </w:rPr>
            </w:pPr>
            <w:ins w:id="2512" w:author="CATT" w:date="2022-10-21T10:29:00Z">
              <w:r>
                <w:t>2</w:t>
              </w:r>
            </w:ins>
          </w:p>
        </w:tc>
      </w:tr>
      <w:tr w:rsidR="0090665E" w14:paraId="6349EDDD" w14:textId="77777777" w:rsidTr="005259DB">
        <w:trPr>
          <w:trHeight w:val="225"/>
          <w:jc w:val="center"/>
          <w:ins w:id="2513"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ins w:id="2514"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ins w:id="2515" w:author="CATT" w:date="2022-10-21T10:29:00Z"/>
                <w:rFonts w:eastAsia="MS Mincho"/>
                <w:lang w:eastAsia="ja-JP"/>
              </w:rPr>
            </w:pPr>
            <w:ins w:id="2516" w:author="CATT" w:date="2022-10-21T10:29:00Z">
              <w:r>
                <w:rPr>
                  <w:rFonts w:cs="Arial"/>
                </w:rPr>
                <w:t>E-UTRA Band 1</w:t>
              </w:r>
            </w:ins>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ins w:id="2517" w:author="CATT" w:date="2022-10-21T10:29:00Z"/>
                <w:rFonts w:eastAsia="MS Mincho"/>
                <w:lang w:eastAsia="en-US"/>
              </w:rPr>
            </w:pPr>
            <w:ins w:id="2518"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ins w:id="2519" w:author="CATT" w:date="2022-10-21T10:29:00Z"/>
                <w:rFonts w:eastAsia="MS Mincho"/>
                <w:lang w:eastAsia="en-US"/>
              </w:rPr>
            </w:pPr>
            <w:ins w:id="2520" w:author="CATT" w:date="2022-10-21T10:29:00Z">
              <w:r>
                <w:t>-</w:t>
              </w:r>
            </w:ins>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ins w:id="2521" w:author="CATT" w:date="2022-10-21T10:29:00Z"/>
                <w:rFonts w:eastAsia="MS Mincho"/>
                <w:lang w:eastAsia="en-US"/>
              </w:rPr>
            </w:pPr>
            <w:ins w:id="2522"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ins w:id="2523" w:author="CATT" w:date="2022-10-21T10:29:00Z"/>
                <w:rFonts w:eastAsia="MS Mincho"/>
                <w:lang w:eastAsia="en-US"/>
              </w:rPr>
            </w:pPr>
            <w:ins w:id="2524" w:author="CATT" w:date="2022-10-21T10:29:00Z">
              <w:r>
                <w:t>-50</w:t>
              </w:r>
            </w:ins>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ins w:id="2525" w:author="CATT" w:date="2022-10-21T10:29:00Z"/>
                <w:rFonts w:eastAsia="MS Mincho"/>
                <w:lang w:eastAsia="en-US"/>
              </w:rPr>
            </w:pPr>
            <w:ins w:id="2526" w:author="CATT" w:date="2022-10-21T10:29:00Z">
              <w:r>
                <w:t>1</w:t>
              </w:r>
            </w:ins>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ins w:id="2527" w:author="CATT" w:date="2022-10-21T10:29:00Z"/>
                <w:rFonts w:eastAsia="MS Mincho"/>
                <w:lang w:eastAsia="en-US"/>
              </w:rPr>
            </w:pPr>
            <w:ins w:id="2528" w:author="CATT" w:date="2022-10-21T10:29:00Z">
              <w:r>
                <w:t>2, 11, 15</w:t>
              </w:r>
            </w:ins>
          </w:p>
        </w:tc>
      </w:tr>
      <w:tr w:rsidR="0090665E" w14:paraId="5A6EE9F3" w14:textId="77777777" w:rsidTr="005259DB">
        <w:trPr>
          <w:trHeight w:val="225"/>
          <w:jc w:val="center"/>
          <w:ins w:id="2529"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ins w:id="2530"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ins w:id="2531" w:author="CATT" w:date="2022-10-21T10:29:00Z"/>
                <w:rFonts w:eastAsia="MS Mincho"/>
                <w:lang w:eastAsia="ja-JP"/>
              </w:rPr>
            </w:pPr>
            <w:ins w:id="2532" w:author="CATT" w:date="2022-10-21T10:29:00Z">
              <w:r>
                <w:rPr>
                  <w:rFonts w:cs="Arial"/>
                </w:rPr>
                <w:t>E-UTRA Band 8</w:t>
              </w:r>
            </w:ins>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ins w:id="2533" w:author="CATT" w:date="2022-10-21T10:29:00Z"/>
                <w:rFonts w:eastAsia="MS Mincho"/>
                <w:lang w:eastAsia="en-US"/>
              </w:rPr>
            </w:pPr>
            <w:ins w:id="2534"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ins w:id="2535" w:author="CATT" w:date="2022-10-21T10:29:00Z"/>
                <w:rFonts w:eastAsia="MS Mincho"/>
                <w:lang w:eastAsia="en-US"/>
              </w:rPr>
            </w:pPr>
            <w:ins w:id="2536" w:author="CATT" w:date="2022-10-21T10:29:00Z">
              <w:r>
                <w:t>-</w:t>
              </w:r>
            </w:ins>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ins w:id="2537" w:author="CATT" w:date="2022-10-21T10:29:00Z"/>
                <w:rFonts w:eastAsia="MS Mincho"/>
                <w:lang w:eastAsia="en-US"/>
              </w:rPr>
            </w:pPr>
            <w:ins w:id="2538"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ins w:id="2539" w:author="CATT" w:date="2022-10-21T10:29:00Z"/>
                <w:rFonts w:eastAsia="MS Mincho"/>
                <w:lang w:eastAsia="en-US"/>
              </w:rPr>
            </w:pPr>
            <w:ins w:id="2540" w:author="CATT" w:date="2022-10-21T10:29:00Z">
              <w:r>
                <w:t>-50</w:t>
              </w:r>
            </w:ins>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ins w:id="2541" w:author="CATT" w:date="2022-10-21T10:29:00Z"/>
                <w:rFonts w:eastAsia="MS Mincho"/>
                <w:lang w:eastAsia="en-US"/>
              </w:rPr>
            </w:pPr>
            <w:ins w:id="2542" w:author="CATT" w:date="2022-10-21T10:29:00Z">
              <w:r>
                <w:t>1</w:t>
              </w:r>
            </w:ins>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ins w:id="2543" w:author="CATT" w:date="2022-10-21T10:29:00Z"/>
                <w:rFonts w:eastAsia="MS Mincho"/>
                <w:lang w:eastAsia="en-US"/>
              </w:rPr>
            </w:pPr>
            <w:ins w:id="2544" w:author="CATT" w:date="2022-10-21T10:29:00Z">
              <w:r>
                <w:t>4</w:t>
              </w:r>
            </w:ins>
          </w:p>
        </w:tc>
      </w:tr>
      <w:tr w:rsidR="0090665E" w14:paraId="6FCDA361" w14:textId="77777777" w:rsidTr="005259DB">
        <w:trPr>
          <w:trHeight w:val="225"/>
          <w:jc w:val="center"/>
          <w:ins w:id="2545"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ins w:id="2546"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ins w:id="2547" w:author="CATT" w:date="2022-10-21T10:29:00Z"/>
                <w:rFonts w:eastAsia="MS Mincho"/>
                <w:lang w:eastAsia="ja-JP"/>
              </w:rPr>
            </w:pPr>
            <w:ins w:id="2548" w:author="CATT" w:date="2022-10-21T10:29:00Z">
              <w:r>
                <w:rPr>
                  <w:rFonts w:cs="Arial"/>
                </w:rPr>
                <w:t>E-UTRA Band 11, 21</w:t>
              </w:r>
            </w:ins>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ins w:id="2549" w:author="CATT" w:date="2022-10-21T10:29:00Z"/>
                <w:rFonts w:eastAsia="MS Mincho"/>
                <w:lang w:eastAsia="en-US"/>
              </w:rPr>
            </w:pPr>
            <w:ins w:id="2550"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ins w:id="2551" w:author="CATT" w:date="2022-10-21T10:29:00Z"/>
                <w:rFonts w:eastAsia="MS Mincho"/>
                <w:lang w:eastAsia="en-US"/>
              </w:rPr>
            </w:pPr>
            <w:ins w:id="2552" w:author="CATT" w:date="2022-10-21T10:29:00Z">
              <w:r>
                <w:t>-</w:t>
              </w:r>
            </w:ins>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ins w:id="2553" w:author="CATT" w:date="2022-10-21T10:29:00Z"/>
                <w:rFonts w:eastAsia="MS Mincho"/>
                <w:lang w:eastAsia="en-US"/>
              </w:rPr>
            </w:pPr>
            <w:ins w:id="2554"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ins w:id="2555" w:author="CATT" w:date="2022-10-21T10:29:00Z"/>
                <w:rFonts w:eastAsia="MS Mincho"/>
                <w:lang w:eastAsia="en-US"/>
              </w:rPr>
            </w:pPr>
            <w:ins w:id="2556" w:author="CATT" w:date="2022-10-21T10:29:00Z">
              <w:r>
                <w:t>-50</w:t>
              </w:r>
            </w:ins>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ins w:id="2557" w:author="CATT" w:date="2022-10-21T10:29:00Z"/>
                <w:rFonts w:eastAsia="MS Mincho"/>
                <w:lang w:eastAsia="en-US"/>
              </w:rPr>
            </w:pPr>
            <w:ins w:id="2558" w:author="CATT" w:date="2022-10-21T10:29:00Z">
              <w:r>
                <w:t>1</w:t>
              </w:r>
            </w:ins>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ins w:id="2559" w:author="CATT" w:date="2022-10-21T10:29:00Z"/>
                <w:rFonts w:eastAsia="MS Mincho"/>
                <w:lang w:eastAsia="en-US"/>
              </w:rPr>
            </w:pPr>
            <w:ins w:id="2560" w:author="CATT" w:date="2022-10-21T10:29:00Z">
              <w:r>
                <w:t>11, 12</w:t>
              </w:r>
            </w:ins>
          </w:p>
        </w:tc>
      </w:tr>
      <w:tr w:rsidR="0090665E" w14:paraId="5431D91D" w14:textId="77777777" w:rsidTr="005259DB">
        <w:trPr>
          <w:trHeight w:val="225"/>
          <w:jc w:val="center"/>
          <w:ins w:id="2561"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ins w:id="2562"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ins w:id="2563" w:author="CATT" w:date="2022-10-21T10:29:00Z"/>
                <w:rFonts w:eastAsia="MS Mincho"/>
                <w:lang w:eastAsia="ja-JP"/>
              </w:rPr>
            </w:pPr>
            <w:ins w:id="2564" w:author="CATT" w:date="2022-10-21T10:29:00Z">
              <w:r>
                <w:t>Frequency range</w:t>
              </w:r>
            </w:ins>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ins w:id="2565" w:author="CATT" w:date="2022-10-21T10:29:00Z"/>
                <w:rFonts w:eastAsia="MS Mincho"/>
                <w:lang w:eastAsia="en-US"/>
              </w:rPr>
            </w:pPr>
            <w:ins w:id="2566" w:author="CATT" w:date="2022-10-21T10:29:00Z">
              <w:r>
                <w:t>470</w:t>
              </w:r>
            </w:ins>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ins w:id="2567" w:author="CATT" w:date="2022-10-21T10:29:00Z"/>
                <w:rFonts w:eastAsia="MS Mincho"/>
                <w:lang w:eastAsia="en-US"/>
              </w:rPr>
            </w:pPr>
            <w:ins w:id="2568" w:author="CATT" w:date="2022-10-21T10:29:00Z">
              <w:r>
                <w:t>-</w:t>
              </w:r>
            </w:ins>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ins w:id="2569" w:author="CATT" w:date="2022-10-21T10:29:00Z"/>
                <w:rFonts w:eastAsia="MS Mincho"/>
                <w:lang w:eastAsia="en-US"/>
              </w:rPr>
            </w:pPr>
            <w:ins w:id="2570" w:author="CATT" w:date="2022-10-21T10:29:00Z">
              <w:r>
                <w:t>694</w:t>
              </w:r>
            </w:ins>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ins w:id="2571" w:author="CATT" w:date="2022-10-21T10:29:00Z"/>
                <w:rFonts w:eastAsia="MS Mincho"/>
                <w:lang w:eastAsia="en-US"/>
              </w:rPr>
            </w:pPr>
            <w:ins w:id="2572" w:author="CATT" w:date="2022-10-21T10:29:00Z">
              <w:r>
                <w:t>-42</w:t>
              </w:r>
            </w:ins>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ins w:id="2573" w:author="CATT" w:date="2022-10-21T10:29:00Z"/>
                <w:rFonts w:eastAsia="MS Mincho"/>
                <w:lang w:eastAsia="en-US"/>
              </w:rPr>
            </w:pPr>
            <w:ins w:id="2574" w:author="CATT" w:date="2022-10-21T10:29:00Z">
              <w:r>
                <w:t>8</w:t>
              </w:r>
            </w:ins>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ins w:id="2575" w:author="CATT" w:date="2022-10-21T10:29:00Z"/>
                <w:rFonts w:eastAsia="MS Mincho"/>
                <w:lang w:eastAsia="en-US"/>
              </w:rPr>
            </w:pPr>
            <w:ins w:id="2576" w:author="CATT" w:date="2022-10-21T10:29:00Z">
              <w:r>
                <w:t>4, 14</w:t>
              </w:r>
            </w:ins>
          </w:p>
        </w:tc>
      </w:tr>
      <w:tr w:rsidR="0090665E" w14:paraId="6A7EEF5D" w14:textId="77777777" w:rsidTr="005259DB">
        <w:trPr>
          <w:trHeight w:val="225"/>
          <w:jc w:val="center"/>
          <w:ins w:id="2577"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ins w:id="2578"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ins w:id="2579" w:author="CATT" w:date="2022-10-21T10:29:00Z"/>
                <w:rFonts w:eastAsia="MS Mincho"/>
                <w:lang w:eastAsia="ja-JP"/>
              </w:rPr>
            </w:pPr>
            <w:ins w:id="2580" w:author="CATT" w:date="2022-10-21T10:29:00Z">
              <w:r>
                <w:t>Frequency range</w:t>
              </w:r>
            </w:ins>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ins w:id="2581" w:author="CATT" w:date="2022-10-21T10:29:00Z"/>
                <w:rFonts w:eastAsia="MS Mincho"/>
                <w:lang w:eastAsia="en-US"/>
              </w:rPr>
            </w:pPr>
            <w:ins w:id="2582" w:author="CATT" w:date="2022-10-21T10:29:00Z">
              <w:r>
                <w:t>470</w:t>
              </w:r>
            </w:ins>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ins w:id="2583" w:author="CATT" w:date="2022-10-21T10:29:00Z"/>
                <w:rFonts w:eastAsia="MS Mincho"/>
                <w:lang w:eastAsia="en-US"/>
              </w:rPr>
            </w:pPr>
            <w:ins w:id="2584" w:author="CATT" w:date="2022-10-21T10:29:00Z">
              <w:r>
                <w:t>-</w:t>
              </w:r>
            </w:ins>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ins w:id="2585" w:author="CATT" w:date="2022-10-21T10:29:00Z"/>
                <w:rFonts w:eastAsia="MS Mincho"/>
                <w:lang w:eastAsia="en-US"/>
              </w:rPr>
            </w:pPr>
            <w:ins w:id="2586" w:author="CATT" w:date="2022-10-21T10:29:00Z">
              <w:r>
                <w:t>710</w:t>
              </w:r>
            </w:ins>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ins w:id="2587" w:author="CATT" w:date="2022-10-21T10:29:00Z"/>
                <w:rFonts w:eastAsia="MS Mincho"/>
                <w:lang w:eastAsia="en-US"/>
              </w:rPr>
            </w:pPr>
            <w:ins w:id="2588" w:author="CATT" w:date="2022-10-21T10:29:00Z">
              <w:r>
                <w:t>-26.2</w:t>
              </w:r>
            </w:ins>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ins w:id="2589" w:author="CATT" w:date="2022-10-21T10:29:00Z"/>
                <w:rFonts w:eastAsia="MS Mincho"/>
                <w:lang w:eastAsia="en-US"/>
              </w:rPr>
            </w:pPr>
            <w:ins w:id="2590" w:author="CATT" w:date="2022-10-21T10:29:00Z">
              <w:r>
                <w:t>6</w:t>
              </w:r>
            </w:ins>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ins w:id="2591" w:author="CATT" w:date="2022-10-21T10:29:00Z"/>
                <w:rFonts w:eastAsia="MS Mincho"/>
                <w:lang w:eastAsia="en-US"/>
              </w:rPr>
            </w:pPr>
            <w:ins w:id="2592" w:author="CATT" w:date="2022-10-21T10:29:00Z">
              <w:r>
                <w:t>13</w:t>
              </w:r>
            </w:ins>
          </w:p>
        </w:tc>
      </w:tr>
      <w:tr w:rsidR="0090665E" w14:paraId="1085E087" w14:textId="77777777" w:rsidTr="005259DB">
        <w:trPr>
          <w:trHeight w:val="225"/>
          <w:jc w:val="center"/>
          <w:ins w:id="2593"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ins w:id="2594"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ins w:id="2595" w:author="CATT" w:date="2022-10-21T10:29:00Z"/>
                <w:rFonts w:eastAsia="MS Mincho"/>
                <w:lang w:eastAsia="ja-JP"/>
              </w:rPr>
            </w:pPr>
            <w:ins w:id="2596" w:author="CATT" w:date="2022-10-21T10:29:00Z">
              <w:r>
                <w:t>Frequency range</w:t>
              </w:r>
            </w:ins>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ins w:id="2597" w:author="CATT" w:date="2022-10-21T10:29:00Z"/>
                <w:rFonts w:eastAsia="MS Mincho"/>
                <w:lang w:eastAsia="en-US"/>
              </w:rPr>
            </w:pPr>
            <w:ins w:id="2598" w:author="CATT" w:date="2022-10-21T10:29:00Z">
              <w:r>
                <w:t>662</w:t>
              </w:r>
            </w:ins>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ins w:id="2599" w:author="CATT" w:date="2022-10-21T10:29:00Z"/>
                <w:rFonts w:eastAsia="MS Mincho"/>
                <w:lang w:eastAsia="en-US"/>
              </w:rPr>
            </w:pPr>
            <w:ins w:id="2600" w:author="CATT" w:date="2022-10-21T10:29:00Z">
              <w:r>
                <w:t>-</w:t>
              </w:r>
            </w:ins>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ins w:id="2601" w:author="CATT" w:date="2022-10-21T10:29:00Z"/>
                <w:rFonts w:eastAsia="MS Mincho"/>
                <w:lang w:eastAsia="en-US"/>
              </w:rPr>
            </w:pPr>
            <w:ins w:id="2602" w:author="CATT" w:date="2022-10-21T10:29:00Z">
              <w:r>
                <w:t>694</w:t>
              </w:r>
            </w:ins>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ins w:id="2603" w:author="CATT" w:date="2022-10-21T10:29:00Z"/>
                <w:rFonts w:eastAsia="MS Mincho"/>
                <w:lang w:eastAsia="en-US"/>
              </w:rPr>
            </w:pPr>
            <w:ins w:id="2604" w:author="CATT" w:date="2022-10-21T10:29:00Z">
              <w:r>
                <w:t>-26.2</w:t>
              </w:r>
            </w:ins>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ins w:id="2605" w:author="CATT" w:date="2022-10-21T10:29:00Z"/>
                <w:rFonts w:eastAsia="MS Mincho"/>
                <w:lang w:eastAsia="en-US"/>
              </w:rPr>
            </w:pPr>
            <w:ins w:id="2606" w:author="CATT" w:date="2022-10-21T10:29:00Z">
              <w:r>
                <w:t>6</w:t>
              </w:r>
            </w:ins>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ins w:id="2607" w:author="CATT" w:date="2022-10-21T10:29:00Z"/>
                <w:rFonts w:eastAsia="MS Mincho"/>
                <w:lang w:eastAsia="en-US"/>
              </w:rPr>
            </w:pPr>
            <w:ins w:id="2608" w:author="CATT" w:date="2022-10-21T10:29:00Z">
              <w:r>
                <w:t>4</w:t>
              </w:r>
            </w:ins>
          </w:p>
        </w:tc>
      </w:tr>
      <w:tr w:rsidR="0090665E" w14:paraId="3C3CE48A" w14:textId="77777777" w:rsidTr="005259DB">
        <w:trPr>
          <w:trHeight w:val="225"/>
          <w:jc w:val="center"/>
          <w:ins w:id="2609"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ins w:id="2610"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ins w:id="2611" w:author="CATT" w:date="2022-10-21T10:29:00Z"/>
                <w:rFonts w:eastAsia="MS Mincho"/>
                <w:lang w:eastAsia="ja-JP"/>
              </w:rPr>
            </w:pPr>
            <w:ins w:id="2612" w:author="CATT" w:date="2022-10-21T10:29:00Z">
              <w:r>
                <w:t>Frequency range</w:t>
              </w:r>
            </w:ins>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ins w:id="2613" w:author="CATT" w:date="2022-10-21T10:29:00Z"/>
                <w:rFonts w:eastAsia="MS Mincho"/>
                <w:lang w:eastAsia="en-US"/>
              </w:rPr>
            </w:pPr>
            <w:ins w:id="2614" w:author="CATT" w:date="2022-10-21T10:29:00Z">
              <w:r>
                <w:t>758</w:t>
              </w:r>
            </w:ins>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ins w:id="2615" w:author="CATT" w:date="2022-10-21T10:29:00Z"/>
                <w:rFonts w:eastAsia="MS Mincho"/>
                <w:lang w:eastAsia="en-US"/>
              </w:rPr>
            </w:pPr>
            <w:ins w:id="2616" w:author="CATT" w:date="2022-10-21T10:29:00Z">
              <w:r>
                <w:t>-</w:t>
              </w:r>
            </w:ins>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ins w:id="2617" w:author="CATT" w:date="2022-10-21T10:29:00Z"/>
                <w:rFonts w:eastAsia="MS Mincho"/>
                <w:lang w:eastAsia="en-US"/>
              </w:rPr>
            </w:pPr>
            <w:ins w:id="2618" w:author="CATT" w:date="2022-10-21T10:29:00Z">
              <w:r>
                <w:t>773</w:t>
              </w:r>
            </w:ins>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ins w:id="2619" w:author="CATT" w:date="2022-10-21T10:29:00Z"/>
                <w:rFonts w:eastAsia="MS Mincho"/>
                <w:lang w:eastAsia="en-US"/>
              </w:rPr>
            </w:pPr>
            <w:ins w:id="2620" w:author="CATT" w:date="2022-10-21T10:29:00Z">
              <w:r>
                <w:t>-32</w:t>
              </w:r>
            </w:ins>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ins w:id="2621" w:author="CATT" w:date="2022-10-21T10:29:00Z"/>
                <w:rFonts w:eastAsia="MS Mincho"/>
                <w:lang w:eastAsia="en-US"/>
              </w:rPr>
            </w:pPr>
            <w:ins w:id="2622" w:author="CATT" w:date="2022-10-21T10:29:00Z">
              <w:r>
                <w:t>1</w:t>
              </w:r>
            </w:ins>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ins w:id="2623" w:author="CATT" w:date="2022-10-21T10:29:00Z"/>
                <w:rFonts w:eastAsia="MS Mincho"/>
                <w:lang w:eastAsia="en-US"/>
              </w:rPr>
            </w:pPr>
            <w:ins w:id="2624" w:author="CATT" w:date="2022-10-21T10:29:00Z">
              <w:r>
                <w:t>4</w:t>
              </w:r>
            </w:ins>
          </w:p>
        </w:tc>
      </w:tr>
      <w:tr w:rsidR="0090665E" w14:paraId="6E700CAF" w14:textId="77777777" w:rsidTr="005259DB">
        <w:trPr>
          <w:trHeight w:val="225"/>
          <w:jc w:val="center"/>
          <w:ins w:id="2625"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ins w:id="2626"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ins w:id="2627" w:author="CATT" w:date="2022-10-21T10:29:00Z"/>
                <w:rFonts w:eastAsia="MS Mincho"/>
                <w:lang w:eastAsia="ja-JP"/>
              </w:rPr>
            </w:pPr>
            <w:ins w:id="2628" w:author="CATT" w:date="2022-10-21T10:29:00Z">
              <w:r>
                <w:t>Frequency range</w:t>
              </w:r>
            </w:ins>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ins w:id="2629" w:author="CATT" w:date="2022-10-21T10:29:00Z"/>
                <w:rFonts w:eastAsia="MS Mincho"/>
                <w:lang w:eastAsia="en-US"/>
              </w:rPr>
            </w:pPr>
            <w:ins w:id="2630" w:author="CATT" w:date="2022-10-21T10:29:00Z">
              <w:r>
                <w:t>773</w:t>
              </w:r>
            </w:ins>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ins w:id="2631" w:author="CATT" w:date="2022-10-21T10:29:00Z"/>
                <w:rFonts w:eastAsia="MS Mincho"/>
                <w:lang w:eastAsia="en-US"/>
              </w:rPr>
            </w:pPr>
            <w:ins w:id="2632" w:author="CATT" w:date="2022-10-21T10:29:00Z">
              <w:r>
                <w:t>-</w:t>
              </w:r>
            </w:ins>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ins w:id="2633" w:author="CATT" w:date="2022-10-21T10:29:00Z"/>
                <w:rFonts w:eastAsia="MS Mincho"/>
                <w:lang w:eastAsia="en-US"/>
              </w:rPr>
            </w:pPr>
            <w:ins w:id="2634" w:author="CATT" w:date="2022-10-21T10:29:00Z">
              <w:r>
                <w:t>803</w:t>
              </w:r>
            </w:ins>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ins w:id="2635" w:author="CATT" w:date="2022-10-21T10:29:00Z"/>
                <w:rFonts w:eastAsia="MS Mincho"/>
                <w:lang w:eastAsia="en-US"/>
              </w:rPr>
            </w:pPr>
            <w:ins w:id="2636" w:author="CATT" w:date="2022-10-21T10:29:00Z">
              <w:r>
                <w:t>-50</w:t>
              </w:r>
            </w:ins>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ins w:id="2637" w:author="CATT" w:date="2022-10-21T10:29:00Z"/>
                <w:rFonts w:eastAsia="MS Mincho"/>
                <w:lang w:eastAsia="en-US"/>
              </w:rPr>
            </w:pPr>
            <w:ins w:id="2638" w:author="CATT" w:date="2022-10-21T10:29:00Z">
              <w:r>
                <w:t>1</w:t>
              </w:r>
            </w:ins>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ins w:id="2639" w:author="CATT" w:date="2022-10-21T10:29:00Z"/>
                <w:rFonts w:eastAsia="MS Mincho"/>
                <w:lang w:eastAsia="en-US"/>
              </w:rPr>
            </w:pPr>
          </w:p>
        </w:tc>
      </w:tr>
      <w:tr w:rsidR="0090665E" w14:paraId="03F703F0" w14:textId="77777777" w:rsidTr="005259DB">
        <w:trPr>
          <w:trHeight w:val="225"/>
          <w:jc w:val="center"/>
          <w:ins w:id="2640"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ins w:id="2641"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ins w:id="2642" w:author="CATT" w:date="2022-10-21T10:29:00Z"/>
                <w:rFonts w:eastAsia="MS Mincho"/>
                <w:lang w:eastAsia="ja-JP"/>
              </w:rPr>
            </w:pPr>
            <w:ins w:id="2643" w:author="CATT" w:date="2022-10-21T10:29:00Z">
              <w:r>
                <w:rPr>
                  <w:rFonts w:cs="Arial"/>
                </w:rPr>
                <w:t>Frequency range</w:t>
              </w:r>
            </w:ins>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ins w:id="2644" w:author="CATT" w:date="2022-10-21T10:29:00Z"/>
                <w:rFonts w:eastAsia="MS Mincho"/>
                <w:lang w:eastAsia="en-US"/>
              </w:rPr>
            </w:pPr>
            <w:ins w:id="2645" w:author="CATT" w:date="2022-10-21T10:29:00Z">
              <w:r>
                <w:t>1884.5</w:t>
              </w:r>
            </w:ins>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ins w:id="2646" w:author="CATT" w:date="2022-10-21T10:29:00Z"/>
                <w:rFonts w:eastAsia="MS Mincho"/>
                <w:lang w:eastAsia="en-US"/>
              </w:rPr>
            </w:pPr>
            <w:ins w:id="2647" w:author="CATT" w:date="2022-10-21T10:29:00Z">
              <w:r>
                <w:t>-</w:t>
              </w:r>
            </w:ins>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ins w:id="2648" w:author="CATT" w:date="2022-10-21T10:29:00Z"/>
                <w:rFonts w:eastAsia="MS Mincho"/>
                <w:lang w:eastAsia="en-US"/>
              </w:rPr>
            </w:pPr>
            <w:ins w:id="2649" w:author="CATT" w:date="2022-10-21T10:29:00Z">
              <w:r>
                <w:t>1915.7</w:t>
              </w:r>
            </w:ins>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ins w:id="2650" w:author="CATT" w:date="2022-10-21T10:29:00Z"/>
                <w:rFonts w:eastAsia="MS Mincho"/>
                <w:lang w:eastAsia="en-US"/>
              </w:rPr>
            </w:pPr>
            <w:ins w:id="2651" w:author="CATT" w:date="2022-10-21T10:29:00Z">
              <w:r>
                <w:t>-41</w:t>
              </w:r>
            </w:ins>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ins w:id="2652" w:author="CATT" w:date="2022-10-21T10:29:00Z"/>
                <w:rFonts w:eastAsia="MS Mincho"/>
                <w:lang w:eastAsia="en-US"/>
              </w:rPr>
            </w:pPr>
            <w:ins w:id="2653" w:author="CATT" w:date="2022-10-21T10:29:00Z">
              <w:r>
                <w:t>0.3</w:t>
              </w:r>
            </w:ins>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ins w:id="2654" w:author="CATT" w:date="2022-10-21T10:29:00Z"/>
                <w:rFonts w:eastAsia="MS Mincho"/>
                <w:lang w:eastAsia="en-US"/>
              </w:rPr>
            </w:pPr>
            <w:ins w:id="2655" w:author="CATT" w:date="2022-10-21T10:29:00Z">
              <w:r>
                <w:rPr>
                  <w:rFonts w:eastAsiaTheme="minorEastAsia"/>
                  <w:lang w:eastAsia="zh-CN"/>
                </w:rPr>
                <w:t>3, 11</w:t>
              </w:r>
            </w:ins>
          </w:p>
        </w:tc>
      </w:tr>
      <w:tr w:rsidR="0090665E" w14:paraId="26AF5AA0" w14:textId="77777777" w:rsidTr="005259DB">
        <w:trPr>
          <w:trHeight w:val="157"/>
          <w:jc w:val="center"/>
          <w:ins w:id="2656" w:author="CATT" w:date="2022-10-21T10:29:00Z"/>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ins w:id="2657" w:author="CATT" w:date="2022-10-21T10:29:00Z"/>
                <w:rFonts w:eastAsia="宋体"/>
                <w:lang w:eastAsia="en-US"/>
              </w:rPr>
            </w:pPr>
            <w:ins w:id="2658" w:author="CATT" w:date="2022-10-21T10:29:00Z">
              <w:r>
                <w:rPr>
                  <w:rFonts w:ascii="Arial" w:eastAsia="宋体" w:hAnsi="Arial"/>
                  <w:sz w:val="18"/>
                </w:rPr>
                <w:lastRenderedPageBreak/>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6CCDE1B4" w14:textId="77777777" w:rsidR="0090665E" w:rsidRDefault="0090665E" w:rsidP="005259DB">
            <w:pPr>
              <w:pStyle w:val="TAN"/>
              <w:rPr>
                <w:ins w:id="2659" w:author="CATT" w:date="2022-10-21T10:29:00Z"/>
                <w:rFonts w:eastAsia="宋体"/>
              </w:rPr>
            </w:pPr>
            <w:ins w:id="2660" w:author="CATT" w:date="2022-10-21T10:29:00Z">
              <w:r>
                <w:rPr>
                  <w:rFonts w:eastAsia="宋体"/>
                </w:rPr>
                <w:t>NOTE 3:</w:t>
              </w:r>
              <w:r>
                <w:rPr>
                  <w:rFonts w:eastAsia="宋体"/>
                </w:rPr>
                <w:tab/>
                <w:t>Applicable when co-existence with PHS system operating in 1884.5 -1915.7 MHz</w:t>
              </w:r>
            </w:ins>
          </w:p>
          <w:p w14:paraId="31589FAB" w14:textId="77777777" w:rsidR="0090665E" w:rsidRDefault="0090665E" w:rsidP="005259DB">
            <w:pPr>
              <w:pStyle w:val="TAN"/>
              <w:rPr>
                <w:ins w:id="2661" w:author="CATT" w:date="2022-10-21T10:29:00Z"/>
                <w:rFonts w:eastAsia="宋体"/>
              </w:rPr>
            </w:pPr>
            <w:ins w:id="2662" w:author="CATT" w:date="2022-10-21T10:29: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14:paraId="2FF21E8A" w14:textId="77777777" w:rsidR="0090665E" w:rsidRDefault="0090665E" w:rsidP="005259DB">
            <w:pPr>
              <w:pStyle w:val="TAN"/>
              <w:rPr>
                <w:ins w:id="2663" w:author="CATT" w:date="2022-10-21T10:29:00Z"/>
                <w:rFonts w:eastAsia="MS Mincho" w:cs="Arial"/>
                <w:szCs w:val="18"/>
              </w:rPr>
            </w:pPr>
            <w:ins w:id="2664" w:author="CATT" w:date="2022-10-21T10:29: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ins>
          </w:p>
          <w:p w14:paraId="768A6F8B" w14:textId="77777777" w:rsidR="0090665E" w:rsidRDefault="0090665E" w:rsidP="005259DB">
            <w:pPr>
              <w:pStyle w:val="TAN"/>
              <w:rPr>
                <w:ins w:id="2665" w:author="CATT" w:date="2022-10-21T10:29:00Z"/>
                <w:rFonts w:cs="Arial"/>
                <w:szCs w:val="18"/>
              </w:rPr>
            </w:pPr>
            <w:ins w:id="2666" w:author="CATT" w:date="2022-10-21T10:29:00Z">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14:paraId="37E6186A" w14:textId="77777777" w:rsidR="0090665E" w:rsidRDefault="0090665E" w:rsidP="005259DB">
            <w:pPr>
              <w:pStyle w:val="TAN"/>
              <w:rPr>
                <w:ins w:id="2667" w:author="CATT" w:date="2022-10-21T10:29:00Z"/>
                <w:rFonts w:cs="Arial"/>
                <w:szCs w:val="18"/>
              </w:rPr>
            </w:pPr>
            <w:ins w:id="2668" w:author="CATT" w:date="2022-10-21T10:29: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ins>
          </w:p>
          <w:p w14:paraId="11436A29" w14:textId="77777777" w:rsidR="0090665E" w:rsidRDefault="0090665E" w:rsidP="005259DB">
            <w:pPr>
              <w:pStyle w:val="TAN"/>
              <w:rPr>
                <w:ins w:id="2669" w:author="CATT" w:date="2022-10-21T10:29:00Z"/>
                <w:rFonts w:cs="Arial"/>
                <w:szCs w:val="18"/>
              </w:rPr>
            </w:pPr>
            <w:ins w:id="2670" w:author="CATT" w:date="2022-10-21T10:29: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ins>
          </w:p>
          <w:p w14:paraId="624C5D97" w14:textId="77777777" w:rsidR="0090665E" w:rsidRDefault="0090665E" w:rsidP="005259DB">
            <w:pPr>
              <w:pStyle w:val="TAN"/>
              <w:rPr>
                <w:ins w:id="2671" w:author="CATT" w:date="2022-10-21T10:29:00Z"/>
                <w:rFonts w:eastAsia="MS Mincho" w:cs="Arial"/>
                <w:szCs w:val="22"/>
                <w:lang w:eastAsia="en-US"/>
              </w:rPr>
            </w:pPr>
            <w:ins w:id="2672" w:author="CATT" w:date="2022-10-21T10:29:00Z">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30346DC3" w14:textId="77777777" w:rsidR="0090665E" w:rsidRPr="00920ECD" w:rsidRDefault="0090665E" w:rsidP="0090665E">
      <w:pPr>
        <w:pStyle w:val="4"/>
        <w:rPr>
          <w:ins w:id="2673" w:author="CATT" w:date="2022-10-21T10:29:00Z"/>
          <w:lang w:val="en-US"/>
        </w:rPr>
      </w:pPr>
      <w:bookmarkStart w:id="2674" w:name="_Toc117256610"/>
      <w:ins w:id="2675" w:author="CATT" w:date="2022-10-21T10:29:00Z">
        <w:r w:rsidRPr="00920ECD">
          <w:rPr>
            <w:lang w:val="en-US"/>
          </w:rPr>
          <w:t>5.3.3.8</w:t>
        </w:r>
        <w:r w:rsidRPr="00920ECD">
          <w:rPr>
            <w:lang w:val="en-US"/>
          </w:rPr>
          <w:tab/>
          <w:t>REFSENS requirements for UL inter-band CA</w:t>
        </w:r>
        <w:bookmarkEnd w:id="2674"/>
      </w:ins>
    </w:p>
    <w:p w14:paraId="6663B02C" w14:textId="77777777" w:rsidR="0090665E" w:rsidRDefault="0090665E" w:rsidP="0090665E">
      <w:pPr>
        <w:overflowPunct/>
        <w:autoSpaceDE/>
        <w:adjustRightInd/>
        <w:rPr>
          <w:ins w:id="2676" w:author="CATT" w:date="2022-10-21T10:29:00Z"/>
          <w:rFonts w:eastAsia="宋体"/>
          <w:lang w:eastAsia="zh-CN"/>
        </w:rPr>
      </w:pPr>
      <w:ins w:id="2677" w:author="CATT" w:date="2022-10-21T10:29:00Z">
        <w:r>
          <w:rPr>
            <w:rFonts w:eastAsia="宋体"/>
            <w:lang w:eastAsia="zh-CN"/>
          </w:rPr>
          <w:t>There is no REFSENS exception due to IMD interference for CA_n8A-n28A.</w:t>
        </w:r>
      </w:ins>
    </w:p>
    <w:p w14:paraId="196A7C20" w14:textId="77777777" w:rsidR="0090665E" w:rsidRDefault="0090665E" w:rsidP="0090665E">
      <w:pPr>
        <w:overflowPunct/>
        <w:autoSpaceDE/>
        <w:adjustRightInd/>
        <w:rPr>
          <w:ins w:id="2678" w:author="CATT" w:date="2022-10-21T10:29:00Z"/>
          <w:rFonts w:eastAsia="宋体"/>
          <w:lang w:eastAsia="zh-CN"/>
        </w:rPr>
      </w:pPr>
    </w:p>
    <w:p w14:paraId="25289FEF" w14:textId="77777777" w:rsidR="0090665E" w:rsidRPr="00920ECD" w:rsidRDefault="0090665E" w:rsidP="0090665E">
      <w:pPr>
        <w:pStyle w:val="3"/>
        <w:rPr>
          <w:ins w:id="2679" w:author="CATT" w:date="2022-10-21T10:29:00Z"/>
          <w:lang w:val="en-US"/>
        </w:rPr>
      </w:pPr>
      <w:bookmarkStart w:id="2680" w:name="_Toc117256611"/>
      <w:ins w:id="2681" w:author="CATT" w:date="2022-10-21T10:29:00Z">
        <w:r w:rsidRPr="00920ECD">
          <w:rPr>
            <w:lang w:val="en-US"/>
          </w:rPr>
          <w:t>5.3.4</w:t>
        </w:r>
        <w:r w:rsidRPr="00920ECD">
          <w:rPr>
            <w:lang w:val="en-US"/>
          </w:rPr>
          <w:tab/>
          <w:t>CA_n20-n28</w:t>
        </w:r>
        <w:bookmarkEnd w:id="2680"/>
      </w:ins>
    </w:p>
    <w:p w14:paraId="228C522B" w14:textId="1EA02C56" w:rsidR="0090665E" w:rsidRPr="00920ECD" w:rsidRDefault="0090665E" w:rsidP="0090665E">
      <w:pPr>
        <w:pStyle w:val="4"/>
        <w:rPr>
          <w:ins w:id="2682" w:author="CATT" w:date="2022-10-21T10:29:00Z"/>
          <w:lang w:val="en-US"/>
        </w:rPr>
      </w:pPr>
      <w:bookmarkStart w:id="2683" w:name="_Toc117256612"/>
      <w:ins w:id="2684" w:author="CATT" w:date="2022-10-21T10:29:00Z">
        <w:r w:rsidRPr="00920ECD">
          <w:rPr>
            <w:lang w:val="en-US"/>
          </w:rPr>
          <w:t>5.3.</w:t>
        </w:r>
      </w:ins>
      <w:ins w:id="2685" w:author="CATT" w:date="2022-10-21T10:30:00Z">
        <w:r>
          <w:rPr>
            <w:rFonts w:eastAsiaTheme="minorEastAsia" w:hint="eastAsia"/>
            <w:lang w:val="en-US" w:eastAsia="zh-CN"/>
          </w:rPr>
          <w:t>4</w:t>
        </w:r>
      </w:ins>
      <w:ins w:id="2686" w:author="CATT" w:date="2022-10-21T10:29:00Z">
        <w:r w:rsidRPr="00920ECD">
          <w:rPr>
            <w:lang w:val="en-US"/>
          </w:rPr>
          <w:t>.1</w:t>
        </w:r>
        <w:r w:rsidRPr="00920ECD">
          <w:rPr>
            <w:lang w:val="en-US"/>
          </w:rPr>
          <w:tab/>
          <w:t>General</w:t>
        </w:r>
        <w:bookmarkEnd w:id="2683"/>
      </w:ins>
    </w:p>
    <w:p w14:paraId="7C38F3E4" w14:textId="77777777" w:rsidR="0090665E" w:rsidRDefault="0090665E" w:rsidP="0090665E">
      <w:pPr>
        <w:rPr>
          <w:ins w:id="2687" w:author="CATT" w:date="2022-10-21T10:29:00Z"/>
          <w:rFonts w:eastAsiaTheme="minorEastAsia"/>
          <w:lang w:eastAsia="zh-CN"/>
        </w:rPr>
      </w:pPr>
      <w:ins w:id="2688" w:author="CATT" w:date="2022-10-21T10:29:00Z">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ins>
    </w:p>
    <w:p w14:paraId="2FF15B7A" w14:textId="77777777" w:rsidR="0090665E" w:rsidRDefault="0090665E" w:rsidP="0090665E">
      <w:pPr>
        <w:rPr>
          <w:ins w:id="2689" w:author="CATT" w:date="2022-10-21T10:29:00Z"/>
          <w:rFonts w:eastAsiaTheme="minorEastAsia"/>
          <w:lang w:eastAsia="zh-CN"/>
        </w:rPr>
      </w:pPr>
      <w:ins w:id="2690" w:author="CATT" w:date="2022-10-21T10:29:00Z">
        <w:r>
          <w:rPr>
            <w:rFonts w:eastAsiaTheme="minorEastAsia"/>
            <w:lang w:eastAsia="zh-CN"/>
          </w:rPr>
          <w:t xml:space="preserve">1) The operating bands for CA_n20-n28 were specified in table 5.2A.2.1-1 from TS 38.101-1 with note 2 that </w:t>
        </w:r>
        <w:proofErr w:type="gramStart"/>
        <w:r>
          <w:rPr>
            <w:rFonts w:eastAsiaTheme="minorEastAsia"/>
            <w:lang w:eastAsia="zh-CN"/>
          </w:rPr>
          <w:t>The</w:t>
        </w:r>
        <w:proofErr w:type="gramEnd"/>
        <w:r>
          <w:rPr>
            <w:rFonts w:eastAsiaTheme="minorEastAsia"/>
            <w:lang w:eastAsia="zh-CN"/>
          </w:rPr>
          <w:t xml:space="preserve"> frequency range in band n28 is restricted for this band combination to 703-733 MHz for the UL and 758-788 MHz for the DL.</w:t>
        </w:r>
      </w:ins>
    </w:p>
    <w:p w14:paraId="594F3581" w14:textId="77777777" w:rsidR="0090665E" w:rsidRDefault="0090665E" w:rsidP="0090665E">
      <w:pPr>
        <w:overflowPunct/>
        <w:autoSpaceDE/>
        <w:adjustRightInd/>
        <w:rPr>
          <w:ins w:id="2691" w:author="CATT" w:date="2022-10-21T10:29:00Z"/>
          <w:rFonts w:eastAsia="宋体"/>
          <w:lang w:eastAsia="zh-CN"/>
        </w:rPr>
      </w:pPr>
      <w:ins w:id="2692" w:author="CATT" w:date="2022-10-21T10:29:00Z">
        <w:r>
          <w:rPr>
            <w:rFonts w:eastAsia="宋体"/>
            <w:lang w:eastAsia="zh-CN"/>
          </w:rPr>
          <w:t>2) The UL/DL configurations and bandwidth combination sets for DL_n20A-n28A_UL_n20A-n28A_BCS0 and DL_n20A-n28A_UL_n20A-n28A_BCS1 were specified in table 5.5A.3.1-1g from TS 38.101-1.</w:t>
        </w:r>
      </w:ins>
    </w:p>
    <w:p w14:paraId="4EC47C11" w14:textId="77777777" w:rsidR="0090665E" w:rsidRDefault="0090665E" w:rsidP="0090665E">
      <w:pPr>
        <w:overflowPunct/>
        <w:autoSpaceDE/>
        <w:adjustRightInd/>
        <w:rPr>
          <w:ins w:id="2693" w:author="CATT" w:date="2022-10-21T10:29:00Z"/>
          <w:rFonts w:eastAsia="宋体"/>
          <w:lang w:eastAsia="zh-CN"/>
        </w:rPr>
      </w:pPr>
      <w:ins w:id="2694" w:author="CATT" w:date="2022-10-21T10:29:00Z">
        <w:r>
          <w:rPr>
            <w:rFonts w:eastAsia="宋体"/>
            <w:lang w:eastAsia="zh-CN"/>
          </w:rPr>
          <w:t>3) 23dBm Power class 3 for UL CA_n20A-n28A was specified in Table 6.2A.1.3-1</w:t>
        </w:r>
        <w:r>
          <w:t xml:space="preserve"> </w:t>
        </w:r>
        <w:r>
          <w:rPr>
            <w:rFonts w:eastAsia="宋体"/>
            <w:lang w:eastAsia="zh-CN"/>
          </w:rPr>
          <w:t>from TS 38.101-1.</w:t>
        </w:r>
      </w:ins>
    </w:p>
    <w:p w14:paraId="62D868B9" w14:textId="77777777" w:rsidR="0090665E" w:rsidRDefault="0090665E" w:rsidP="0090665E">
      <w:pPr>
        <w:overflowPunct/>
        <w:autoSpaceDE/>
        <w:adjustRightInd/>
        <w:rPr>
          <w:ins w:id="2695" w:author="CATT" w:date="2022-10-21T10:29:00Z"/>
          <w:lang w:eastAsia="en-US"/>
        </w:rPr>
      </w:pPr>
      <w:ins w:id="2696" w:author="CATT" w:date="2022-10-21T10:29:00Z">
        <w:r>
          <w:rPr>
            <w:rFonts w:eastAsia="宋体"/>
            <w:lang w:eastAsia="zh-CN"/>
          </w:rPr>
          <w:t xml:space="preserve">4) 0.5dB </w:t>
        </w:r>
        <w:r>
          <w:sym w:font="Symbol" w:char="F044"/>
        </w:r>
        <w:r>
          <w:t>T</w:t>
        </w:r>
        <w:r>
          <w:rPr>
            <w:vertAlign w:val="subscript"/>
          </w:rPr>
          <w:t>IB</w:t>
        </w:r>
        <w:proofErr w:type="gramStart"/>
        <w:r>
          <w:rPr>
            <w:vertAlign w:val="subscript"/>
          </w:rPr>
          <w:t>,c</w:t>
        </w:r>
        <w:proofErr w:type="gramEnd"/>
        <w:r>
          <w:rPr>
            <w:vertAlign w:val="subscript"/>
          </w:rPr>
          <w:t xml:space="preserve"> </w:t>
        </w:r>
        <w:r>
          <w:t>for CA_n20-n28 was specified in Table 6.2A.4.2.3-1 from TS 38.101-1.</w:t>
        </w:r>
      </w:ins>
    </w:p>
    <w:p w14:paraId="2336652A" w14:textId="77777777" w:rsidR="0090665E" w:rsidRDefault="0090665E" w:rsidP="0090665E">
      <w:pPr>
        <w:overflowPunct/>
        <w:autoSpaceDE/>
        <w:adjustRightInd/>
        <w:rPr>
          <w:ins w:id="2697" w:author="CATT" w:date="2022-10-21T10:29:00Z"/>
          <w:rFonts w:eastAsia="宋体"/>
          <w:lang w:eastAsia="zh-CN"/>
        </w:rPr>
      </w:pPr>
      <w:ins w:id="2698" w:author="CATT" w:date="2022-10-21T10:29:00Z">
        <w:r>
          <w:rPr>
            <w:rFonts w:eastAsia="宋体"/>
            <w:lang w:eastAsia="zh-CN"/>
          </w:rPr>
          <w:t>5) Spurious emissions for UE co-existence for Inter-band CA_n20-n28 were specified in Table 6.5A.3.2.3-1 from TS 38.101-1.</w:t>
        </w:r>
      </w:ins>
    </w:p>
    <w:p w14:paraId="78D3BB92" w14:textId="77777777" w:rsidR="0090665E" w:rsidRDefault="0090665E" w:rsidP="0090665E">
      <w:pPr>
        <w:overflowPunct/>
        <w:autoSpaceDE/>
        <w:adjustRightInd/>
        <w:rPr>
          <w:ins w:id="2699" w:author="CATT" w:date="2022-10-21T10:29:00Z"/>
          <w:rFonts w:eastAsia="宋体"/>
          <w:lang w:eastAsia="zh-CN"/>
        </w:rPr>
      </w:pPr>
      <w:ins w:id="2700" w:author="CATT" w:date="2022-10-21T10:29:00Z">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ins>
    </w:p>
    <w:p w14:paraId="6DCFBC88" w14:textId="77777777" w:rsidR="0090665E" w:rsidRDefault="0090665E" w:rsidP="0090665E">
      <w:pPr>
        <w:overflowPunct/>
        <w:autoSpaceDE/>
        <w:adjustRightInd/>
        <w:rPr>
          <w:ins w:id="2701" w:author="CATT" w:date="2022-10-21T10:29:00Z"/>
          <w:lang w:eastAsia="en-US"/>
        </w:rPr>
      </w:pPr>
      <w:ins w:id="2702" w:author="CATT" w:date="2022-10-21T10:29:00Z">
        <w:r>
          <w:rPr>
            <w:rFonts w:eastAsia="宋体"/>
            <w:lang w:eastAsia="zh-CN"/>
          </w:rPr>
          <w:t xml:space="preserve">7) 0dB </w:t>
        </w:r>
        <w:r>
          <w:sym w:font="Symbol" w:char="F044"/>
        </w:r>
        <w:r>
          <w:t>R</w:t>
        </w:r>
        <w:r>
          <w:rPr>
            <w:vertAlign w:val="subscript"/>
          </w:rPr>
          <w:t>IB</w:t>
        </w:r>
        <w:proofErr w:type="gramStart"/>
        <w:r>
          <w:rPr>
            <w:vertAlign w:val="subscript"/>
          </w:rPr>
          <w:t>,c</w:t>
        </w:r>
        <w:proofErr w:type="gramEnd"/>
        <w:r>
          <w:rPr>
            <w:vertAlign w:val="subscript"/>
          </w:rPr>
          <w:t xml:space="preserve"> </w:t>
        </w:r>
        <w:r>
          <w:t>for CA_n20-n28 was specified in Table 6.31.1.4-2 from TR 38.716-02-00.</w:t>
        </w:r>
      </w:ins>
    </w:p>
    <w:p w14:paraId="5580AE35" w14:textId="77777777" w:rsidR="0090665E" w:rsidRDefault="0090665E" w:rsidP="0090665E">
      <w:pPr>
        <w:overflowPunct/>
        <w:autoSpaceDE/>
        <w:adjustRightInd/>
        <w:rPr>
          <w:ins w:id="2703" w:author="CATT" w:date="2022-10-21T10:29:00Z"/>
          <w:rFonts w:eastAsia="宋体"/>
          <w:lang w:eastAsia="zh-CN"/>
        </w:rPr>
      </w:pPr>
    </w:p>
    <w:p w14:paraId="44A80A62" w14:textId="77777777" w:rsidR="0090665E" w:rsidRPr="00920ECD" w:rsidRDefault="0090665E" w:rsidP="0090665E">
      <w:pPr>
        <w:pStyle w:val="3"/>
        <w:rPr>
          <w:ins w:id="2704" w:author="CATT" w:date="2022-10-21T10:29:00Z"/>
          <w:lang w:val="en-US"/>
        </w:rPr>
      </w:pPr>
      <w:bookmarkStart w:id="2705" w:name="_Toc109046454"/>
      <w:bookmarkStart w:id="2706" w:name="_Toc117256613"/>
      <w:ins w:id="2707" w:author="CATT" w:date="2022-10-21T10:29:00Z">
        <w:r w:rsidRPr="00920ECD">
          <w:rPr>
            <w:lang w:val="en-US"/>
          </w:rPr>
          <w:lastRenderedPageBreak/>
          <w:t>5.3.5</w:t>
        </w:r>
        <w:r w:rsidRPr="00920ECD">
          <w:rPr>
            <w:lang w:val="en-US"/>
          </w:rPr>
          <w:tab/>
        </w:r>
        <w:bookmarkEnd w:id="2705"/>
        <w:r w:rsidRPr="00920ECD">
          <w:rPr>
            <w:lang w:val="en-US"/>
          </w:rPr>
          <w:t>CA_n8-n20-n28</w:t>
        </w:r>
        <w:bookmarkEnd w:id="2706"/>
      </w:ins>
    </w:p>
    <w:p w14:paraId="7DA3375A" w14:textId="77777777" w:rsidR="0090665E" w:rsidRPr="00920ECD" w:rsidRDefault="0090665E" w:rsidP="0090665E">
      <w:pPr>
        <w:pStyle w:val="4"/>
        <w:rPr>
          <w:ins w:id="2708" w:author="CATT" w:date="2022-10-21T10:29:00Z"/>
          <w:lang w:val="en-US"/>
        </w:rPr>
      </w:pPr>
      <w:bookmarkStart w:id="2709" w:name="_Toc109046455"/>
      <w:bookmarkStart w:id="2710" w:name="_Toc117256614"/>
      <w:ins w:id="2711" w:author="CATT" w:date="2022-10-21T10:29:00Z">
        <w:r w:rsidRPr="00920ECD">
          <w:rPr>
            <w:lang w:val="en-US"/>
          </w:rPr>
          <w:t>5.3.5.1</w:t>
        </w:r>
        <w:r w:rsidRPr="00920ECD">
          <w:rPr>
            <w:lang w:val="en-US"/>
          </w:rPr>
          <w:tab/>
          <w:t>Operating bands for CA</w:t>
        </w:r>
        <w:bookmarkEnd w:id="2709"/>
        <w:bookmarkEnd w:id="2710"/>
      </w:ins>
    </w:p>
    <w:p w14:paraId="798F6B28" w14:textId="77777777" w:rsidR="0090665E" w:rsidRDefault="0090665E" w:rsidP="0090665E">
      <w:pPr>
        <w:pStyle w:val="TH"/>
        <w:rPr>
          <w:ins w:id="2712" w:author="CATT" w:date="2022-10-21T10:29:00Z"/>
        </w:rPr>
      </w:pPr>
      <w:bookmarkStart w:id="2713" w:name="OLE_LINK18"/>
      <w:ins w:id="2714" w:author="CATT" w:date="2022-10-21T10:29:00Z">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ins w:id="2715" w:author="CATT" w:date="2022-10-21T10:2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2713"/>
          <w:p w14:paraId="0E0EDA4A" w14:textId="77777777" w:rsidR="0090665E" w:rsidRDefault="0090665E" w:rsidP="005259DB">
            <w:pPr>
              <w:pStyle w:val="TAH"/>
              <w:spacing w:before="24" w:after="24"/>
              <w:ind w:left="1378"/>
              <w:rPr>
                <w:ins w:id="2716" w:author="CATT" w:date="2022-10-21T10:29:00Z"/>
                <w:rFonts w:eastAsia="Malgun Gothic" w:cs="Arial"/>
                <w:lang w:eastAsia="en-US"/>
              </w:rPr>
            </w:pPr>
            <w:ins w:id="2717" w:author="CATT" w:date="2022-10-21T10:2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ins w:id="2718" w:author="CATT" w:date="2022-10-21T10:29:00Z"/>
                <w:rFonts w:eastAsia="Malgun Gothic" w:cs="Arial"/>
                <w:lang w:eastAsia="en-US"/>
              </w:rPr>
            </w:pPr>
            <w:ins w:id="2719" w:author="CATT" w:date="2022-10-21T10:2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ins w:id="2720" w:author="CATT" w:date="2022-10-21T10:29:00Z"/>
                <w:rFonts w:eastAsia="Malgun Gothic" w:cs="Arial"/>
                <w:lang w:eastAsia="en-US"/>
              </w:rPr>
            </w:pPr>
            <w:ins w:id="2721" w:author="CATT" w:date="2022-10-21T10:2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ins w:id="2722" w:author="CATT" w:date="2022-10-21T10:29:00Z"/>
                <w:rFonts w:eastAsia="Malgun Gothic" w:cs="Arial"/>
                <w:lang w:eastAsia="en-US"/>
              </w:rPr>
            </w:pPr>
            <w:ins w:id="2723" w:author="CATT" w:date="2022-10-21T10:29:00Z">
              <w:r>
                <w:rPr>
                  <w:rFonts w:eastAsia="Malgun Gothic" w:cs="Arial"/>
                </w:rPr>
                <w:t>Duplex</w:t>
              </w:r>
            </w:ins>
          </w:p>
          <w:p w14:paraId="1D93966A" w14:textId="77777777" w:rsidR="0090665E" w:rsidRDefault="0090665E" w:rsidP="005259DB">
            <w:pPr>
              <w:pStyle w:val="TAH"/>
              <w:spacing w:before="24" w:after="24"/>
              <w:ind w:left="1378"/>
              <w:rPr>
                <w:ins w:id="2724" w:author="CATT" w:date="2022-10-21T10:29:00Z"/>
                <w:rFonts w:ascii="Times New Roman" w:eastAsia="Malgun Gothic" w:hAnsi="Times New Roman"/>
                <w:lang w:eastAsia="en-US"/>
              </w:rPr>
            </w:pPr>
            <w:ins w:id="2725" w:author="CATT" w:date="2022-10-21T10:29:00Z">
              <w:r>
                <w:rPr>
                  <w:rFonts w:eastAsia="Malgun Gothic" w:cs="Arial"/>
                </w:rPr>
                <w:t>mode</w:t>
              </w:r>
            </w:ins>
          </w:p>
        </w:tc>
      </w:tr>
      <w:tr w:rsidR="0090665E" w14:paraId="61777F23" w14:textId="77777777" w:rsidTr="005259DB">
        <w:trPr>
          <w:trHeight w:val="184"/>
          <w:jc w:val="center"/>
          <w:ins w:id="2726" w:author="CATT" w:date="2022-10-21T10:2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ins w:id="2727"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ins w:id="2728" w:author="CATT" w:date="2022-10-21T10:29:00Z"/>
                <w:rFonts w:eastAsia="Malgun Gothic" w:cs="Arial"/>
                <w:lang w:eastAsia="en-US"/>
              </w:rPr>
            </w:pPr>
            <w:ins w:id="2729" w:author="CATT" w:date="2022-10-21T10:2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ins w:id="2730" w:author="CATT" w:date="2022-10-21T10:29:00Z"/>
                <w:rFonts w:eastAsia="Malgun Gothic" w:cs="Arial"/>
                <w:lang w:eastAsia="en-US"/>
              </w:rPr>
            </w:pPr>
            <w:ins w:id="2731" w:author="CATT" w:date="2022-10-21T10:2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ins w:id="2732" w:author="CATT" w:date="2022-10-21T10:29:00Z"/>
                <w:rFonts w:eastAsia="Malgun Gothic"/>
                <w:b/>
                <w:sz w:val="18"/>
                <w:lang w:eastAsia="en-US"/>
              </w:rPr>
            </w:pPr>
          </w:p>
        </w:tc>
      </w:tr>
      <w:tr w:rsidR="0090665E" w14:paraId="0484E400" w14:textId="77777777" w:rsidTr="005259DB">
        <w:trPr>
          <w:trHeight w:val="184"/>
          <w:jc w:val="center"/>
          <w:ins w:id="2733" w:author="CATT" w:date="2022-10-21T10:2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ins w:id="2734"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ins w:id="2735" w:author="CATT" w:date="2022-10-21T10:29:00Z"/>
                <w:rFonts w:eastAsia="Malgun Gothic" w:cs="Arial"/>
                <w:lang w:eastAsia="en-US"/>
              </w:rPr>
            </w:pPr>
            <w:ins w:id="2736" w:author="CATT" w:date="2022-10-21T10:2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ins w:id="2737" w:author="CATT" w:date="2022-10-21T10:29:00Z"/>
                <w:rFonts w:eastAsia="Malgun Gothic" w:cs="Arial"/>
                <w:lang w:eastAsia="en-US"/>
              </w:rPr>
            </w:pPr>
            <w:ins w:id="2738" w:author="CATT" w:date="2022-10-21T10:2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ins w:id="2739" w:author="CATT" w:date="2022-10-21T10:29:00Z"/>
                <w:rFonts w:eastAsia="Malgun Gothic"/>
                <w:b/>
                <w:sz w:val="18"/>
                <w:lang w:eastAsia="en-US"/>
              </w:rPr>
            </w:pPr>
          </w:p>
        </w:tc>
      </w:tr>
      <w:tr w:rsidR="0090665E" w14:paraId="27F68701" w14:textId="77777777" w:rsidTr="005259DB">
        <w:trPr>
          <w:trHeight w:val="268"/>
          <w:jc w:val="center"/>
          <w:ins w:id="2740"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ins w:id="2741" w:author="CATT" w:date="2022-10-21T10:29:00Z"/>
                <w:rFonts w:ascii="Arial" w:eastAsiaTheme="minorEastAsia" w:hAnsi="Arial" w:cs="Arial"/>
                <w:sz w:val="18"/>
                <w:lang w:val="en-US" w:eastAsia="zh-CN"/>
              </w:rPr>
            </w:pPr>
            <w:ins w:id="2742" w:author="CATT" w:date="2022-10-21T10:29:00Z">
              <w:r>
                <w:rPr>
                  <w:rFonts w:ascii="Arial" w:eastAsia="宋体" w:hAnsi="Arial" w:cs="Arial"/>
                  <w:sz w:val="18"/>
                  <w:lang w:val="en-US" w:eastAsia="zh-CN"/>
                </w:rPr>
                <w:t>n</w:t>
              </w:r>
              <w:r>
                <w:rPr>
                  <w:rFonts w:ascii="Arial"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ins w:id="2743" w:author="CATT" w:date="2022-10-21T10:29:00Z"/>
                <w:rFonts w:ascii="Arial" w:eastAsiaTheme="minorEastAsia" w:hAnsi="Arial" w:cs="Arial"/>
                <w:sz w:val="18"/>
                <w:lang w:val="en-US" w:eastAsia="zh-CN"/>
              </w:rPr>
            </w:pPr>
            <w:ins w:id="2744" w:author="CATT" w:date="2022-10-21T10:29:00Z">
              <w:r>
                <w:rPr>
                  <w:rFonts w:ascii="Arial" w:eastAsiaTheme="minorEastAsia" w:hAnsi="Arial" w:cs="Arial"/>
                  <w:sz w:val="18"/>
                  <w:lang w:val="en-US" w:eastAsia="zh-CN"/>
                </w:rPr>
                <w:t>880 MHz</w:t>
              </w:r>
            </w:ins>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ins w:id="2745" w:author="CATT" w:date="2022-10-21T10:29:00Z"/>
                <w:rFonts w:ascii="Arial" w:eastAsiaTheme="minorEastAsia" w:hAnsi="Arial" w:cs="Arial"/>
                <w:sz w:val="18"/>
                <w:lang w:val="en-US" w:eastAsia="zh-CN"/>
              </w:rPr>
            </w:pPr>
            <w:ins w:id="2746" w:author="CATT" w:date="2022-10-21T10:29:00Z">
              <w:r>
                <w:rPr>
                  <w:rFonts w:ascii="Arial" w:eastAsiaTheme="minorEastAsia"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ins w:id="2747" w:author="CATT" w:date="2022-10-21T10:29:00Z"/>
                <w:rFonts w:ascii="Arial" w:eastAsiaTheme="minorEastAsia" w:hAnsi="Arial" w:cs="Arial"/>
                <w:sz w:val="18"/>
                <w:lang w:val="en-US" w:eastAsia="zh-CN"/>
              </w:rPr>
            </w:pPr>
            <w:ins w:id="2748" w:author="CATT" w:date="2022-10-21T10:29:00Z">
              <w:r>
                <w:rPr>
                  <w:rFonts w:ascii="Arial" w:eastAsiaTheme="minorEastAsia" w:hAnsi="Arial" w:cs="Arial"/>
                  <w:sz w:val="18"/>
                  <w:lang w:val="en-US" w:eastAsia="zh-CN"/>
                </w:rPr>
                <w:t>915 MHz</w:t>
              </w:r>
            </w:ins>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ins w:id="2749" w:author="CATT" w:date="2022-10-21T10:29:00Z"/>
                <w:rFonts w:ascii="Arial" w:eastAsiaTheme="minorEastAsia" w:hAnsi="Arial" w:cs="Arial"/>
                <w:sz w:val="18"/>
                <w:lang w:val="en-US" w:eastAsia="zh-CN"/>
              </w:rPr>
            </w:pPr>
            <w:ins w:id="2750" w:author="CATT" w:date="2022-10-21T10:29:00Z">
              <w:r>
                <w:rPr>
                  <w:rFonts w:ascii="Arial" w:eastAsiaTheme="minorEastAsia" w:hAnsi="Arial" w:cs="Arial"/>
                  <w:sz w:val="18"/>
                  <w:lang w:val="en-US" w:eastAsia="zh-CN"/>
                </w:rPr>
                <w:t>925 MHz</w:t>
              </w:r>
            </w:ins>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ins w:id="2751" w:author="CATT" w:date="2022-10-21T10:29:00Z"/>
                <w:rFonts w:ascii="Arial" w:eastAsiaTheme="minorEastAsia" w:hAnsi="Arial" w:cs="Arial"/>
                <w:sz w:val="18"/>
                <w:lang w:val="en-US" w:eastAsia="zh-CN"/>
              </w:rPr>
            </w:pPr>
            <w:ins w:id="2752" w:author="CATT" w:date="2022-10-21T10:29:00Z">
              <w:r>
                <w:rPr>
                  <w:rFonts w:ascii="Arial" w:eastAsiaTheme="minorEastAsia"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ins w:id="2753" w:author="CATT" w:date="2022-10-21T10:29:00Z"/>
                <w:rFonts w:ascii="Arial" w:eastAsiaTheme="minorEastAsia" w:hAnsi="Arial" w:cs="Arial"/>
                <w:sz w:val="18"/>
                <w:lang w:val="en-US" w:eastAsia="zh-CN"/>
              </w:rPr>
            </w:pPr>
            <w:ins w:id="2754" w:author="CATT" w:date="2022-10-21T10:29:00Z">
              <w:r>
                <w:rPr>
                  <w:rFonts w:ascii="Arial" w:eastAsiaTheme="minorEastAsia" w:hAnsi="Arial" w:cs="Arial"/>
                  <w:sz w:val="18"/>
                  <w:lang w:val="en-US" w:eastAsia="zh-CN"/>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ins w:id="2755" w:author="CATT" w:date="2022-10-21T10:29:00Z"/>
                <w:rFonts w:ascii="Arial" w:eastAsiaTheme="minorEastAsia" w:hAnsi="Arial" w:cs="Arial"/>
                <w:sz w:val="18"/>
                <w:lang w:val="en-US" w:eastAsia="zh-CN"/>
              </w:rPr>
            </w:pPr>
            <w:ins w:id="2756" w:author="CATT" w:date="2022-10-21T10:29:00Z">
              <w:r>
                <w:rPr>
                  <w:rFonts w:ascii="Arial" w:eastAsiaTheme="minorEastAsia" w:hAnsi="Arial" w:cs="Arial"/>
                  <w:sz w:val="18"/>
                  <w:lang w:val="en-US" w:eastAsia="zh-CN"/>
                </w:rPr>
                <w:t>FDD</w:t>
              </w:r>
            </w:ins>
          </w:p>
        </w:tc>
      </w:tr>
      <w:tr w:rsidR="0090665E" w14:paraId="4009B14A" w14:textId="77777777" w:rsidTr="005259DB">
        <w:trPr>
          <w:trHeight w:val="287"/>
          <w:jc w:val="center"/>
          <w:ins w:id="2757"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ins w:id="2758" w:author="CATT" w:date="2022-10-21T10:29:00Z"/>
                <w:rFonts w:ascii="Arial" w:hAnsi="Arial" w:cs="Arial"/>
                <w:sz w:val="18"/>
                <w:lang w:val="en-US" w:eastAsia="zh-CN"/>
              </w:rPr>
            </w:pPr>
            <w:ins w:id="2759" w:author="CATT" w:date="2022-10-21T10:29:00Z">
              <w:r>
                <w:rPr>
                  <w:rFonts w:ascii="Arial" w:eastAsia="宋体" w:hAnsi="Arial" w:cs="Arial"/>
                  <w:sz w:val="18"/>
                  <w:lang w:val="en-US" w:eastAsia="zh-CN"/>
                </w:rPr>
                <w:t>n</w:t>
              </w:r>
              <w:r>
                <w:rPr>
                  <w:rFonts w:ascii="Arial"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ins w:id="2760" w:author="CATT" w:date="2022-10-21T10:29:00Z"/>
                <w:rFonts w:ascii="Arial" w:eastAsiaTheme="minorEastAsia" w:hAnsi="Arial" w:cs="Arial"/>
                <w:sz w:val="18"/>
                <w:lang w:val="en-US" w:eastAsia="zh-CN"/>
              </w:rPr>
            </w:pPr>
            <w:ins w:id="2761" w:author="CATT" w:date="2022-10-21T10:29:00Z">
              <w:r>
                <w:rPr>
                  <w:rFonts w:ascii="Arial" w:eastAsiaTheme="minorEastAsia" w:hAnsi="Arial" w:cs="Arial"/>
                  <w:sz w:val="18"/>
                  <w:lang w:val="en-US" w:eastAsia="zh-CN"/>
                </w:rPr>
                <w:t>832 MHz</w:t>
              </w:r>
            </w:ins>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ins w:id="2762" w:author="CATT" w:date="2022-10-21T10:29:00Z"/>
                <w:rFonts w:ascii="Arial" w:eastAsiaTheme="minorEastAsia" w:hAnsi="Arial" w:cs="Arial"/>
                <w:sz w:val="18"/>
                <w:lang w:val="en-US" w:eastAsia="zh-CN"/>
              </w:rPr>
            </w:pPr>
            <w:ins w:id="2763" w:author="CATT" w:date="2022-10-21T10:29:00Z">
              <w:r>
                <w:rPr>
                  <w:rFonts w:ascii="Arial" w:eastAsiaTheme="minorEastAsia"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ins w:id="2764" w:author="CATT" w:date="2022-10-21T10:29:00Z"/>
                <w:rFonts w:ascii="Arial" w:eastAsiaTheme="minorEastAsia" w:hAnsi="Arial" w:cs="Arial"/>
                <w:sz w:val="18"/>
                <w:lang w:val="en-US" w:eastAsia="zh-CN"/>
              </w:rPr>
            </w:pPr>
            <w:ins w:id="2765" w:author="CATT" w:date="2022-10-21T10:29:00Z">
              <w:r>
                <w:rPr>
                  <w:rFonts w:ascii="Arial" w:eastAsiaTheme="minorEastAsia" w:hAnsi="Arial" w:cs="Arial"/>
                  <w:sz w:val="18"/>
                  <w:lang w:val="en-US" w:eastAsia="zh-CN"/>
                </w:rPr>
                <w:t>862 MHz</w:t>
              </w:r>
            </w:ins>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ins w:id="2766" w:author="CATT" w:date="2022-10-21T10:29:00Z"/>
                <w:rFonts w:ascii="Arial" w:eastAsiaTheme="minorEastAsia" w:hAnsi="Arial" w:cs="Arial"/>
                <w:sz w:val="18"/>
                <w:lang w:val="en-US" w:eastAsia="zh-CN"/>
              </w:rPr>
            </w:pPr>
            <w:ins w:id="2767" w:author="CATT" w:date="2022-10-21T10:29:00Z">
              <w:r>
                <w:rPr>
                  <w:rFonts w:ascii="Arial" w:eastAsiaTheme="minorEastAsia" w:hAnsi="Arial" w:cs="Arial"/>
                  <w:sz w:val="18"/>
                  <w:lang w:val="en-US" w:eastAsia="zh-CN"/>
                </w:rPr>
                <w:t>791 MHz</w:t>
              </w:r>
            </w:ins>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ins w:id="2768" w:author="CATT" w:date="2022-10-21T10:29:00Z"/>
                <w:rFonts w:ascii="Arial" w:eastAsiaTheme="minorEastAsia" w:hAnsi="Arial" w:cs="Arial"/>
                <w:sz w:val="18"/>
                <w:lang w:val="en-US" w:eastAsia="zh-CN"/>
              </w:rPr>
            </w:pPr>
            <w:ins w:id="2769" w:author="CATT" w:date="2022-10-21T10:29:00Z">
              <w:r>
                <w:rPr>
                  <w:rFonts w:ascii="Arial" w:eastAsiaTheme="minorEastAsia"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ins w:id="2770" w:author="CATT" w:date="2022-10-21T10:29:00Z"/>
                <w:rFonts w:ascii="Arial" w:eastAsiaTheme="minorEastAsia" w:hAnsi="Arial" w:cs="Arial"/>
                <w:sz w:val="18"/>
                <w:lang w:val="en-US" w:eastAsia="zh-CN"/>
              </w:rPr>
            </w:pPr>
            <w:ins w:id="2771" w:author="CATT" w:date="2022-10-21T10:29:00Z">
              <w:r>
                <w:rPr>
                  <w:rFonts w:ascii="Arial" w:eastAsiaTheme="minorEastAsia" w:hAnsi="Arial" w:cs="Arial"/>
                  <w:sz w:val="18"/>
                  <w:lang w:val="en-US" w:eastAsia="zh-CN"/>
                </w:rPr>
                <w:t>821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ins w:id="2772" w:author="CATT" w:date="2022-10-21T10:29:00Z"/>
                <w:rFonts w:ascii="Arial" w:eastAsiaTheme="minorEastAsia" w:hAnsi="Arial" w:cs="Arial"/>
                <w:sz w:val="18"/>
                <w:lang w:val="en-US" w:eastAsia="zh-CN"/>
              </w:rPr>
            </w:pPr>
            <w:ins w:id="2773" w:author="CATT" w:date="2022-10-21T10:29:00Z">
              <w:r>
                <w:rPr>
                  <w:rFonts w:ascii="Arial" w:eastAsiaTheme="minorEastAsia" w:hAnsi="Arial" w:cs="Arial"/>
                  <w:sz w:val="18"/>
                  <w:lang w:val="en-US" w:eastAsia="zh-CN"/>
                </w:rPr>
                <w:t>FDD</w:t>
              </w:r>
            </w:ins>
          </w:p>
        </w:tc>
      </w:tr>
      <w:tr w:rsidR="0090665E" w14:paraId="7DED5376" w14:textId="77777777" w:rsidTr="005259DB">
        <w:trPr>
          <w:trHeight w:val="287"/>
          <w:jc w:val="center"/>
          <w:ins w:id="2774" w:author="CATT" w:date="2022-10-21T10:29:00Z"/>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ins w:id="2775" w:author="CATT" w:date="2022-10-21T10:29:00Z"/>
                <w:rFonts w:ascii="Arial" w:hAnsi="Arial" w:cs="Arial"/>
                <w:sz w:val="18"/>
                <w:lang w:val="en-US" w:eastAsia="zh-CN"/>
              </w:rPr>
            </w:pPr>
            <w:ins w:id="2776" w:author="CATT" w:date="2022-10-21T10:29:00Z">
              <w:r>
                <w:rPr>
                  <w:rFonts w:ascii="Arial" w:hAnsi="Arial" w:cs="Arial"/>
                  <w:sz w:val="18"/>
                  <w:lang w:val="en-US" w:eastAsia="zh-CN"/>
                </w:rPr>
                <w:t>n28</w:t>
              </w:r>
            </w:ins>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ins w:id="2777" w:author="CATT" w:date="2022-10-21T10:29:00Z"/>
                <w:rFonts w:ascii="Arial" w:hAnsi="Arial" w:cs="Arial"/>
                <w:sz w:val="18"/>
                <w:lang w:val="en-US" w:eastAsia="zh-CN"/>
              </w:rPr>
            </w:pPr>
            <w:ins w:id="2778" w:author="CATT" w:date="2022-10-21T10:29:00Z">
              <w:r>
                <w:rPr>
                  <w:rFonts w:ascii="Arial" w:hAnsi="Arial" w:cs="Arial"/>
                  <w:sz w:val="18"/>
                  <w:lang w:val="en-US" w:eastAsia="zh-CN"/>
                </w:rPr>
                <w:t>703 MHz</w:t>
              </w:r>
            </w:ins>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ins w:id="2779" w:author="CATT" w:date="2022-10-21T10:29:00Z"/>
                <w:rFonts w:ascii="Arial" w:hAnsi="Arial" w:cs="Arial"/>
                <w:sz w:val="18"/>
                <w:lang w:val="en-US" w:eastAsia="zh-CN"/>
              </w:rPr>
            </w:pPr>
            <w:ins w:id="2780" w:author="CATT" w:date="2022-10-21T10:29: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ins w:id="2781" w:author="CATT" w:date="2022-10-21T10:29:00Z"/>
                <w:rFonts w:ascii="Arial" w:hAnsi="Arial" w:cs="Arial"/>
                <w:sz w:val="18"/>
                <w:lang w:val="en-US" w:eastAsia="zh-CN"/>
              </w:rPr>
            </w:pPr>
            <w:ins w:id="2782" w:author="CATT" w:date="2022-10-21T10:29:00Z">
              <w:r>
                <w:rPr>
                  <w:rFonts w:ascii="Arial" w:hAnsi="Arial" w:cs="Arial"/>
                  <w:sz w:val="18"/>
                  <w:lang w:val="en-US" w:eastAsia="zh-CN"/>
                </w:rPr>
                <w:t>748 MHz</w:t>
              </w:r>
            </w:ins>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ins w:id="2783" w:author="CATT" w:date="2022-10-21T10:29:00Z"/>
                <w:rFonts w:ascii="Arial" w:hAnsi="Arial" w:cs="Arial"/>
                <w:sz w:val="18"/>
                <w:lang w:val="en-US" w:eastAsia="zh-CN"/>
              </w:rPr>
            </w:pPr>
            <w:ins w:id="2784" w:author="CATT" w:date="2022-10-21T10:29:00Z">
              <w:r>
                <w:rPr>
                  <w:rFonts w:ascii="Arial" w:hAnsi="Arial" w:cs="Arial"/>
                  <w:sz w:val="18"/>
                  <w:lang w:val="en-US" w:eastAsia="zh-CN"/>
                </w:rPr>
                <w:t>758 MHz</w:t>
              </w:r>
            </w:ins>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ins w:id="2785" w:author="CATT" w:date="2022-10-21T10:29:00Z"/>
                <w:rFonts w:ascii="Arial" w:hAnsi="Arial" w:cs="Arial"/>
                <w:sz w:val="18"/>
                <w:lang w:val="en-US" w:eastAsia="zh-CN"/>
              </w:rPr>
            </w:pPr>
            <w:ins w:id="2786" w:author="CATT" w:date="2022-10-21T10:29: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ins w:id="2787" w:author="CATT" w:date="2022-10-21T10:29:00Z"/>
                <w:rFonts w:ascii="Arial" w:hAnsi="Arial" w:cs="Arial"/>
                <w:sz w:val="18"/>
                <w:lang w:val="en-US" w:eastAsia="zh-CN"/>
              </w:rPr>
            </w:pPr>
            <w:ins w:id="2788" w:author="CATT" w:date="2022-10-21T10:29:00Z">
              <w:r>
                <w:rPr>
                  <w:rFonts w:ascii="Arial" w:hAnsi="Arial" w:cs="Arial"/>
                  <w:sz w:val="18"/>
                  <w:lang w:val="en-US" w:eastAsia="zh-CN"/>
                </w:rPr>
                <w:t>803 MHz</w:t>
              </w:r>
            </w:ins>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ins w:id="2789" w:author="CATT" w:date="2022-10-21T10:29:00Z"/>
                <w:rFonts w:ascii="Arial" w:hAnsi="Arial" w:cs="Arial"/>
                <w:sz w:val="18"/>
                <w:lang w:val="en-US" w:eastAsia="zh-CN"/>
              </w:rPr>
            </w:pPr>
            <w:ins w:id="2790" w:author="CATT" w:date="2022-10-21T10:29:00Z">
              <w:r>
                <w:rPr>
                  <w:rFonts w:ascii="Arial" w:hAnsi="Arial" w:cs="Arial"/>
                  <w:sz w:val="18"/>
                  <w:lang w:val="en-US" w:eastAsia="zh-CN"/>
                </w:rPr>
                <w:t>FDD</w:t>
              </w:r>
            </w:ins>
          </w:p>
        </w:tc>
      </w:tr>
    </w:tbl>
    <w:p w14:paraId="14A7DB05" w14:textId="77777777" w:rsidR="0090665E" w:rsidRDefault="0090665E" w:rsidP="0090665E">
      <w:pPr>
        <w:rPr>
          <w:ins w:id="2791" w:author="CATT" w:date="2022-10-21T10:29:00Z"/>
          <w:rFonts w:eastAsiaTheme="minorEastAsia"/>
          <w:lang w:eastAsia="zh-CN"/>
        </w:rPr>
      </w:pPr>
      <w:ins w:id="2792" w:author="CATT" w:date="2022-10-21T10:29:00Z">
        <w:r>
          <w:rPr>
            <w:rFonts w:eastAsiaTheme="minorEastAsia"/>
            <w:lang w:eastAsia="zh-CN"/>
          </w:rPr>
          <w:t>It’s noted that the following sentence was clarified in clause 5.5A.0 from TS 38.101-1.</w:t>
        </w:r>
      </w:ins>
    </w:p>
    <w:p w14:paraId="0689F9C1" w14:textId="77777777" w:rsidR="0090665E" w:rsidRDefault="0090665E" w:rsidP="0090665E">
      <w:pPr>
        <w:rPr>
          <w:ins w:id="2793" w:author="CATT" w:date="2022-10-21T10:29:00Z"/>
          <w:rFonts w:eastAsiaTheme="minorEastAsia"/>
          <w:i/>
          <w:lang w:eastAsia="zh-CN"/>
        </w:rPr>
      </w:pPr>
      <w:ins w:id="2794" w:author="CATT" w:date="2022-10-21T10:29:00Z">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ins>
    </w:p>
    <w:p w14:paraId="763F17A8" w14:textId="77777777" w:rsidR="0090665E" w:rsidRDefault="0090665E" w:rsidP="0090665E">
      <w:pPr>
        <w:rPr>
          <w:ins w:id="2795" w:author="CATT" w:date="2022-10-21T10:29:00Z"/>
          <w:rFonts w:eastAsiaTheme="minorEastAsia"/>
          <w:lang w:eastAsia="zh-CN"/>
        </w:rPr>
      </w:pPr>
      <w:ins w:id="2796" w:author="CATT" w:date="2022-10-21T10:29:00Z">
        <w:r>
          <w:rPr>
            <w:rFonts w:eastAsiaTheme="minorEastAsia"/>
            <w:lang w:eastAsia="zh-CN"/>
          </w:rPr>
          <w:t>Thus, this frequency range restriction is also applicable to CA_n8-n20-n28.</w:t>
        </w:r>
      </w:ins>
    </w:p>
    <w:p w14:paraId="6D7B9139" w14:textId="77777777" w:rsidR="0090665E" w:rsidRPr="00920ECD" w:rsidRDefault="0090665E" w:rsidP="0090665E">
      <w:pPr>
        <w:pStyle w:val="4"/>
        <w:rPr>
          <w:ins w:id="2797" w:author="CATT" w:date="2022-10-21T10:29:00Z"/>
          <w:lang w:val="en-US"/>
        </w:rPr>
      </w:pPr>
      <w:bookmarkStart w:id="2798" w:name="_Toc109046456"/>
      <w:bookmarkStart w:id="2799" w:name="_Toc117256615"/>
      <w:ins w:id="2800" w:author="CATT" w:date="2022-10-21T10:29:00Z">
        <w:r w:rsidRPr="00920ECD">
          <w:rPr>
            <w:lang w:val="en-US"/>
          </w:rPr>
          <w:t>5.3.5.2</w:t>
        </w:r>
        <w:r w:rsidRPr="00920ECD">
          <w:rPr>
            <w:lang w:val="en-US"/>
          </w:rPr>
          <w:tab/>
          <w:t>Channel bandwidths per operating band for CA</w:t>
        </w:r>
        <w:bookmarkEnd w:id="2798"/>
        <w:bookmarkEnd w:id="2799"/>
      </w:ins>
    </w:p>
    <w:p w14:paraId="387F2806" w14:textId="77777777" w:rsidR="0090665E" w:rsidRDefault="0090665E" w:rsidP="0090665E">
      <w:pPr>
        <w:pStyle w:val="TH"/>
        <w:rPr>
          <w:ins w:id="2801" w:author="CATT" w:date="2022-10-21T10:29:00Z"/>
          <w:rFonts w:eastAsiaTheme="minorEastAsia" w:cs="Arial"/>
          <w:lang w:val="en-US" w:eastAsia="zh-CN"/>
        </w:rPr>
      </w:pPr>
      <w:ins w:id="2802" w:author="CATT" w:date="2022-10-21T10:29:00Z">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ins w:id="2803" w:author="CATT" w:date="2022-10-21T10:29:00Z"/>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ins w:id="2804" w:author="CATT" w:date="2022-10-21T10:29:00Z"/>
                <w:rFonts w:eastAsia="MS Mincho"/>
                <w:szCs w:val="18"/>
                <w:lang w:eastAsia="zh-CN"/>
              </w:rPr>
            </w:pPr>
            <w:ins w:id="2805" w:author="CATT" w:date="2022-10-21T10:29: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ins w:id="2806" w:author="CATT" w:date="2022-10-21T10:29:00Z"/>
                <w:rFonts w:eastAsia="MS Mincho"/>
                <w:szCs w:val="18"/>
                <w:lang w:eastAsia="zh-CN"/>
              </w:rPr>
            </w:pPr>
            <w:ins w:id="2807" w:author="CATT" w:date="2022-10-21T10:29: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ins w:id="2808" w:author="CATT" w:date="2022-10-21T10:29:00Z"/>
                <w:rFonts w:eastAsia="MS Mincho"/>
                <w:szCs w:val="18"/>
                <w:lang w:val="en-US" w:eastAsia="zh-CN"/>
              </w:rPr>
            </w:pPr>
            <w:ins w:id="2809" w:author="CATT" w:date="2022-10-21T10:29: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ins w:id="2810" w:author="CATT" w:date="2022-10-21T10:29:00Z"/>
                <w:rFonts w:eastAsia="MS Mincho" w:cs="Arial"/>
                <w:szCs w:val="18"/>
                <w:lang w:val="en-US" w:eastAsia="zh-CN" w:bidi="ar"/>
              </w:rPr>
            </w:pPr>
            <w:ins w:id="2811" w:author="CATT" w:date="2022-10-21T10:29: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ins w:id="2812" w:author="CATT" w:date="2022-10-21T10:29:00Z"/>
                <w:rFonts w:eastAsia="MS Mincho"/>
                <w:szCs w:val="18"/>
                <w:lang w:val="en-US" w:eastAsia="zh-CN"/>
              </w:rPr>
            </w:pPr>
            <w:ins w:id="2813" w:author="CATT" w:date="2022-10-21T10:29:00Z">
              <w:r>
                <w:t>Bandwidth combination set</w:t>
              </w:r>
            </w:ins>
          </w:p>
        </w:tc>
      </w:tr>
      <w:tr w:rsidR="0090665E" w14:paraId="2956A5B6" w14:textId="77777777" w:rsidTr="005259DB">
        <w:trPr>
          <w:trHeight w:val="233"/>
          <w:ins w:id="2814" w:author="CATT" w:date="2022-10-21T10:29:00Z"/>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ins w:id="2815" w:author="CATT" w:date="2022-10-21T10:29:00Z"/>
                <w:rFonts w:eastAsia="宋体"/>
                <w:szCs w:val="18"/>
                <w:lang w:val="en-US" w:eastAsia="zh-CN"/>
              </w:rPr>
            </w:pPr>
            <w:ins w:id="2816" w:author="CATT" w:date="2022-10-21T10:29: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ins>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ins w:id="2817" w:author="CATT" w:date="2022-10-21T10:29:00Z"/>
                <w:rFonts w:eastAsia="MS Mincho"/>
                <w:szCs w:val="18"/>
                <w:lang w:val="en-US" w:eastAsia="ja-JP"/>
              </w:rPr>
            </w:pPr>
            <w:ins w:id="2818" w:author="CATT" w:date="2022-10-21T10:29:00Z">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ins>
          </w:p>
          <w:p w14:paraId="1580D0B3" w14:textId="77777777" w:rsidR="0090665E" w:rsidRDefault="0090665E" w:rsidP="005259DB">
            <w:pPr>
              <w:pStyle w:val="TAC"/>
              <w:rPr>
                <w:ins w:id="2819" w:author="CATT" w:date="2022-10-21T10:29:00Z"/>
                <w:szCs w:val="18"/>
                <w:lang w:val="en-US" w:eastAsia="ja-JP"/>
              </w:rPr>
            </w:pPr>
            <w:ins w:id="2820" w:author="CATT" w:date="2022-10-21T10:29:00Z">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ins>
          </w:p>
          <w:p w14:paraId="09D31EF9" w14:textId="77777777" w:rsidR="0090665E" w:rsidRDefault="0090665E" w:rsidP="005259DB">
            <w:pPr>
              <w:pStyle w:val="TAC"/>
              <w:rPr>
                <w:ins w:id="2821" w:author="CATT" w:date="2022-10-21T10:29:00Z"/>
                <w:rFonts w:eastAsia="宋体"/>
                <w:szCs w:val="18"/>
                <w:lang w:val="en-US" w:eastAsia="zh-CN"/>
              </w:rPr>
            </w:pPr>
            <w:ins w:id="2822" w:author="CATT" w:date="2022-10-21T10:29:00Z">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ins w:id="2823" w:author="CATT" w:date="2022-10-21T10:29:00Z"/>
                <w:rFonts w:eastAsiaTheme="minorEastAsia"/>
                <w:szCs w:val="18"/>
                <w:lang w:val="en-US" w:eastAsia="zh-CN"/>
              </w:rPr>
            </w:pPr>
            <w:ins w:id="2824" w:author="CATT" w:date="2022-10-21T10:29:00Z">
              <w:r>
                <w:rPr>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ins w:id="2825" w:author="CATT" w:date="2022-10-21T10:29:00Z"/>
                <w:szCs w:val="18"/>
                <w:lang w:val="en-US" w:eastAsia="zh-CN"/>
              </w:rPr>
            </w:pPr>
            <w:ins w:id="2826" w:author="CATT" w:date="2022-10-21T10:29:00Z">
              <w:r>
                <w:rPr>
                  <w:rFonts w:ascii="Arial" w:eastAsia="宋体" w:hAnsi="Arial" w:cs="Arial"/>
                  <w:sz w:val="18"/>
                  <w:szCs w:val="18"/>
                  <w:lang w:val="en-US" w:eastAsia="zh-CN" w:bidi="ar"/>
                </w:rPr>
                <w:t>5, 10, 15, 20</w:t>
              </w:r>
            </w:ins>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ins w:id="2827" w:author="CATT" w:date="2022-10-21T10:29:00Z"/>
                <w:rFonts w:eastAsia="MS Mincho"/>
                <w:szCs w:val="18"/>
                <w:lang w:val="en-US" w:eastAsia="zh-CN"/>
              </w:rPr>
            </w:pPr>
            <w:ins w:id="2828" w:author="CATT" w:date="2022-10-21T10:29:00Z">
              <w:r>
                <w:rPr>
                  <w:szCs w:val="18"/>
                  <w:lang w:val="en-US" w:eastAsia="zh-CN"/>
                </w:rPr>
                <w:t>0</w:t>
              </w:r>
            </w:ins>
          </w:p>
        </w:tc>
      </w:tr>
      <w:tr w:rsidR="0090665E" w14:paraId="121CAC56" w14:textId="77777777" w:rsidTr="005259DB">
        <w:trPr>
          <w:trHeight w:val="187"/>
          <w:ins w:id="2829" w:author="CATT" w:date="2022-10-21T10:29:00Z"/>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ins w:id="2830" w:author="CATT" w:date="2022-10-21T10:29:00Z"/>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ins w:id="2831" w:author="CATT" w:date="2022-10-21T10:29: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ins w:id="2832" w:author="CATT" w:date="2022-10-21T10:29:00Z"/>
                <w:rFonts w:eastAsia="MS Mincho"/>
                <w:szCs w:val="18"/>
                <w:lang w:val="en-US" w:eastAsia="zh-CN"/>
              </w:rPr>
            </w:pPr>
            <w:ins w:id="2833" w:author="CATT" w:date="2022-10-21T10:29:00Z">
              <w:r>
                <w:rPr>
                  <w:szCs w:val="18"/>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ins w:id="2834" w:author="CATT" w:date="2022-10-21T10:29:00Z"/>
                <w:szCs w:val="18"/>
                <w:lang w:val="en-US" w:eastAsia="zh-CN"/>
              </w:rPr>
            </w:pPr>
            <w:bookmarkStart w:id="2835" w:name="OLE_LINK5"/>
            <w:ins w:id="2836" w:author="CATT" w:date="2022-10-21T10:29:00Z">
              <w:r>
                <w:rPr>
                  <w:rFonts w:ascii="Arial" w:eastAsia="宋体" w:hAnsi="Arial" w:cs="Arial"/>
                  <w:sz w:val="18"/>
                  <w:szCs w:val="18"/>
                  <w:lang w:val="en-US" w:eastAsia="zh-CN" w:bidi="ar"/>
                </w:rPr>
                <w:t>5, 10, 15, 20</w:t>
              </w:r>
              <w:bookmarkEnd w:id="2835"/>
            </w:ins>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ins w:id="2837" w:author="CATT" w:date="2022-10-21T10:29:00Z"/>
                <w:rFonts w:eastAsia="MS Mincho"/>
                <w:szCs w:val="18"/>
                <w:lang w:val="en-US" w:eastAsia="zh-CN"/>
              </w:rPr>
            </w:pPr>
          </w:p>
        </w:tc>
      </w:tr>
      <w:tr w:rsidR="0090665E" w14:paraId="1A5DE0C5" w14:textId="77777777" w:rsidTr="005259DB">
        <w:trPr>
          <w:trHeight w:val="187"/>
          <w:ins w:id="2838" w:author="CATT" w:date="2022-10-21T10:29:00Z"/>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ins w:id="2839" w:author="CATT" w:date="2022-10-21T10:29:00Z"/>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ins w:id="2840" w:author="CATT" w:date="2022-10-21T10:29: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ins w:id="2841" w:author="CATT" w:date="2022-10-21T10:29:00Z"/>
                <w:rFonts w:eastAsia="MS Mincho"/>
                <w:szCs w:val="18"/>
                <w:lang w:val="en-US" w:eastAsia="zh-CN"/>
              </w:rPr>
            </w:pPr>
            <w:ins w:id="2842" w:author="CATT" w:date="2022-10-21T10:29:00Z">
              <w:r>
                <w:rPr>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ins w:id="2843" w:author="CATT" w:date="2022-10-21T10:29:00Z"/>
                <w:rFonts w:ascii="Arial" w:eastAsia="宋体" w:hAnsi="Arial" w:cs="Arial"/>
                <w:sz w:val="18"/>
                <w:szCs w:val="18"/>
                <w:lang w:val="en-US" w:eastAsia="zh-CN" w:bidi="ar"/>
              </w:rPr>
            </w:pPr>
            <w:ins w:id="2844" w:author="CATT" w:date="2022-10-21T10:29:00Z">
              <w:r>
                <w:rPr>
                  <w:rFonts w:ascii="Arial" w:eastAsia="宋体" w:hAnsi="Arial" w:cs="Arial"/>
                  <w:sz w:val="18"/>
                  <w:szCs w:val="18"/>
                  <w:lang w:val="en-US" w:eastAsia="zh-CN" w:bidi="ar"/>
                </w:rPr>
                <w:t>5, 10, 15, 20</w:t>
              </w:r>
            </w:ins>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ins w:id="2845" w:author="CATT" w:date="2022-10-21T10:29:00Z"/>
                <w:rFonts w:eastAsiaTheme="minorEastAsia"/>
                <w:szCs w:val="18"/>
                <w:lang w:val="en-US" w:eastAsia="zh-CN"/>
              </w:rPr>
            </w:pPr>
          </w:p>
        </w:tc>
      </w:tr>
    </w:tbl>
    <w:p w14:paraId="1E84B60B" w14:textId="77777777" w:rsidR="0090665E" w:rsidRPr="008D05BA" w:rsidRDefault="0090665E" w:rsidP="0090665E">
      <w:pPr>
        <w:rPr>
          <w:ins w:id="2846" w:author="CATT" w:date="2022-10-21T10:29:00Z"/>
          <w:rFonts w:eastAsiaTheme="minorEastAsia"/>
          <w:lang w:eastAsia="zh-CN"/>
        </w:rPr>
      </w:pPr>
    </w:p>
    <w:p w14:paraId="64487A9E" w14:textId="77777777" w:rsidR="0090665E" w:rsidRPr="009C592F" w:rsidRDefault="0090665E" w:rsidP="0090665E">
      <w:pPr>
        <w:pStyle w:val="4"/>
        <w:rPr>
          <w:ins w:id="2847" w:author="CATT" w:date="2022-10-21T10:29:00Z"/>
          <w:lang w:val="en-US"/>
        </w:rPr>
      </w:pPr>
      <w:bookmarkStart w:id="2848" w:name="_Toc109046457"/>
      <w:bookmarkStart w:id="2849" w:name="_Toc117256616"/>
      <w:ins w:id="2850" w:author="CATT" w:date="2022-10-21T10:29:00Z">
        <w:r w:rsidRPr="009C592F">
          <w:rPr>
            <w:lang w:val="en-US"/>
          </w:rPr>
          <w:t>5.3.5.3</w:t>
        </w:r>
        <w:r w:rsidRPr="009C592F">
          <w:rPr>
            <w:lang w:val="en-US"/>
          </w:rPr>
          <w:tab/>
          <w:t>∆TIB</w:t>
        </w:r>
        <w:proofErr w:type="gramStart"/>
        <w:r w:rsidRPr="009C592F">
          <w:rPr>
            <w:lang w:val="en-US"/>
          </w:rPr>
          <w:t>,c</w:t>
        </w:r>
        <w:proofErr w:type="gramEnd"/>
        <w:r w:rsidRPr="009C592F">
          <w:rPr>
            <w:lang w:val="en-US"/>
          </w:rPr>
          <w:t xml:space="preserve"> and ∆RIB,c values</w:t>
        </w:r>
        <w:bookmarkEnd w:id="2848"/>
        <w:bookmarkEnd w:id="2849"/>
      </w:ins>
    </w:p>
    <w:p w14:paraId="4B94E932" w14:textId="77777777" w:rsidR="0090665E" w:rsidRDefault="0090665E" w:rsidP="0090665E">
      <w:pPr>
        <w:rPr>
          <w:ins w:id="2851" w:author="CATT" w:date="2022-10-21T10:29:00Z"/>
          <w:rFonts w:eastAsiaTheme="minorEastAsia"/>
        </w:rPr>
      </w:pPr>
      <w:ins w:id="2852" w:author="CATT" w:date="2022-10-21T10:29:00Z">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FFS</w:t>
        </w:r>
      </w:ins>
    </w:p>
    <w:p w14:paraId="2AC30F4A" w14:textId="77777777" w:rsidR="0090665E" w:rsidRDefault="0090665E" w:rsidP="0090665E">
      <w:pPr>
        <w:pStyle w:val="TH"/>
        <w:rPr>
          <w:ins w:id="2853" w:author="CATT" w:date="2022-10-21T10:29:00Z"/>
          <w:rFonts w:eastAsia="MS Mincho" w:cs="Arial"/>
        </w:rPr>
      </w:pPr>
      <w:ins w:id="2854" w:author="CATT" w:date="2022-10-21T10:29:00Z">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259DB">
        <w:trPr>
          <w:tblHeader/>
          <w:jc w:val="center"/>
          <w:ins w:id="2855" w:author="CATT" w:date="2022-10-21T10:29:00Z"/>
        </w:trPr>
        <w:tc>
          <w:tcPr>
            <w:tcW w:w="1535"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ins w:id="2856" w:author="CATT" w:date="2022-10-21T10:29:00Z"/>
                <w:rFonts w:eastAsia="Malgun Gothic" w:cs="Arial"/>
                <w:lang w:eastAsia="en-US"/>
              </w:rPr>
            </w:pPr>
            <w:ins w:id="2857" w:author="CATT" w:date="2022-10-21T10:29: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ins w:id="2858" w:author="CATT" w:date="2022-10-21T10:29:00Z"/>
                <w:rFonts w:eastAsia="Malgun Gothic" w:cs="Arial"/>
                <w:lang w:eastAsia="en-US"/>
              </w:rPr>
            </w:pPr>
            <w:ins w:id="2859" w:author="CATT" w:date="2022-10-21T10:29: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ins w:id="2860" w:author="CATT" w:date="2022-10-21T10:29:00Z"/>
                <w:rFonts w:eastAsia="Malgun Gothic" w:cs="Arial"/>
                <w:lang w:eastAsia="en-US"/>
              </w:rPr>
            </w:pPr>
            <w:ins w:id="2861" w:author="CATT" w:date="2022-10-21T10:29:00Z">
              <w:r>
                <w:rPr>
                  <w:rFonts w:eastAsia="Malgun Gothic" w:cs="Arial"/>
                </w:rPr>
                <w:t>ΔT</w:t>
              </w:r>
              <w:r>
                <w:rPr>
                  <w:rFonts w:eastAsia="Malgun Gothic" w:cs="Arial"/>
                  <w:vertAlign w:val="subscript"/>
                </w:rPr>
                <w:t>IB,c</w:t>
              </w:r>
              <w:r>
                <w:rPr>
                  <w:rFonts w:eastAsia="Malgun Gothic" w:cs="Arial"/>
                </w:rPr>
                <w:t xml:space="preserve"> (dB)</w:t>
              </w:r>
            </w:ins>
          </w:p>
        </w:tc>
      </w:tr>
      <w:tr w:rsidR="0090665E" w14:paraId="2508C0BA" w14:textId="77777777" w:rsidTr="005259DB">
        <w:trPr>
          <w:jc w:val="center"/>
          <w:ins w:id="2862" w:author="CATT" w:date="2022-10-21T10:29:00Z"/>
        </w:trPr>
        <w:tc>
          <w:tcPr>
            <w:tcW w:w="1535" w:type="dxa"/>
            <w:tcBorders>
              <w:top w:val="single" w:sz="4" w:space="0" w:color="auto"/>
              <w:left w:val="single" w:sz="4" w:space="0" w:color="auto"/>
              <w:bottom w:val="nil"/>
              <w:right w:val="single" w:sz="4" w:space="0" w:color="auto"/>
            </w:tcBorders>
            <w:vAlign w:val="center"/>
            <w:hideMark/>
          </w:tcPr>
          <w:p w14:paraId="5ED2B01A" w14:textId="77777777" w:rsidR="0090665E" w:rsidRDefault="0090665E" w:rsidP="005259DB">
            <w:pPr>
              <w:keepNext/>
              <w:keepLines/>
              <w:spacing w:after="0"/>
              <w:jc w:val="center"/>
              <w:rPr>
                <w:ins w:id="2863" w:author="CATT" w:date="2022-10-21T10:29:00Z"/>
                <w:rFonts w:ascii="Arial" w:eastAsiaTheme="minorEastAsia" w:hAnsi="Arial" w:cs="Arial"/>
                <w:sz w:val="18"/>
                <w:lang w:val="en-US" w:eastAsia="en-US"/>
              </w:rPr>
            </w:pPr>
            <w:ins w:id="2864" w:author="CATT" w:date="2022-10-21T10:29:00Z">
              <w:r>
                <w:rPr>
                  <w:rFonts w:ascii="Arial" w:hAnsi="Arial" w:cs="Arial"/>
                  <w:sz w:val="18"/>
                  <w:lang w:val="en-US" w:eastAsia="zh-CN"/>
                </w:rPr>
                <w:t>CA_n8-n20-n28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90665E" w:rsidRDefault="0090665E" w:rsidP="005259DB">
            <w:pPr>
              <w:pStyle w:val="TAC"/>
              <w:rPr>
                <w:ins w:id="2865" w:author="CATT" w:date="2022-10-21T10:29:00Z"/>
                <w:rFonts w:eastAsiaTheme="minorEastAsia"/>
                <w:szCs w:val="18"/>
                <w:lang w:val="en-US" w:eastAsia="zh-CN"/>
              </w:rPr>
            </w:pPr>
            <w:ins w:id="2866" w:author="CATT" w:date="2022-10-21T10:29:00Z">
              <w:r>
                <w:rPr>
                  <w:szCs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730EBA" w14:textId="77777777" w:rsidR="0090665E" w:rsidRDefault="0090665E" w:rsidP="005259DB">
            <w:pPr>
              <w:keepNext/>
              <w:keepLines/>
              <w:spacing w:after="0"/>
              <w:jc w:val="center"/>
              <w:rPr>
                <w:ins w:id="2867" w:author="CATT" w:date="2022-10-21T10:29:00Z"/>
                <w:rFonts w:ascii="Arial" w:eastAsiaTheme="minorEastAsia" w:hAnsi="Arial" w:cs="Arial"/>
                <w:sz w:val="18"/>
                <w:lang w:eastAsia="zh-CN"/>
              </w:rPr>
            </w:pPr>
            <w:ins w:id="2868" w:author="CATT" w:date="2022-10-21T10:29:00Z">
              <w:r>
                <w:rPr>
                  <w:rFonts w:ascii="Arial" w:eastAsiaTheme="minorEastAsia" w:hAnsi="Arial" w:cs="Arial"/>
                  <w:sz w:val="18"/>
                  <w:lang w:eastAsia="zh-CN"/>
                </w:rPr>
                <w:t>FFS</w:t>
              </w:r>
            </w:ins>
          </w:p>
        </w:tc>
      </w:tr>
      <w:tr w:rsidR="0090665E" w14:paraId="4E73FE19" w14:textId="77777777" w:rsidTr="005259DB">
        <w:trPr>
          <w:jc w:val="center"/>
          <w:ins w:id="2869" w:author="CATT" w:date="2022-10-21T10:29:00Z"/>
        </w:trPr>
        <w:tc>
          <w:tcPr>
            <w:tcW w:w="1535" w:type="dxa"/>
            <w:tcBorders>
              <w:top w:val="nil"/>
              <w:left w:val="single" w:sz="4" w:space="0" w:color="auto"/>
              <w:bottom w:val="nil"/>
              <w:right w:val="single" w:sz="4" w:space="0" w:color="auto"/>
            </w:tcBorders>
            <w:vAlign w:val="center"/>
          </w:tcPr>
          <w:p w14:paraId="5BD65A2A" w14:textId="77777777" w:rsidR="0090665E" w:rsidRDefault="0090665E" w:rsidP="005259DB">
            <w:pPr>
              <w:keepNext/>
              <w:keepLines/>
              <w:spacing w:after="0"/>
              <w:jc w:val="center"/>
              <w:rPr>
                <w:ins w:id="2870" w:author="CATT" w:date="2022-10-21T10:29: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90665E" w:rsidRDefault="0090665E" w:rsidP="005259DB">
            <w:pPr>
              <w:pStyle w:val="TAC"/>
              <w:rPr>
                <w:ins w:id="2871" w:author="CATT" w:date="2022-10-21T10:29:00Z"/>
                <w:rFonts w:eastAsia="MS Mincho"/>
                <w:szCs w:val="18"/>
                <w:lang w:val="en-US" w:eastAsia="zh-CN"/>
              </w:rPr>
            </w:pPr>
            <w:ins w:id="2872" w:author="CATT" w:date="2022-10-21T10:29:00Z">
              <w:r>
                <w:rPr>
                  <w:szCs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80E8E9" w14:textId="77777777" w:rsidR="0090665E" w:rsidRDefault="0090665E" w:rsidP="005259DB">
            <w:pPr>
              <w:keepNext/>
              <w:keepLines/>
              <w:spacing w:after="0"/>
              <w:jc w:val="center"/>
              <w:rPr>
                <w:ins w:id="2873" w:author="CATT" w:date="2022-10-21T10:29:00Z"/>
                <w:rFonts w:ascii="Arial" w:eastAsiaTheme="minorEastAsia" w:hAnsi="Arial" w:cs="Arial"/>
                <w:sz w:val="18"/>
                <w:lang w:eastAsia="zh-CN"/>
              </w:rPr>
            </w:pPr>
            <w:ins w:id="2874" w:author="CATT" w:date="2022-10-21T10:29:00Z">
              <w:r>
                <w:rPr>
                  <w:rFonts w:ascii="Arial" w:eastAsiaTheme="minorEastAsia" w:hAnsi="Arial" w:cs="Arial"/>
                  <w:sz w:val="18"/>
                  <w:lang w:eastAsia="zh-CN"/>
                </w:rPr>
                <w:t>FFS</w:t>
              </w:r>
            </w:ins>
          </w:p>
        </w:tc>
      </w:tr>
      <w:tr w:rsidR="0090665E" w14:paraId="52F6DD16" w14:textId="77777777" w:rsidTr="005259DB">
        <w:trPr>
          <w:jc w:val="center"/>
          <w:ins w:id="2875" w:author="CATT" w:date="2022-10-21T10:29:00Z"/>
        </w:trPr>
        <w:tc>
          <w:tcPr>
            <w:tcW w:w="1535" w:type="dxa"/>
            <w:tcBorders>
              <w:top w:val="nil"/>
              <w:left w:val="single" w:sz="4" w:space="0" w:color="auto"/>
              <w:bottom w:val="single" w:sz="4" w:space="0" w:color="auto"/>
              <w:right w:val="single" w:sz="4" w:space="0" w:color="auto"/>
            </w:tcBorders>
            <w:vAlign w:val="center"/>
          </w:tcPr>
          <w:p w14:paraId="52E7DB8C" w14:textId="77777777" w:rsidR="0090665E" w:rsidRDefault="0090665E" w:rsidP="005259DB">
            <w:pPr>
              <w:keepNext/>
              <w:keepLines/>
              <w:spacing w:after="0"/>
              <w:jc w:val="center"/>
              <w:rPr>
                <w:ins w:id="2876" w:author="CATT" w:date="2022-10-21T10:29: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90665E" w:rsidRDefault="0090665E" w:rsidP="005259DB">
            <w:pPr>
              <w:pStyle w:val="TAC"/>
              <w:rPr>
                <w:ins w:id="2877" w:author="CATT" w:date="2022-10-21T10:29:00Z"/>
                <w:rFonts w:eastAsia="MS Mincho"/>
                <w:szCs w:val="18"/>
                <w:lang w:val="en-US" w:eastAsia="zh-CN"/>
              </w:rPr>
            </w:pPr>
            <w:ins w:id="2878" w:author="CATT" w:date="2022-10-21T10:29:00Z">
              <w:r>
                <w:rPr>
                  <w:szCs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2A3318" w14:textId="77777777" w:rsidR="0090665E" w:rsidRDefault="0090665E" w:rsidP="005259DB">
            <w:pPr>
              <w:keepNext/>
              <w:keepLines/>
              <w:spacing w:after="0"/>
              <w:jc w:val="center"/>
              <w:rPr>
                <w:ins w:id="2879" w:author="CATT" w:date="2022-10-21T10:29:00Z"/>
                <w:rFonts w:ascii="Arial" w:eastAsiaTheme="minorEastAsia" w:hAnsi="Arial" w:cs="Arial"/>
                <w:sz w:val="18"/>
                <w:lang w:eastAsia="zh-CN"/>
              </w:rPr>
            </w:pPr>
            <w:ins w:id="2880" w:author="CATT" w:date="2022-10-21T10:29:00Z">
              <w:r>
                <w:rPr>
                  <w:rFonts w:ascii="Arial" w:eastAsiaTheme="minorEastAsia" w:hAnsi="Arial" w:cs="Arial"/>
                  <w:sz w:val="18"/>
                  <w:lang w:eastAsia="zh-CN"/>
                </w:rPr>
                <w:t>FFS</w:t>
              </w:r>
            </w:ins>
          </w:p>
        </w:tc>
      </w:tr>
    </w:tbl>
    <w:p w14:paraId="638C65C3" w14:textId="77777777" w:rsidR="0090665E" w:rsidRDefault="0090665E" w:rsidP="0090665E">
      <w:pPr>
        <w:pStyle w:val="TH"/>
        <w:rPr>
          <w:ins w:id="2881" w:author="CATT" w:date="2022-10-21T10:29:00Z"/>
          <w:rFonts w:eastAsiaTheme="minorEastAsia" w:cs="Arial"/>
          <w:vertAlign w:val="subscript"/>
          <w:lang w:eastAsia="zh-CN"/>
        </w:rPr>
      </w:pPr>
      <w:ins w:id="2882" w:author="CATT" w:date="2022-10-21T10:29:00Z">
        <w:r>
          <w:rPr>
            <w:rFonts w:cs="Arial"/>
          </w:rPr>
          <w:t xml:space="preserve">Table </w:t>
        </w:r>
        <w:r>
          <w:rPr>
            <w:rFonts w:cs="Arial"/>
            <w:lang w:val="en-US" w:eastAsia="zh-CN"/>
          </w:rPr>
          <w:t>5.3.5.</w:t>
        </w:r>
        <w:r>
          <w:rPr>
            <w:rFonts w:cs="Arial"/>
          </w:rPr>
          <w:t>3-2: ΔR</w:t>
        </w:r>
        <w:r>
          <w:rPr>
            <w:rFonts w:cs="Arial"/>
            <w:vertAlign w:val="subscript"/>
          </w:rPr>
          <w:t>IB</w:t>
        </w:r>
        <w:proofErr w:type="gramStart"/>
        <w:r>
          <w:rPr>
            <w:rFonts w:cs="Arial"/>
            <w:vertAlign w:val="subscript"/>
            <w:lang w:eastAsia="zh-CN"/>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259DB">
        <w:trPr>
          <w:tblHeader/>
          <w:jc w:val="center"/>
          <w:ins w:id="2883" w:author="CATT" w:date="2022-10-21T10:29:00Z"/>
        </w:trPr>
        <w:tc>
          <w:tcPr>
            <w:tcW w:w="1535"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ins w:id="2884" w:author="CATT" w:date="2022-10-21T10:29:00Z"/>
                <w:rFonts w:eastAsia="Malgun Gothic" w:cs="Arial"/>
                <w:lang w:eastAsia="en-US"/>
              </w:rPr>
            </w:pPr>
            <w:ins w:id="2885" w:author="CATT" w:date="2022-10-21T10:29: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ins w:id="2886" w:author="CATT" w:date="2022-10-21T10:29:00Z"/>
                <w:rFonts w:eastAsia="Malgun Gothic" w:cs="Arial"/>
                <w:lang w:eastAsia="en-US"/>
              </w:rPr>
            </w:pPr>
            <w:ins w:id="2887" w:author="CATT" w:date="2022-10-21T10:29: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ins w:id="2888" w:author="CATT" w:date="2022-10-21T10:29:00Z"/>
                <w:rFonts w:eastAsia="Malgun Gothic" w:cs="Arial"/>
                <w:lang w:eastAsia="en-US"/>
              </w:rPr>
            </w:pPr>
            <w:ins w:id="2889" w:author="CATT" w:date="2022-10-21T10:29: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90665E" w14:paraId="59770B24" w14:textId="77777777" w:rsidTr="005259DB">
        <w:trPr>
          <w:jc w:val="center"/>
          <w:ins w:id="2890" w:author="CATT" w:date="2022-10-21T10:29:00Z"/>
        </w:trPr>
        <w:tc>
          <w:tcPr>
            <w:tcW w:w="1535" w:type="dxa"/>
            <w:tcBorders>
              <w:top w:val="single" w:sz="4" w:space="0" w:color="auto"/>
              <w:left w:val="single" w:sz="4" w:space="0" w:color="auto"/>
              <w:bottom w:val="nil"/>
              <w:right w:val="single" w:sz="4" w:space="0" w:color="auto"/>
            </w:tcBorders>
            <w:vAlign w:val="center"/>
            <w:hideMark/>
          </w:tcPr>
          <w:p w14:paraId="59335C84" w14:textId="77777777" w:rsidR="0090665E" w:rsidRDefault="0090665E" w:rsidP="005259DB">
            <w:pPr>
              <w:keepNext/>
              <w:keepLines/>
              <w:spacing w:after="0"/>
              <w:jc w:val="center"/>
              <w:rPr>
                <w:ins w:id="2891" w:author="CATT" w:date="2022-10-21T10:29:00Z"/>
                <w:rFonts w:ascii="Arial" w:eastAsiaTheme="minorEastAsia" w:hAnsi="Arial" w:cs="Arial"/>
                <w:sz w:val="18"/>
                <w:lang w:eastAsia="en-US"/>
              </w:rPr>
            </w:pPr>
            <w:ins w:id="2892" w:author="CATT" w:date="2022-10-21T10:29:00Z">
              <w:r>
                <w:rPr>
                  <w:rFonts w:ascii="Arial" w:hAnsi="Arial" w:cs="Arial"/>
                  <w:sz w:val="18"/>
                  <w:lang w:val="en-US" w:eastAsia="zh-CN"/>
                </w:rPr>
                <w:t>CA_n8-n20-n28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90665E" w:rsidRDefault="0090665E" w:rsidP="005259DB">
            <w:pPr>
              <w:pStyle w:val="TAC"/>
              <w:rPr>
                <w:ins w:id="2893" w:author="CATT" w:date="2022-10-21T10:29:00Z"/>
                <w:rFonts w:eastAsiaTheme="minorEastAsia"/>
                <w:szCs w:val="18"/>
                <w:lang w:val="en-US" w:eastAsia="zh-CN"/>
              </w:rPr>
            </w:pPr>
            <w:ins w:id="2894" w:author="CATT" w:date="2022-10-21T10:29:00Z">
              <w:r>
                <w:rPr>
                  <w:szCs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C05B2F" w14:textId="77777777" w:rsidR="0090665E" w:rsidRDefault="0090665E" w:rsidP="005259DB">
            <w:pPr>
              <w:keepNext/>
              <w:keepLines/>
              <w:spacing w:after="0"/>
              <w:jc w:val="center"/>
              <w:rPr>
                <w:ins w:id="2895" w:author="CATT" w:date="2022-10-21T10:29:00Z"/>
                <w:rFonts w:ascii="Arial" w:eastAsiaTheme="minorEastAsia" w:hAnsi="Arial" w:cs="Arial"/>
                <w:sz w:val="18"/>
                <w:lang w:eastAsia="zh-CN"/>
              </w:rPr>
            </w:pPr>
            <w:ins w:id="2896" w:author="CATT" w:date="2022-10-21T10:29:00Z">
              <w:r>
                <w:rPr>
                  <w:rFonts w:ascii="Arial" w:eastAsiaTheme="minorEastAsia" w:hAnsi="Arial" w:cs="Arial"/>
                  <w:sz w:val="18"/>
                  <w:lang w:eastAsia="zh-CN"/>
                </w:rPr>
                <w:t>FFS</w:t>
              </w:r>
            </w:ins>
          </w:p>
        </w:tc>
      </w:tr>
      <w:tr w:rsidR="0090665E" w14:paraId="6F99631F" w14:textId="77777777" w:rsidTr="005259DB">
        <w:trPr>
          <w:jc w:val="center"/>
          <w:ins w:id="2897" w:author="CATT" w:date="2022-10-21T10:29:00Z"/>
        </w:trPr>
        <w:tc>
          <w:tcPr>
            <w:tcW w:w="1535" w:type="dxa"/>
            <w:tcBorders>
              <w:top w:val="nil"/>
              <w:left w:val="single" w:sz="4" w:space="0" w:color="auto"/>
              <w:bottom w:val="nil"/>
              <w:right w:val="single" w:sz="4" w:space="0" w:color="auto"/>
            </w:tcBorders>
            <w:vAlign w:val="center"/>
          </w:tcPr>
          <w:p w14:paraId="46F34197" w14:textId="77777777" w:rsidR="0090665E" w:rsidRDefault="0090665E" w:rsidP="005259DB">
            <w:pPr>
              <w:keepNext/>
              <w:keepLines/>
              <w:spacing w:after="0"/>
              <w:jc w:val="center"/>
              <w:rPr>
                <w:ins w:id="2898" w:author="CATT" w:date="2022-10-21T10:29:00Z"/>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90665E" w:rsidRDefault="0090665E" w:rsidP="005259DB">
            <w:pPr>
              <w:pStyle w:val="TAC"/>
              <w:rPr>
                <w:ins w:id="2899" w:author="CATT" w:date="2022-10-21T10:29:00Z"/>
                <w:rFonts w:eastAsia="MS Mincho"/>
                <w:szCs w:val="18"/>
                <w:lang w:val="en-US" w:eastAsia="zh-CN"/>
              </w:rPr>
            </w:pPr>
            <w:ins w:id="2900" w:author="CATT" w:date="2022-10-21T10:29:00Z">
              <w:r>
                <w:rPr>
                  <w:szCs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55EE08" w14:textId="77777777" w:rsidR="0090665E" w:rsidRDefault="0090665E" w:rsidP="005259DB">
            <w:pPr>
              <w:keepNext/>
              <w:keepLines/>
              <w:spacing w:after="0"/>
              <w:jc w:val="center"/>
              <w:rPr>
                <w:ins w:id="2901" w:author="CATT" w:date="2022-10-21T10:29:00Z"/>
                <w:rFonts w:ascii="Arial" w:eastAsiaTheme="minorEastAsia" w:hAnsi="Arial" w:cs="Arial"/>
                <w:sz w:val="18"/>
                <w:lang w:eastAsia="zh-CN"/>
              </w:rPr>
            </w:pPr>
            <w:ins w:id="2902" w:author="CATT" w:date="2022-10-21T10:29:00Z">
              <w:r>
                <w:rPr>
                  <w:rFonts w:ascii="Arial" w:eastAsiaTheme="minorEastAsia" w:hAnsi="Arial" w:cs="Arial"/>
                  <w:sz w:val="18"/>
                  <w:lang w:eastAsia="zh-CN"/>
                </w:rPr>
                <w:t>FFS</w:t>
              </w:r>
            </w:ins>
          </w:p>
        </w:tc>
      </w:tr>
      <w:tr w:rsidR="0090665E" w14:paraId="327FDFEB" w14:textId="77777777" w:rsidTr="005259DB">
        <w:trPr>
          <w:jc w:val="center"/>
          <w:ins w:id="2903" w:author="CATT" w:date="2022-10-21T10:29:00Z"/>
        </w:trPr>
        <w:tc>
          <w:tcPr>
            <w:tcW w:w="1535" w:type="dxa"/>
            <w:tcBorders>
              <w:top w:val="nil"/>
              <w:left w:val="single" w:sz="4" w:space="0" w:color="auto"/>
              <w:bottom w:val="single" w:sz="4" w:space="0" w:color="auto"/>
              <w:right w:val="single" w:sz="4" w:space="0" w:color="auto"/>
            </w:tcBorders>
            <w:vAlign w:val="center"/>
          </w:tcPr>
          <w:p w14:paraId="6A7CA1A2" w14:textId="77777777" w:rsidR="0090665E" w:rsidRDefault="0090665E" w:rsidP="005259DB">
            <w:pPr>
              <w:keepNext/>
              <w:keepLines/>
              <w:spacing w:after="0"/>
              <w:jc w:val="center"/>
              <w:rPr>
                <w:ins w:id="2904" w:author="CATT" w:date="2022-10-21T10:29:00Z"/>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90665E" w:rsidRDefault="0090665E" w:rsidP="005259DB">
            <w:pPr>
              <w:pStyle w:val="TAC"/>
              <w:rPr>
                <w:ins w:id="2905" w:author="CATT" w:date="2022-10-21T10:29:00Z"/>
                <w:rFonts w:eastAsia="MS Mincho"/>
                <w:szCs w:val="18"/>
                <w:lang w:val="en-US" w:eastAsia="zh-CN"/>
              </w:rPr>
            </w:pPr>
            <w:ins w:id="2906" w:author="CATT" w:date="2022-10-21T10:29:00Z">
              <w:r>
                <w:rPr>
                  <w:szCs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F2CBC4" w14:textId="77777777" w:rsidR="0090665E" w:rsidRDefault="0090665E" w:rsidP="005259DB">
            <w:pPr>
              <w:keepNext/>
              <w:keepLines/>
              <w:spacing w:after="0"/>
              <w:jc w:val="center"/>
              <w:rPr>
                <w:ins w:id="2907" w:author="CATT" w:date="2022-10-21T10:29:00Z"/>
                <w:rFonts w:ascii="Arial" w:eastAsiaTheme="minorEastAsia" w:hAnsi="Arial" w:cs="Arial"/>
                <w:sz w:val="18"/>
                <w:lang w:eastAsia="zh-CN"/>
              </w:rPr>
            </w:pPr>
            <w:ins w:id="2908" w:author="CATT" w:date="2022-10-21T10:29:00Z">
              <w:r>
                <w:rPr>
                  <w:rFonts w:ascii="Arial" w:eastAsiaTheme="minorEastAsia" w:hAnsi="Arial" w:cs="Arial"/>
                  <w:sz w:val="18"/>
                  <w:lang w:eastAsia="zh-CN"/>
                </w:rPr>
                <w:t>FFS</w:t>
              </w:r>
            </w:ins>
          </w:p>
        </w:tc>
      </w:tr>
    </w:tbl>
    <w:p w14:paraId="6EBDF94F" w14:textId="77777777" w:rsidR="0090665E" w:rsidRPr="008D05BA" w:rsidRDefault="0090665E" w:rsidP="0090665E">
      <w:pPr>
        <w:rPr>
          <w:ins w:id="2909" w:author="CATT" w:date="2022-10-21T10:29:00Z"/>
          <w:lang w:val="en-US" w:eastAsia="zh-CN"/>
        </w:rPr>
      </w:pPr>
    </w:p>
    <w:p w14:paraId="09123BB8" w14:textId="77777777" w:rsidR="0090665E" w:rsidRPr="009C592F" w:rsidRDefault="0090665E" w:rsidP="0090665E">
      <w:pPr>
        <w:pStyle w:val="4"/>
        <w:rPr>
          <w:ins w:id="2910" w:author="CATT" w:date="2022-10-21T10:29:00Z"/>
          <w:lang w:val="en-US"/>
        </w:rPr>
      </w:pPr>
      <w:bookmarkStart w:id="2911" w:name="_Toc109046459"/>
      <w:bookmarkStart w:id="2912" w:name="_Toc117256617"/>
      <w:ins w:id="2913" w:author="CATT" w:date="2022-10-21T10:29:00Z">
        <w:r w:rsidRPr="009C592F">
          <w:rPr>
            <w:lang w:val="en-US"/>
          </w:rPr>
          <w:t>5.3.5.4</w:t>
        </w:r>
        <w:r w:rsidRPr="009C592F">
          <w:rPr>
            <w:lang w:val="en-US"/>
          </w:rPr>
          <w:tab/>
          <w:t>UE co-existence studies</w:t>
        </w:r>
        <w:bookmarkEnd w:id="2911"/>
        <w:r w:rsidRPr="009C592F">
          <w:rPr>
            <w:lang w:val="en-US"/>
          </w:rPr>
          <w:t xml:space="preserve"> for UL inter-band CA</w:t>
        </w:r>
        <w:bookmarkEnd w:id="2912"/>
      </w:ins>
    </w:p>
    <w:p w14:paraId="1B89CA9A" w14:textId="77777777" w:rsidR="0090665E" w:rsidRDefault="0090665E" w:rsidP="0090665E">
      <w:pPr>
        <w:rPr>
          <w:ins w:id="2914" w:author="CATT" w:date="2022-10-21T10:29:00Z"/>
          <w:lang w:eastAsia="en-US"/>
        </w:rPr>
      </w:pPr>
      <w:ins w:id="2915" w:author="CATT" w:date="2022-10-21T10:29:00Z">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ins>
    </w:p>
    <w:p w14:paraId="102E37BC" w14:textId="77777777" w:rsidR="0090665E" w:rsidRDefault="0090665E" w:rsidP="0090665E">
      <w:pPr>
        <w:keepNext/>
        <w:keepLines/>
        <w:spacing w:before="120" w:after="120"/>
        <w:jc w:val="center"/>
        <w:rPr>
          <w:ins w:id="2916" w:author="CATT" w:date="2022-10-21T10:29:00Z"/>
          <w:rFonts w:ascii="Arial" w:hAnsi="Arial" w:cs="Arial"/>
          <w:b/>
          <w:lang w:val="en-US"/>
        </w:rPr>
      </w:pPr>
      <w:ins w:id="2917" w:author="CATT" w:date="2022-10-21T10:29:00Z">
        <w:r>
          <w:rPr>
            <w:rFonts w:ascii="Arial" w:hAnsi="Arial" w:cs="Arial"/>
            <w:b/>
            <w:lang w:val="en-US"/>
          </w:rPr>
          <w:lastRenderedPageBreak/>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ins w:id="2918"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ins w:id="2919" w:author="CATT" w:date="2022-10-21T10:29:00Z"/>
                <w:rFonts w:ascii="Arial" w:eastAsia="宋体" w:hAnsi="Arial" w:cs="Arial"/>
                <w:b/>
                <w:bCs/>
                <w:sz w:val="18"/>
                <w:szCs w:val="18"/>
                <w:lang w:val="en-US" w:eastAsia="zh-CN"/>
              </w:rPr>
            </w:pPr>
            <w:ins w:id="2920"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ins w:id="2921" w:author="CATT" w:date="2022-10-21T10:29:00Z"/>
                <w:rFonts w:ascii="Arial" w:eastAsia="宋体" w:hAnsi="Arial" w:cs="Arial"/>
                <w:b/>
                <w:bCs/>
                <w:sz w:val="18"/>
                <w:szCs w:val="18"/>
                <w:lang w:val="en-US" w:eastAsia="zh-CN"/>
              </w:rPr>
            </w:pPr>
            <w:ins w:id="2922"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ins w:id="2923" w:author="CATT" w:date="2022-10-21T10:29:00Z"/>
                <w:rFonts w:ascii="Arial" w:eastAsia="宋体" w:hAnsi="Arial" w:cs="Arial"/>
                <w:b/>
                <w:bCs/>
                <w:sz w:val="18"/>
                <w:szCs w:val="18"/>
                <w:lang w:val="en-US" w:eastAsia="zh-CN"/>
              </w:rPr>
            </w:pPr>
            <w:ins w:id="2924"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ins w:id="2925" w:author="CATT" w:date="2022-10-21T10:29:00Z"/>
                <w:rFonts w:ascii="Arial" w:eastAsia="宋体" w:hAnsi="Arial" w:cs="Arial"/>
                <w:b/>
                <w:bCs/>
                <w:sz w:val="18"/>
                <w:szCs w:val="18"/>
                <w:lang w:val="en-US" w:eastAsia="zh-CN"/>
              </w:rPr>
            </w:pPr>
            <w:ins w:id="2926"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ins w:id="2927" w:author="CATT" w:date="2022-10-21T10:29:00Z"/>
                <w:rFonts w:ascii="Arial" w:eastAsia="宋体" w:hAnsi="Arial" w:cs="Arial"/>
                <w:b/>
                <w:bCs/>
                <w:sz w:val="18"/>
                <w:szCs w:val="18"/>
                <w:lang w:val="en-US" w:eastAsia="zh-CN"/>
              </w:rPr>
            </w:pPr>
            <w:ins w:id="2928" w:author="CATT" w:date="2022-10-21T10:29:00Z">
              <w:r>
                <w:rPr>
                  <w:rFonts w:ascii="Arial" w:eastAsia="宋体" w:hAnsi="Arial" w:cs="Arial"/>
                  <w:b/>
                  <w:bCs/>
                  <w:sz w:val="18"/>
                  <w:szCs w:val="18"/>
                  <w:lang w:val="en-US" w:eastAsia="zh-CN"/>
                </w:rPr>
                <w:t>fy_high</w:t>
              </w:r>
            </w:ins>
          </w:p>
        </w:tc>
      </w:tr>
      <w:tr w:rsidR="0090665E" w14:paraId="50CC6804" w14:textId="77777777" w:rsidTr="005259DB">
        <w:trPr>
          <w:trHeight w:val="720"/>
          <w:ins w:id="2929"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ins w:id="2930" w:author="CATT" w:date="2022-10-21T10:29:00Z"/>
                <w:rFonts w:ascii="Arial" w:eastAsia="宋体" w:hAnsi="Arial" w:cs="Arial"/>
                <w:sz w:val="18"/>
                <w:szCs w:val="18"/>
                <w:lang w:val="en-US" w:eastAsia="zh-CN"/>
              </w:rPr>
            </w:pPr>
            <w:ins w:id="2931"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ins w:id="2932" w:author="CATT" w:date="2022-10-21T10:29:00Z"/>
                <w:rFonts w:ascii="Arial" w:eastAsia="宋体" w:hAnsi="Arial" w:cs="Arial"/>
                <w:sz w:val="18"/>
                <w:szCs w:val="18"/>
                <w:lang w:val="en-US" w:eastAsia="zh-CN"/>
              </w:rPr>
            </w:pPr>
            <w:ins w:id="2933" w:author="CATT" w:date="2022-10-21T10:29:00Z">
              <w:r>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ins w:id="2934" w:author="CATT" w:date="2022-10-21T10:29:00Z"/>
                <w:rFonts w:ascii="Arial" w:eastAsia="宋体" w:hAnsi="Arial" w:cs="Arial"/>
                <w:sz w:val="18"/>
                <w:szCs w:val="18"/>
                <w:lang w:val="en-US" w:eastAsia="zh-CN"/>
              </w:rPr>
            </w:pPr>
            <w:ins w:id="2935" w:author="CATT" w:date="2022-10-21T10:29:00Z">
              <w:r>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ins w:id="2936" w:author="CATT" w:date="2022-10-21T10:29:00Z"/>
                <w:rFonts w:ascii="Arial" w:eastAsia="宋体" w:hAnsi="Arial" w:cs="Arial"/>
                <w:sz w:val="18"/>
                <w:szCs w:val="18"/>
                <w:lang w:val="en-US" w:eastAsia="zh-CN"/>
              </w:rPr>
            </w:pPr>
            <w:ins w:id="2937" w:author="CATT" w:date="2022-10-21T10:29:00Z">
              <w:r>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ins w:id="2938" w:author="CATT" w:date="2022-10-21T10:29:00Z"/>
                <w:rFonts w:ascii="Arial" w:eastAsia="宋体" w:hAnsi="Arial" w:cs="Arial"/>
                <w:sz w:val="18"/>
                <w:szCs w:val="18"/>
                <w:lang w:val="en-US" w:eastAsia="zh-CN"/>
              </w:rPr>
            </w:pPr>
            <w:ins w:id="2939" w:author="CATT" w:date="2022-10-21T10:29:00Z">
              <w:r>
                <w:rPr>
                  <w:rFonts w:ascii="Arial" w:eastAsia="宋体" w:hAnsi="Arial" w:cs="Arial"/>
                  <w:sz w:val="18"/>
                  <w:szCs w:val="18"/>
                  <w:lang w:val="en-US" w:eastAsia="zh-CN"/>
                </w:rPr>
                <w:t>862</w:t>
              </w:r>
            </w:ins>
          </w:p>
        </w:tc>
      </w:tr>
      <w:tr w:rsidR="0090665E" w14:paraId="4F7FD042" w14:textId="77777777" w:rsidTr="005259DB">
        <w:trPr>
          <w:trHeight w:val="285"/>
          <w:ins w:id="294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ins w:id="2941" w:author="CATT" w:date="2022-10-21T10:29:00Z"/>
                <w:rFonts w:ascii="Arial" w:eastAsia="宋体" w:hAnsi="Arial" w:cs="Arial"/>
                <w:sz w:val="18"/>
                <w:szCs w:val="18"/>
                <w:lang w:val="en-US" w:eastAsia="zh-CN"/>
              </w:rPr>
            </w:pPr>
            <w:ins w:id="2942" w:author="CATT" w:date="2022-10-21T10:2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ins w:id="2943" w:author="CATT" w:date="2022-10-21T10:29:00Z"/>
                <w:rFonts w:ascii="Arial" w:eastAsia="宋体" w:hAnsi="Arial" w:cs="Arial"/>
                <w:sz w:val="18"/>
                <w:szCs w:val="18"/>
                <w:lang w:val="en-US" w:eastAsia="zh-CN"/>
              </w:rPr>
            </w:pPr>
            <w:ins w:id="2944"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ins w:id="2945" w:author="CATT" w:date="2022-10-21T10:29:00Z"/>
                <w:rFonts w:ascii="Arial" w:eastAsia="宋体" w:hAnsi="Arial" w:cs="Arial"/>
                <w:sz w:val="18"/>
                <w:szCs w:val="18"/>
                <w:lang w:val="en-US" w:eastAsia="zh-CN"/>
              </w:rPr>
            </w:pPr>
            <w:ins w:id="2946"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ins w:id="2947" w:author="CATT" w:date="2022-10-21T10:29:00Z"/>
                <w:rFonts w:ascii="Arial" w:eastAsia="宋体" w:hAnsi="Arial" w:cs="Arial"/>
                <w:sz w:val="18"/>
                <w:szCs w:val="18"/>
                <w:lang w:val="en-US" w:eastAsia="zh-CN"/>
              </w:rPr>
            </w:pPr>
            <w:ins w:id="2948"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ins w:id="2949" w:author="CATT" w:date="2022-10-21T10:29:00Z"/>
                <w:rFonts w:ascii="Arial" w:eastAsia="宋体" w:hAnsi="Arial" w:cs="Arial"/>
                <w:sz w:val="18"/>
                <w:szCs w:val="18"/>
                <w:lang w:val="en-US" w:eastAsia="zh-CN"/>
              </w:rPr>
            </w:pPr>
            <w:ins w:id="2950" w:author="CATT" w:date="2022-10-21T10:29:00Z">
              <w:r>
                <w:rPr>
                  <w:rFonts w:ascii="Arial" w:eastAsia="宋体" w:hAnsi="Arial" w:cs="Arial"/>
                  <w:sz w:val="18"/>
                  <w:szCs w:val="18"/>
                  <w:lang w:val="en-US" w:eastAsia="zh-CN"/>
                </w:rPr>
                <w:t>|fy_high + fx_high|</w:t>
              </w:r>
            </w:ins>
          </w:p>
        </w:tc>
      </w:tr>
      <w:tr w:rsidR="0090665E" w14:paraId="466392FA" w14:textId="77777777" w:rsidTr="005259DB">
        <w:trPr>
          <w:trHeight w:val="705"/>
          <w:ins w:id="2951"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ins w:id="2952" w:author="CATT" w:date="2022-10-21T10:29:00Z"/>
                <w:rFonts w:ascii="Arial" w:eastAsia="宋体" w:hAnsi="Arial" w:cs="Arial"/>
                <w:sz w:val="18"/>
                <w:szCs w:val="18"/>
                <w:lang w:val="en-US" w:eastAsia="zh-CN"/>
              </w:rPr>
            </w:pPr>
            <w:ins w:id="295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ins w:id="2954" w:author="CATT" w:date="2022-10-21T10:29:00Z"/>
                <w:rFonts w:ascii="Arial" w:eastAsia="宋体" w:hAnsi="Arial" w:cs="Arial"/>
                <w:sz w:val="18"/>
                <w:szCs w:val="18"/>
                <w:lang w:val="en-US" w:eastAsia="zh-CN"/>
              </w:rPr>
            </w:pPr>
            <w:ins w:id="2955" w:author="CATT" w:date="2022-10-21T10:29:00Z">
              <w:r>
                <w:rPr>
                  <w:rFonts w:ascii="Arial" w:eastAsia="宋体" w:hAnsi="Arial" w:cs="Arial"/>
                  <w:sz w:val="18"/>
                  <w:szCs w:val="18"/>
                  <w:lang w:val="en-US" w:eastAsia="zh-CN"/>
                </w:rPr>
                <w:t>83</w:t>
              </w:r>
            </w:ins>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ins w:id="2956" w:author="CATT" w:date="2022-10-21T10:29:00Z"/>
                <w:rFonts w:ascii="Arial" w:eastAsia="宋体" w:hAnsi="Arial" w:cs="Arial"/>
                <w:sz w:val="18"/>
                <w:szCs w:val="18"/>
                <w:lang w:val="en-US" w:eastAsia="zh-CN"/>
              </w:rPr>
            </w:pPr>
            <w:ins w:id="2957" w:author="CATT" w:date="2022-10-21T10:29:00Z">
              <w:r>
                <w:rPr>
                  <w:rFonts w:ascii="Arial" w:eastAsia="宋体" w:hAnsi="Arial" w:cs="Arial"/>
                  <w:sz w:val="18"/>
                  <w:szCs w:val="18"/>
                  <w:lang w:val="en-US" w:eastAsia="zh-CN"/>
                </w:rPr>
                <w:t>18</w:t>
              </w:r>
            </w:ins>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ins w:id="2958" w:author="CATT" w:date="2022-10-21T10:29:00Z"/>
                <w:rFonts w:ascii="Arial" w:eastAsia="宋体" w:hAnsi="Arial" w:cs="Arial"/>
                <w:sz w:val="18"/>
                <w:szCs w:val="18"/>
                <w:lang w:val="en-US" w:eastAsia="zh-CN"/>
              </w:rPr>
            </w:pPr>
            <w:ins w:id="2959" w:author="CATT" w:date="2022-10-21T10:29:00Z">
              <w:r>
                <w:rPr>
                  <w:rFonts w:ascii="Arial" w:eastAsia="宋体" w:hAnsi="Arial" w:cs="Arial"/>
                  <w:sz w:val="18"/>
                  <w:szCs w:val="18"/>
                  <w:lang w:val="en-US" w:eastAsia="zh-CN"/>
                </w:rPr>
                <w:t>1712</w:t>
              </w:r>
            </w:ins>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ins w:id="2960" w:author="CATT" w:date="2022-10-21T10:29:00Z"/>
                <w:rFonts w:ascii="Arial" w:eastAsia="宋体" w:hAnsi="Arial" w:cs="Arial"/>
                <w:sz w:val="18"/>
                <w:szCs w:val="18"/>
                <w:lang w:val="en-US" w:eastAsia="zh-CN"/>
              </w:rPr>
            </w:pPr>
            <w:ins w:id="2961" w:author="CATT" w:date="2022-10-21T10:29:00Z">
              <w:r>
                <w:rPr>
                  <w:rFonts w:ascii="Arial" w:eastAsia="宋体" w:hAnsi="Arial" w:cs="Arial"/>
                  <w:sz w:val="18"/>
                  <w:szCs w:val="18"/>
                  <w:lang w:val="en-US" w:eastAsia="zh-CN"/>
                </w:rPr>
                <w:t>1777</w:t>
              </w:r>
            </w:ins>
          </w:p>
        </w:tc>
      </w:tr>
      <w:tr w:rsidR="0090665E" w14:paraId="031D1C2E" w14:textId="77777777" w:rsidTr="005259DB">
        <w:trPr>
          <w:trHeight w:val="285"/>
          <w:ins w:id="296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ins w:id="2963" w:author="CATT" w:date="2022-10-21T10:29:00Z"/>
                <w:rFonts w:ascii="Arial" w:eastAsia="宋体" w:hAnsi="Arial" w:cs="Arial"/>
                <w:sz w:val="18"/>
                <w:szCs w:val="18"/>
                <w:lang w:val="en-US" w:eastAsia="zh-CN"/>
              </w:rPr>
            </w:pPr>
            <w:ins w:id="2964"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ins w:id="2965" w:author="CATT" w:date="2022-10-21T10:29:00Z"/>
                <w:rFonts w:ascii="Arial" w:eastAsia="宋体" w:hAnsi="Arial" w:cs="Arial"/>
                <w:sz w:val="18"/>
                <w:szCs w:val="18"/>
                <w:lang w:val="en-US" w:eastAsia="zh-CN"/>
              </w:rPr>
            </w:pPr>
            <w:ins w:id="2966"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ins w:id="2967" w:author="CATT" w:date="2022-10-21T10:29:00Z"/>
                <w:rFonts w:ascii="Arial" w:eastAsia="宋体" w:hAnsi="Arial" w:cs="Arial"/>
                <w:sz w:val="18"/>
                <w:szCs w:val="18"/>
                <w:lang w:val="en-US" w:eastAsia="zh-CN"/>
              </w:rPr>
            </w:pPr>
            <w:ins w:id="2968"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ins w:id="2969" w:author="CATT" w:date="2022-10-21T10:29:00Z"/>
                <w:rFonts w:ascii="Arial" w:eastAsia="宋体" w:hAnsi="Arial" w:cs="Arial"/>
                <w:sz w:val="18"/>
                <w:szCs w:val="18"/>
                <w:lang w:val="en-US" w:eastAsia="zh-CN"/>
              </w:rPr>
            </w:pPr>
            <w:ins w:id="2970"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ins w:id="2971" w:author="CATT" w:date="2022-10-21T10:29:00Z"/>
                <w:rFonts w:ascii="Arial" w:eastAsia="宋体" w:hAnsi="Arial" w:cs="Arial"/>
                <w:sz w:val="18"/>
                <w:szCs w:val="18"/>
                <w:lang w:val="en-US" w:eastAsia="zh-CN"/>
              </w:rPr>
            </w:pPr>
            <w:ins w:id="2972" w:author="CATT" w:date="2022-10-21T10:29:00Z">
              <w:r>
                <w:rPr>
                  <w:rFonts w:ascii="Arial" w:eastAsia="宋体" w:hAnsi="Arial" w:cs="Arial"/>
                  <w:sz w:val="18"/>
                  <w:szCs w:val="18"/>
                  <w:lang w:val="en-US" w:eastAsia="zh-CN"/>
                </w:rPr>
                <w:t>|2*fy_high – fx_low|</w:t>
              </w:r>
            </w:ins>
          </w:p>
        </w:tc>
      </w:tr>
      <w:tr w:rsidR="0090665E" w14:paraId="5FF6B214" w14:textId="77777777" w:rsidTr="005259DB">
        <w:trPr>
          <w:trHeight w:val="735"/>
          <w:ins w:id="2973"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ins w:id="2974" w:author="CATT" w:date="2022-10-21T10:29:00Z"/>
                <w:rFonts w:ascii="Arial" w:eastAsia="宋体" w:hAnsi="Arial" w:cs="Arial"/>
                <w:sz w:val="18"/>
                <w:szCs w:val="18"/>
                <w:lang w:val="en-US" w:eastAsia="zh-CN"/>
              </w:rPr>
            </w:pPr>
            <w:ins w:id="297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ins w:id="2976" w:author="CATT" w:date="2022-10-21T10:29:00Z"/>
                <w:rFonts w:ascii="Arial" w:eastAsia="宋体" w:hAnsi="Arial" w:cs="Arial"/>
                <w:sz w:val="18"/>
                <w:szCs w:val="18"/>
                <w:lang w:val="en-US" w:eastAsia="zh-CN"/>
              </w:rPr>
            </w:pPr>
            <w:ins w:id="2977" w:author="CATT" w:date="2022-10-21T10:29:00Z">
              <w:r>
                <w:rPr>
                  <w:rFonts w:ascii="Arial" w:eastAsia="宋体" w:hAnsi="Arial" w:cs="Arial"/>
                  <w:sz w:val="18"/>
                  <w:szCs w:val="18"/>
                  <w:lang w:val="en-US" w:eastAsia="zh-CN"/>
                </w:rPr>
                <w:t>898</w:t>
              </w:r>
            </w:ins>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ins w:id="2978" w:author="CATT" w:date="2022-10-21T10:29:00Z"/>
                <w:rFonts w:ascii="Arial" w:eastAsia="宋体" w:hAnsi="Arial" w:cs="Arial"/>
                <w:sz w:val="18"/>
                <w:szCs w:val="18"/>
                <w:lang w:val="en-US" w:eastAsia="zh-CN"/>
              </w:rPr>
            </w:pPr>
            <w:ins w:id="2979" w:author="CATT" w:date="2022-10-21T10:29:00Z">
              <w:r>
                <w:rPr>
                  <w:rFonts w:ascii="Arial" w:eastAsia="宋体" w:hAnsi="Arial" w:cs="Arial"/>
                  <w:sz w:val="18"/>
                  <w:szCs w:val="18"/>
                  <w:lang w:val="en-US" w:eastAsia="zh-CN"/>
                </w:rPr>
                <w:t>998</w:t>
              </w:r>
            </w:ins>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ins w:id="2980" w:author="CATT" w:date="2022-10-21T10:29:00Z"/>
                <w:rFonts w:ascii="Arial" w:eastAsia="宋体" w:hAnsi="Arial" w:cs="Arial"/>
                <w:color w:val="FF0000"/>
                <w:sz w:val="18"/>
                <w:szCs w:val="18"/>
                <w:lang w:val="en-US" w:eastAsia="zh-CN"/>
              </w:rPr>
            </w:pPr>
            <w:ins w:id="2981" w:author="CATT" w:date="2022-10-21T10:29:00Z">
              <w:r>
                <w:rPr>
                  <w:rFonts w:ascii="Arial" w:eastAsia="宋体" w:hAnsi="Arial" w:cs="Arial"/>
                  <w:color w:val="FF0000"/>
                  <w:sz w:val="18"/>
                  <w:szCs w:val="18"/>
                  <w:lang w:val="en-US" w:eastAsia="zh-CN"/>
                </w:rPr>
                <w:t>749</w:t>
              </w:r>
            </w:ins>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ins w:id="2982" w:author="CATT" w:date="2022-10-21T10:29:00Z"/>
                <w:rFonts w:ascii="Arial" w:eastAsia="宋体" w:hAnsi="Arial" w:cs="Arial"/>
                <w:color w:val="FF0000"/>
                <w:sz w:val="18"/>
                <w:szCs w:val="18"/>
                <w:lang w:val="en-US" w:eastAsia="zh-CN"/>
              </w:rPr>
            </w:pPr>
            <w:ins w:id="2983" w:author="CATT" w:date="2022-10-21T10:29:00Z">
              <w:r>
                <w:rPr>
                  <w:rFonts w:ascii="Arial" w:eastAsia="宋体" w:hAnsi="Arial" w:cs="Arial"/>
                  <w:color w:val="FF0000"/>
                  <w:sz w:val="18"/>
                  <w:szCs w:val="18"/>
                  <w:lang w:val="en-US" w:eastAsia="zh-CN"/>
                </w:rPr>
                <w:t>844</w:t>
              </w:r>
            </w:ins>
          </w:p>
        </w:tc>
      </w:tr>
      <w:tr w:rsidR="0090665E" w14:paraId="5D8E0346" w14:textId="77777777" w:rsidTr="005259DB">
        <w:trPr>
          <w:trHeight w:val="285"/>
          <w:ins w:id="298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ins w:id="2985" w:author="CATT" w:date="2022-10-21T10:29:00Z"/>
                <w:rFonts w:ascii="Arial" w:eastAsia="宋体" w:hAnsi="Arial" w:cs="Arial"/>
                <w:sz w:val="18"/>
                <w:szCs w:val="18"/>
                <w:lang w:val="en-US" w:eastAsia="zh-CN"/>
              </w:rPr>
            </w:pPr>
            <w:ins w:id="2986"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ins w:id="2987" w:author="CATT" w:date="2022-10-21T10:29:00Z"/>
                <w:rFonts w:ascii="Arial" w:eastAsia="宋体" w:hAnsi="Arial" w:cs="Arial"/>
                <w:sz w:val="18"/>
                <w:szCs w:val="18"/>
                <w:lang w:val="en-US" w:eastAsia="zh-CN"/>
              </w:rPr>
            </w:pPr>
            <w:ins w:id="2988"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ins w:id="2989" w:author="CATT" w:date="2022-10-21T10:29:00Z"/>
                <w:rFonts w:ascii="Arial" w:eastAsia="宋体" w:hAnsi="Arial" w:cs="Arial"/>
                <w:sz w:val="18"/>
                <w:szCs w:val="18"/>
                <w:lang w:val="en-US" w:eastAsia="zh-CN"/>
              </w:rPr>
            </w:pPr>
            <w:ins w:id="2990"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ins w:id="2991" w:author="CATT" w:date="2022-10-21T10:29:00Z"/>
                <w:rFonts w:ascii="Arial" w:eastAsia="宋体" w:hAnsi="Arial" w:cs="Arial"/>
                <w:sz w:val="18"/>
                <w:szCs w:val="18"/>
                <w:lang w:val="en-US" w:eastAsia="zh-CN"/>
              </w:rPr>
            </w:pPr>
            <w:ins w:id="2992"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ins w:id="2993" w:author="CATT" w:date="2022-10-21T10:29:00Z"/>
                <w:rFonts w:ascii="Arial" w:eastAsia="宋体" w:hAnsi="Arial" w:cs="Arial"/>
                <w:sz w:val="18"/>
                <w:szCs w:val="18"/>
                <w:lang w:val="en-US" w:eastAsia="zh-CN"/>
              </w:rPr>
            </w:pPr>
            <w:ins w:id="2994" w:author="CATT" w:date="2022-10-21T10:29:00Z">
              <w:r>
                <w:rPr>
                  <w:rFonts w:ascii="Arial" w:eastAsia="宋体" w:hAnsi="Arial" w:cs="Arial"/>
                  <w:sz w:val="18"/>
                  <w:szCs w:val="18"/>
                  <w:lang w:val="en-US" w:eastAsia="zh-CN"/>
                </w:rPr>
                <w:t>|2*fy_high + fx_high|</w:t>
              </w:r>
            </w:ins>
          </w:p>
        </w:tc>
      </w:tr>
      <w:tr w:rsidR="0090665E" w14:paraId="39543926" w14:textId="77777777" w:rsidTr="005259DB">
        <w:trPr>
          <w:trHeight w:val="735"/>
          <w:ins w:id="2995"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ins w:id="2996" w:author="CATT" w:date="2022-10-21T10:29:00Z"/>
                <w:rFonts w:ascii="Arial" w:eastAsia="宋体" w:hAnsi="Arial" w:cs="Arial"/>
                <w:sz w:val="18"/>
                <w:szCs w:val="18"/>
                <w:lang w:val="en-US" w:eastAsia="zh-CN"/>
              </w:rPr>
            </w:pPr>
            <w:ins w:id="299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ins w:id="2998" w:author="CATT" w:date="2022-10-21T10:29:00Z"/>
                <w:rFonts w:ascii="Arial" w:eastAsia="宋体" w:hAnsi="Arial" w:cs="Arial"/>
                <w:sz w:val="18"/>
                <w:szCs w:val="18"/>
                <w:lang w:val="en-US" w:eastAsia="zh-CN"/>
              </w:rPr>
            </w:pPr>
            <w:ins w:id="2999" w:author="CATT" w:date="2022-10-21T10:29:00Z">
              <w:r>
                <w:rPr>
                  <w:rFonts w:ascii="Arial" w:eastAsia="宋体" w:hAnsi="Arial" w:cs="Arial"/>
                  <w:sz w:val="18"/>
                  <w:szCs w:val="18"/>
                  <w:lang w:val="en-US" w:eastAsia="zh-CN"/>
                </w:rPr>
                <w:t>2592</w:t>
              </w:r>
            </w:ins>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ins w:id="3000" w:author="CATT" w:date="2022-10-21T10:29:00Z"/>
                <w:rFonts w:ascii="Arial" w:eastAsia="宋体" w:hAnsi="Arial" w:cs="Arial"/>
                <w:sz w:val="18"/>
                <w:szCs w:val="18"/>
                <w:lang w:val="en-US" w:eastAsia="zh-CN"/>
              </w:rPr>
            </w:pPr>
            <w:ins w:id="3001" w:author="CATT" w:date="2022-10-21T10:29:00Z">
              <w:r>
                <w:rPr>
                  <w:rFonts w:ascii="Arial" w:eastAsia="宋体" w:hAnsi="Arial" w:cs="Arial"/>
                  <w:sz w:val="18"/>
                  <w:szCs w:val="18"/>
                  <w:lang w:val="en-US" w:eastAsia="zh-CN"/>
                </w:rPr>
                <w:t>2692</w:t>
              </w:r>
            </w:ins>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ins w:id="3002" w:author="CATT" w:date="2022-10-21T10:29:00Z"/>
                <w:rFonts w:ascii="Arial" w:eastAsia="宋体" w:hAnsi="Arial" w:cs="Arial"/>
                <w:sz w:val="18"/>
                <w:szCs w:val="18"/>
                <w:lang w:val="en-US" w:eastAsia="zh-CN"/>
              </w:rPr>
            </w:pPr>
            <w:ins w:id="3003" w:author="CATT" w:date="2022-10-21T10:29:00Z">
              <w:r>
                <w:rPr>
                  <w:rFonts w:ascii="Arial" w:eastAsia="宋体" w:hAnsi="Arial" w:cs="Arial"/>
                  <w:sz w:val="18"/>
                  <w:szCs w:val="18"/>
                  <w:lang w:val="en-US" w:eastAsia="zh-CN"/>
                </w:rPr>
                <w:t>2544</w:t>
              </w:r>
            </w:ins>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ins w:id="3004" w:author="CATT" w:date="2022-10-21T10:29:00Z"/>
                <w:rFonts w:ascii="Arial" w:eastAsia="宋体" w:hAnsi="Arial" w:cs="Arial"/>
                <w:sz w:val="18"/>
                <w:szCs w:val="18"/>
                <w:lang w:val="en-US" w:eastAsia="zh-CN"/>
              </w:rPr>
            </w:pPr>
            <w:ins w:id="3005" w:author="CATT" w:date="2022-10-21T10:29:00Z">
              <w:r>
                <w:rPr>
                  <w:rFonts w:ascii="Arial" w:eastAsia="宋体" w:hAnsi="Arial" w:cs="Arial"/>
                  <w:sz w:val="18"/>
                  <w:szCs w:val="18"/>
                  <w:lang w:val="en-US" w:eastAsia="zh-CN"/>
                </w:rPr>
                <w:t>2639</w:t>
              </w:r>
            </w:ins>
          </w:p>
        </w:tc>
      </w:tr>
      <w:tr w:rsidR="0090665E" w14:paraId="150CD2A0" w14:textId="77777777" w:rsidTr="005259DB">
        <w:trPr>
          <w:trHeight w:val="285"/>
          <w:ins w:id="300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ins w:id="3007" w:author="CATT" w:date="2022-10-21T10:29:00Z"/>
                <w:rFonts w:ascii="Arial" w:eastAsia="宋体" w:hAnsi="Arial" w:cs="Arial"/>
                <w:sz w:val="18"/>
                <w:szCs w:val="18"/>
                <w:lang w:val="en-US" w:eastAsia="zh-CN"/>
              </w:rPr>
            </w:pPr>
            <w:ins w:id="3008"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ins w:id="3009" w:author="CATT" w:date="2022-10-21T10:29:00Z"/>
                <w:rFonts w:ascii="Arial" w:eastAsia="宋体" w:hAnsi="Arial" w:cs="Arial"/>
                <w:sz w:val="18"/>
                <w:szCs w:val="18"/>
                <w:lang w:val="en-US" w:eastAsia="zh-CN"/>
              </w:rPr>
            </w:pPr>
            <w:ins w:id="3010"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ins w:id="3011" w:author="CATT" w:date="2022-10-21T10:29:00Z"/>
                <w:rFonts w:ascii="Arial" w:eastAsia="宋体" w:hAnsi="Arial" w:cs="Arial"/>
                <w:sz w:val="18"/>
                <w:szCs w:val="18"/>
                <w:lang w:val="en-US" w:eastAsia="zh-CN"/>
              </w:rPr>
            </w:pPr>
            <w:ins w:id="3012"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ins w:id="3013" w:author="CATT" w:date="2022-10-21T10:29:00Z"/>
                <w:rFonts w:ascii="Arial" w:eastAsia="宋体" w:hAnsi="Arial" w:cs="Arial"/>
                <w:sz w:val="18"/>
                <w:szCs w:val="18"/>
                <w:lang w:val="en-US" w:eastAsia="zh-CN"/>
              </w:rPr>
            </w:pPr>
            <w:ins w:id="3014"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ins w:id="3015" w:author="CATT" w:date="2022-10-21T10:29:00Z"/>
                <w:rFonts w:ascii="Arial" w:eastAsia="宋体" w:hAnsi="Arial" w:cs="Arial"/>
                <w:sz w:val="18"/>
                <w:szCs w:val="18"/>
                <w:lang w:val="en-US" w:eastAsia="zh-CN"/>
              </w:rPr>
            </w:pPr>
            <w:ins w:id="3016" w:author="CATT" w:date="2022-10-21T10:29:00Z">
              <w:r>
                <w:rPr>
                  <w:rFonts w:ascii="Arial" w:eastAsia="宋体" w:hAnsi="Arial" w:cs="Arial"/>
                  <w:sz w:val="18"/>
                  <w:szCs w:val="18"/>
                  <w:lang w:val="en-US" w:eastAsia="zh-CN"/>
                </w:rPr>
                <w:t>|3*fy_high – 1*fx_low|</w:t>
              </w:r>
            </w:ins>
          </w:p>
        </w:tc>
      </w:tr>
      <w:tr w:rsidR="0090665E" w14:paraId="594417AE" w14:textId="77777777" w:rsidTr="005259DB">
        <w:trPr>
          <w:trHeight w:val="825"/>
          <w:ins w:id="3017"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ins w:id="3018" w:author="CATT" w:date="2022-10-21T10:29:00Z"/>
                <w:rFonts w:ascii="Arial" w:eastAsia="宋体" w:hAnsi="Arial" w:cs="Arial"/>
                <w:sz w:val="18"/>
                <w:szCs w:val="18"/>
                <w:lang w:val="en-US" w:eastAsia="zh-CN"/>
              </w:rPr>
            </w:pPr>
            <w:ins w:id="301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ins w:id="3020" w:author="CATT" w:date="2022-10-21T10:29:00Z"/>
                <w:rFonts w:ascii="Arial" w:eastAsia="宋体" w:hAnsi="Arial" w:cs="Arial"/>
                <w:sz w:val="18"/>
                <w:szCs w:val="18"/>
                <w:lang w:val="en-US" w:eastAsia="zh-CN"/>
              </w:rPr>
            </w:pPr>
            <w:ins w:id="3021" w:author="CATT" w:date="2022-10-21T10:29:00Z">
              <w:r>
                <w:rPr>
                  <w:rFonts w:ascii="Arial" w:eastAsia="宋体" w:hAnsi="Arial" w:cs="Arial"/>
                  <w:sz w:val="18"/>
                  <w:szCs w:val="18"/>
                  <w:lang w:val="en-US" w:eastAsia="zh-CN"/>
                </w:rPr>
                <w:t>1778</w:t>
              </w:r>
            </w:ins>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ins w:id="3022" w:author="CATT" w:date="2022-10-21T10:29:00Z"/>
                <w:rFonts w:ascii="Arial" w:eastAsia="宋体" w:hAnsi="Arial" w:cs="Arial"/>
                <w:sz w:val="18"/>
                <w:szCs w:val="18"/>
                <w:lang w:val="en-US" w:eastAsia="zh-CN"/>
              </w:rPr>
            </w:pPr>
            <w:ins w:id="3023" w:author="CATT" w:date="2022-10-21T10:29:00Z">
              <w:r>
                <w:rPr>
                  <w:rFonts w:ascii="Arial" w:eastAsia="宋体" w:hAnsi="Arial" w:cs="Arial"/>
                  <w:sz w:val="18"/>
                  <w:szCs w:val="18"/>
                  <w:lang w:val="en-US" w:eastAsia="zh-CN"/>
                </w:rPr>
                <w:t>1913</w:t>
              </w:r>
            </w:ins>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ins w:id="3024" w:author="CATT" w:date="2022-10-21T10:29:00Z"/>
                <w:rFonts w:ascii="Arial" w:eastAsia="宋体" w:hAnsi="Arial" w:cs="Arial"/>
                <w:sz w:val="18"/>
                <w:szCs w:val="18"/>
                <w:lang w:val="en-US" w:eastAsia="zh-CN"/>
              </w:rPr>
            </w:pPr>
            <w:ins w:id="3025" w:author="CATT" w:date="2022-10-21T10:29:00Z">
              <w:r>
                <w:rPr>
                  <w:rFonts w:ascii="Arial" w:eastAsia="宋体" w:hAnsi="Arial" w:cs="Arial"/>
                  <w:sz w:val="18"/>
                  <w:szCs w:val="18"/>
                  <w:lang w:val="en-US" w:eastAsia="zh-CN"/>
                </w:rPr>
                <w:t>1581</w:t>
              </w:r>
            </w:ins>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ins w:id="3026" w:author="CATT" w:date="2022-10-21T10:29:00Z"/>
                <w:rFonts w:ascii="Arial" w:eastAsia="宋体" w:hAnsi="Arial" w:cs="Arial"/>
                <w:sz w:val="18"/>
                <w:szCs w:val="18"/>
                <w:lang w:val="en-US" w:eastAsia="zh-CN"/>
              </w:rPr>
            </w:pPr>
            <w:ins w:id="3027" w:author="CATT" w:date="2022-10-21T10:29:00Z">
              <w:r>
                <w:rPr>
                  <w:rFonts w:ascii="Arial" w:eastAsia="宋体" w:hAnsi="Arial" w:cs="Arial"/>
                  <w:sz w:val="18"/>
                  <w:szCs w:val="18"/>
                  <w:lang w:val="en-US" w:eastAsia="zh-CN"/>
                </w:rPr>
                <w:t>1706</w:t>
              </w:r>
            </w:ins>
          </w:p>
        </w:tc>
      </w:tr>
      <w:tr w:rsidR="0090665E" w14:paraId="3C00FD87" w14:textId="77777777" w:rsidTr="005259DB">
        <w:trPr>
          <w:trHeight w:val="285"/>
          <w:ins w:id="302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ins w:id="3029" w:author="CATT" w:date="2022-10-21T10:29:00Z"/>
                <w:rFonts w:ascii="Arial" w:eastAsia="宋体" w:hAnsi="Arial" w:cs="Arial"/>
                <w:sz w:val="18"/>
                <w:szCs w:val="18"/>
                <w:lang w:val="en-US" w:eastAsia="zh-CN"/>
              </w:rPr>
            </w:pPr>
            <w:ins w:id="3030"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ins w:id="3031" w:author="CATT" w:date="2022-10-21T10:29:00Z"/>
                <w:rFonts w:ascii="Arial" w:eastAsia="宋体" w:hAnsi="Arial" w:cs="Arial"/>
                <w:sz w:val="18"/>
                <w:szCs w:val="18"/>
                <w:lang w:val="en-US" w:eastAsia="zh-CN"/>
              </w:rPr>
            </w:pPr>
            <w:ins w:id="3032"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ins w:id="3033" w:author="CATT" w:date="2022-10-21T10:29:00Z"/>
                <w:rFonts w:ascii="Arial" w:eastAsia="宋体" w:hAnsi="Arial" w:cs="Arial"/>
                <w:sz w:val="18"/>
                <w:szCs w:val="18"/>
                <w:lang w:val="en-US" w:eastAsia="zh-CN"/>
              </w:rPr>
            </w:pPr>
            <w:ins w:id="3034"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ins w:id="3035" w:author="CATT" w:date="2022-10-21T10:29:00Z"/>
                <w:rFonts w:ascii="Arial" w:eastAsia="宋体" w:hAnsi="Arial" w:cs="Arial"/>
                <w:sz w:val="18"/>
                <w:szCs w:val="18"/>
                <w:lang w:val="en-US" w:eastAsia="zh-CN"/>
              </w:rPr>
            </w:pPr>
            <w:ins w:id="3036"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ins w:id="3037" w:author="CATT" w:date="2022-10-21T10:29:00Z"/>
                <w:rFonts w:ascii="Arial" w:eastAsia="宋体" w:hAnsi="Arial" w:cs="Arial"/>
                <w:sz w:val="18"/>
                <w:szCs w:val="18"/>
                <w:lang w:val="en-US" w:eastAsia="zh-CN"/>
              </w:rPr>
            </w:pPr>
            <w:ins w:id="3038" w:author="CATT" w:date="2022-10-21T10:29:00Z">
              <w:r>
                <w:rPr>
                  <w:rFonts w:ascii="Arial" w:eastAsia="宋体" w:hAnsi="Arial" w:cs="Arial"/>
                  <w:sz w:val="18"/>
                  <w:szCs w:val="18"/>
                  <w:lang w:val="en-US" w:eastAsia="zh-CN"/>
                </w:rPr>
                <w:t>|3*fy_high + 1*fx_high|</w:t>
              </w:r>
            </w:ins>
          </w:p>
        </w:tc>
      </w:tr>
      <w:tr w:rsidR="0090665E" w14:paraId="26F7B8E6" w14:textId="77777777" w:rsidTr="005259DB">
        <w:trPr>
          <w:trHeight w:val="735"/>
          <w:ins w:id="3039"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ins w:id="3040" w:author="CATT" w:date="2022-10-21T10:29:00Z"/>
                <w:rFonts w:ascii="Arial" w:eastAsia="宋体" w:hAnsi="Arial" w:cs="Arial"/>
                <w:sz w:val="18"/>
                <w:szCs w:val="18"/>
                <w:lang w:val="en-US" w:eastAsia="zh-CN"/>
              </w:rPr>
            </w:pPr>
            <w:ins w:id="304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ins w:id="3042" w:author="CATT" w:date="2022-10-21T10:29:00Z"/>
                <w:rFonts w:ascii="Arial" w:eastAsia="宋体" w:hAnsi="Arial" w:cs="Arial"/>
                <w:sz w:val="18"/>
                <w:szCs w:val="18"/>
                <w:lang w:val="en-US" w:eastAsia="zh-CN"/>
              </w:rPr>
            </w:pPr>
            <w:ins w:id="3043" w:author="CATT" w:date="2022-10-21T10:29:00Z">
              <w:r>
                <w:rPr>
                  <w:rFonts w:ascii="Arial" w:eastAsia="宋体" w:hAnsi="Arial" w:cs="Arial"/>
                  <w:sz w:val="18"/>
                  <w:szCs w:val="18"/>
                  <w:lang w:val="en-US" w:eastAsia="zh-CN"/>
                </w:rPr>
                <w:t>3472</w:t>
              </w:r>
            </w:ins>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ins w:id="3044" w:author="CATT" w:date="2022-10-21T10:29:00Z"/>
                <w:rFonts w:ascii="Arial" w:eastAsia="宋体" w:hAnsi="Arial" w:cs="Arial"/>
                <w:sz w:val="18"/>
                <w:szCs w:val="18"/>
                <w:lang w:val="en-US" w:eastAsia="zh-CN"/>
              </w:rPr>
            </w:pPr>
            <w:ins w:id="3045" w:author="CATT" w:date="2022-10-21T10:29:00Z">
              <w:r>
                <w:rPr>
                  <w:rFonts w:ascii="Arial" w:eastAsia="宋体" w:hAnsi="Arial" w:cs="Arial"/>
                  <w:sz w:val="18"/>
                  <w:szCs w:val="18"/>
                  <w:lang w:val="en-US" w:eastAsia="zh-CN"/>
                </w:rPr>
                <w:t>3607</w:t>
              </w:r>
            </w:ins>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ins w:id="3046" w:author="CATT" w:date="2022-10-21T10:29:00Z"/>
                <w:rFonts w:ascii="Arial" w:eastAsia="宋体" w:hAnsi="Arial" w:cs="Arial"/>
                <w:sz w:val="18"/>
                <w:szCs w:val="18"/>
                <w:lang w:val="en-US" w:eastAsia="zh-CN"/>
              </w:rPr>
            </w:pPr>
            <w:ins w:id="3047" w:author="CATT" w:date="2022-10-21T10:29:00Z">
              <w:r>
                <w:rPr>
                  <w:rFonts w:ascii="Arial" w:eastAsia="宋体" w:hAnsi="Arial" w:cs="Arial"/>
                  <w:sz w:val="18"/>
                  <w:szCs w:val="18"/>
                  <w:lang w:val="en-US" w:eastAsia="zh-CN"/>
                </w:rPr>
                <w:t>3376</w:t>
              </w:r>
            </w:ins>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ins w:id="3048" w:author="CATT" w:date="2022-10-21T10:29:00Z"/>
                <w:rFonts w:ascii="Arial" w:eastAsia="宋体" w:hAnsi="Arial" w:cs="Arial"/>
                <w:sz w:val="18"/>
                <w:szCs w:val="18"/>
                <w:lang w:val="en-US" w:eastAsia="zh-CN"/>
              </w:rPr>
            </w:pPr>
            <w:ins w:id="3049" w:author="CATT" w:date="2022-10-21T10:29:00Z">
              <w:r>
                <w:rPr>
                  <w:rFonts w:ascii="Arial" w:eastAsia="宋体" w:hAnsi="Arial" w:cs="Arial"/>
                  <w:sz w:val="18"/>
                  <w:szCs w:val="18"/>
                  <w:lang w:val="en-US" w:eastAsia="zh-CN"/>
                </w:rPr>
                <w:t>3501</w:t>
              </w:r>
            </w:ins>
          </w:p>
        </w:tc>
      </w:tr>
      <w:tr w:rsidR="0090665E" w14:paraId="421A3688" w14:textId="77777777" w:rsidTr="005259DB">
        <w:trPr>
          <w:trHeight w:val="285"/>
          <w:ins w:id="305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ins w:id="3051" w:author="CATT" w:date="2022-10-21T10:29:00Z"/>
                <w:rFonts w:ascii="Arial" w:eastAsia="宋体" w:hAnsi="Arial" w:cs="Arial"/>
                <w:sz w:val="18"/>
                <w:szCs w:val="18"/>
                <w:lang w:val="en-US" w:eastAsia="zh-CN"/>
              </w:rPr>
            </w:pPr>
            <w:ins w:id="3052"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ins w:id="3053" w:author="CATT" w:date="2022-10-21T10:29:00Z"/>
                <w:rFonts w:ascii="Arial" w:eastAsia="宋体" w:hAnsi="Arial" w:cs="Arial"/>
                <w:sz w:val="18"/>
                <w:szCs w:val="18"/>
                <w:lang w:val="en-US" w:eastAsia="zh-CN"/>
              </w:rPr>
            </w:pPr>
            <w:ins w:id="3054"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ins w:id="3055" w:author="CATT" w:date="2022-10-21T10:29:00Z"/>
                <w:rFonts w:ascii="Arial" w:eastAsia="宋体" w:hAnsi="Arial" w:cs="Arial"/>
                <w:sz w:val="18"/>
                <w:szCs w:val="18"/>
                <w:lang w:val="en-US" w:eastAsia="zh-CN"/>
              </w:rPr>
            </w:pPr>
            <w:ins w:id="3056"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ins w:id="3057" w:author="CATT" w:date="2022-10-21T10:29:00Z"/>
                <w:rFonts w:ascii="Arial" w:eastAsia="宋体" w:hAnsi="Arial" w:cs="Arial"/>
                <w:sz w:val="18"/>
                <w:szCs w:val="18"/>
                <w:lang w:val="en-US" w:eastAsia="zh-CN"/>
              </w:rPr>
            </w:pPr>
            <w:ins w:id="3058"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ins w:id="3059" w:author="CATT" w:date="2022-10-21T10:29:00Z"/>
                <w:rFonts w:ascii="Arial" w:eastAsia="宋体" w:hAnsi="Arial" w:cs="Arial"/>
                <w:sz w:val="18"/>
                <w:szCs w:val="18"/>
                <w:lang w:val="en-US" w:eastAsia="zh-CN"/>
              </w:rPr>
            </w:pPr>
            <w:ins w:id="3060" w:author="CATT" w:date="2022-10-21T10:29:00Z">
              <w:r>
                <w:rPr>
                  <w:rFonts w:ascii="Arial" w:eastAsia="宋体" w:hAnsi="Arial" w:cs="Arial"/>
                  <w:sz w:val="18"/>
                  <w:szCs w:val="18"/>
                  <w:lang w:val="en-US" w:eastAsia="zh-CN"/>
                </w:rPr>
                <w:t>|2*fx_high +2* fy_high|</w:t>
              </w:r>
            </w:ins>
          </w:p>
        </w:tc>
      </w:tr>
      <w:tr w:rsidR="0090665E" w14:paraId="6E3B27D9" w14:textId="77777777" w:rsidTr="005259DB">
        <w:trPr>
          <w:trHeight w:val="645"/>
          <w:ins w:id="3061"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ins w:id="3062" w:author="CATT" w:date="2022-10-21T10:29:00Z"/>
                <w:rFonts w:ascii="Arial" w:eastAsia="宋体" w:hAnsi="Arial" w:cs="Arial"/>
                <w:sz w:val="18"/>
                <w:szCs w:val="18"/>
                <w:lang w:val="en-US" w:eastAsia="zh-CN"/>
              </w:rPr>
            </w:pPr>
            <w:ins w:id="306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ins w:id="3064" w:author="CATT" w:date="2022-10-21T10:29:00Z"/>
                <w:rFonts w:ascii="Arial" w:eastAsia="宋体" w:hAnsi="Arial" w:cs="Arial"/>
                <w:sz w:val="18"/>
                <w:szCs w:val="18"/>
                <w:lang w:val="en-US" w:eastAsia="zh-CN"/>
              </w:rPr>
            </w:pPr>
            <w:ins w:id="3065" w:author="CATT" w:date="2022-10-21T10:29:00Z">
              <w:r>
                <w:rPr>
                  <w:rFonts w:ascii="Arial" w:eastAsia="宋体" w:hAnsi="Arial" w:cs="Arial"/>
                  <w:sz w:val="18"/>
                  <w:szCs w:val="18"/>
                  <w:lang w:val="en-US" w:eastAsia="zh-CN"/>
                </w:rPr>
                <w:t>36</w:t>
              </w:r>
            </w:ins>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ins w:id="3066" w:author="CATT" w:date="2022-10-21T10:29:00Z"/>
                <w:rFonts w:ascii="Arial" w:eastAsia="宋体" w:hAnsi="Arial" w:cs="Arial"/>
                <w:sz w:val="18"/>
                <w:szCs w:val="18"/>
                <w:lang w:val="en-US" w:eastAsia="zh-CN"/>
              </w:rPr>
            </w:pPr>
            <w:ins w:id="3067" w:author="CATT" w:date="2022-10-21T10:29:00Z">
              <w:r>
                <w:rPr>
                  <w:rFonts w:ascii="Arial" w:eastAsia="宋体" w:hAnsi="Arial" w:cs="Arial"/>
                  <w:sz w:val="18"/>
                  <w:szCs w:val="18"/>
                  <w:lang w:val="en-US" w:eastAsia="zh-CN"/>
                </w:rPr>
                <w:t>166</w:t>
              </w:r>
            </w:ins>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ins w:id="3068" w:author="CATT" w:date="2022-10-21T10:29:00Z"/>
                <w:rFonts w:ascii="Arial" w:eastAsia="宋体" w:hAnsi="Arial" w:cs="Arial"/>
                <w:sz w:val="18"/>
                <w:szCs w:val="18"/>
                <w:lang w:val="en-US" w:eastAsia="zh-CN"/>
              </w:rPr>
            </w:pPr>
            <w:ins w:id="3069" w:author="CATT" w:date="2022-10-21T10:29:00Z">
              <w:r>
                <w:rPr>
                  <w:rFonts w:ascii="Arial" w:eastAsia="宋体" w:hAnsi="Arial" w:cs="Arial"/>
                  <w:sz w:val="18"/>
                  <w:szCs w:val="18"/>
                  <w:lang w:val="en-US" w:eastAsia="zh-CN"/>
                </w:rPr>
                <w:t>3424</w:t>
              </w:r>
            </w:ins>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ins w:id="3070" w:author="CATT" w:date="2022-10-21T10:29:00Z"/>
                <w:rFonts w:ascii="Arial" w:eastAsia="宋体" w:hAnsi="Arial" w:cs="Arial"/>
                <w:sz w:val="18"/>
                <w:szCs w:val="18"/>
                <w:lang w:val="en-US" w:eastAsia="zh-CN"/>
              </w:rPr>
            </w:pPr>
            <w:ins w:id="3071" w:author="CATT" w:date="2022-10-21T10:29:00Z">
              <w:r>
                <w:rPr>
                  <w:rFonts w:ascii="Arial" w:eastAsia="宋体" w:hAnsi="Arial" w:cs="Arial"/>
                  <w:sz w:val="18"/>
                  <w:szCs w:val="18"/>
                  <w:lang w:val="en-US" w:eastAsia="zh-CN"/>
                </w:rPr>
                <w:t>3554</w:t>
              </w:r>
            </w:ins>
          </w:p>
        </w:tc>
      </w:tr>
      <w:tr w:rsidR="0090665E" w14:paraId="46145D70" w14:textId="77777777" w:rsidTr="005259DB">
        <w:trPr>
          <w:trHeight w:val="285"/>
          <w:ins w:id="307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ins w:id="3073" w:author="CATT" w:date="2022-10-21T10:29:00Z"/>
                <w:rFonts w:ascii="Arial" w:eastAsia="宋体" w:hAnsi="Arial" w:cs="Arial"/>
                <w:sz w:val="18"/>
                <w:szCs w:val="18"/>
                <w:lang w:val="en-US" w:eastAsia="zh-CN"/>
              </w:rPr>
            </w:pPr>
            <w:ins w:id="3074"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ins w:id="3075" w:author="CATT" w:date="2022-10-21T10:29:00Z"/>
                <w:rFonts w:ascii="Arial" w:eastAsia="宋体" w:hAnsi="Arial" w:cs="Arial"/>
                <w:sz w:val="18"/>
                <w:szCs w:val="18"/>
                <w:lang w:val="en-US" w:eastAsia="zh-CN"/>
              </w:rPr>
            </w:pPr>
            <w:ins w:id="3076"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ins w:id="3077" w:author="CATT" w:date="2022-10-21T10:29:00Z"/>
                <w:rFonts w:ascii="Arial" w:eastAsia="宋体" w:hAnsi="Arial" w:cs="Arial"/>
                <w:sz w:val="18"/>
                <w:szCs w:val="18"/>
                <w:lang w:val="en-US" w:eastAsia="zh-CN"/>
              </w:rPr>
            </w:pPr>
            <w:ins w:id="3078"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ins w:id="3079" w:author="CATT" w:date="2022-10-21T10:29:00Z"/>
                <w:rFonts w:ascii="Arial" w:eastAsia="宋体" w:hAnsi="Arial" w:cs="Arial"/>
                <w:sz w:val="18"/>
                <w:szCs w:val="18"/>
                <w:lang w:val="en-US" w:eastAsia="zh-CN"/>
              </w:rPr>
            </w:pPr>
            <w:ins w:id="3080"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ins w:id="3081" w:author="CATT" w:date="2022-10-21T10:29:00Z"/>
                <w:rFonts w:ascii="Arial" w:eastAsia="宋体" w:hAnsi="Arial" w:cs="Arial"/>
                <w:sz w:val="18"/>
                <w:szCs w:val="18"/>
                <w:lang w:val="en-US" w:eastAsia="zh-CN"/>
              </w:rPr>
            </w:pPr>
            <w:ins w:id="3082" w:author="CATT" w:date="2022-10-21T10:29:00Z">
              <w:r>
                <w:rPr>
                  <w:rFonts w:ascii="Arial" w:eastAsia="宋体" w:hAnsi="Arial" w:cs="Arial"/>
                  <w:sz w:val="18"/>
                  <w:szCs w:val="18"/>
                  <w:lang w:val="en-US" w:eastAsia="zh-CN"/>
                </w:rPr>
                <w:t>|fy_high – 4*fx_low|</w:t>
              </w:r>
            </w:ins>
          </w:p>
        </w:tc>
      </w:tr>
      <w:tr w:rsidR="0090665E" w14:paraId="25B170CA" w14:textId="77777777" w:rsidTr="005259DB">
        <w:trPr>
          <w:trHeight w:val="780"/>
          <w:ins w:id="3083"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ins w:id="3084" w:author="CATT" w:date="2022-10-21T10:29:00Z"/>
                <w:rFonts w:ascii="Arial" w:eastAsia="宋体" w:hAnsi="Arial" w:cs="Arial"/>
                <w:sz w:val="18"/>
                <w:szCs w:val="18"/>
                <w:lang w:val="en-US" w:eastAsia="zh-CN"/>
              </w:rPr>
            </w:pPr>
            <w:ins w:id="308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ins w:id="3086" w:author="CATT" w:date="2022-10-21T10:29:00Z"/>
                <w:rFonts w:ascii="Arial" w:eastAsia="宋体" w:hAnsi="Arial" w:cs="Arial"/>
                <w:sz w:val="18"/>
                <w:szCs w:val="18"/>
                <w:lang w:val="en-US" w:eastAsia="zh-CN"/>
              </w:rPr>
            </w:pPr>
            <w:ins w:id="3087" w:author="CATT" w:date="2022-10-21T10:29:00Z">
              <w:r>
                <w:rPr>
                  <w:rFonts w:ascii="Arial" w:eastAsia="宋体" w:hAnsi="Arial" w:cs="Arial"/>
                  <w:sz w:val="18"/>
                  <w:szCs w:val="18"/>
                  <w:lang w:val="en-US" w:eastAsia="zh-CN"/>
                </w:rPr>
                <w:t>2568</w:t>
              </w:r>
            </w:ins>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ins w:id="3088" w:author="CATT" w:date="2022-10-21T10:29:00Z"/>
                <w:rFonts w:ascii="Arial" w:eastAsia="宋体" w:hAnsi="Arial" w:cs="Arial"/>
                <w:sz w:val="18"/>
                <w:szCs w:val="18"/>
                <w:lang w:val="en-US" w:eastAsia="zh-CN"/>
              </w:rPr>
            </w:pPr>
            <w:ins w:id="3089" w:author="CATT" w:date="2022-10-21T10:29:00Z">
              <w:r>
                <w:rPr>
                  <w:rFonts w:ascii="Arial" w:eastAsia="宋体" w:hAnsi="Arial" w:cs="Arial"/>
                  <w:sz w:val="18"/>
                  <w:szCs w:val="18"/>
                  <w:lang w:val="en-US" w:eastAsia="zh-CN"/>
                </w:rPr>
                <w:t>2413</w:t>
              </w:r>
            </w:ins>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ins w:id="3090" w:author="CATT" w:date="2022-10-21T10:29:00Z"/>
                <w:rFonts w:ascii="Arial" w:eastAsia="宋体" w:hAnsi="Arial" w:cs="Arial"/>
                <w:sz w:val="18"/>
                <w:szCs w:val="18"/>
                <w:lang w:val="en-US" w:eastAsia="zh-CN"/>
              </w:rPr>
            </w:pPr>
            <w:ins w:id="3091" w:author="CATT" w:date="2022-10-21T10:29:00Z">
              <w:r>
                <w:rPr>
                  <w:rFonts w:ascii="Arial" w:eastAsia="宋体" w:hAnsi="Arial" w:cs="Arial"/>
                  <w:sz w:val="18"/>
                  <w:szCs w:val="18"/>
                  <w:lang w:val="en-US" w:eastAsia="zh-CN"/>
                </w:rPr>
                <w:t>2828</w:t>
              </w:r>
            </w:ins>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ins w:id="3092" w:author="CATT" w:date="2022-10-21T10:29:00Z"/>
                <w:rFonts w:ascii="Arial" w:eastAsia="宋体" w:hAnsi="Arial" w:cs="Arial"/>
                <w:sz w:val="18"/>
                <w:szCs w:val="18"/>
                <w:lang w:val="en-US" w:eastAsia="zh-CN"/>
              </w:rPr>
            </w:pPr>
            <w:ins w:id="3093" w:author="CATT" w:date="2022-10-21T10:29:00Z">
              <w:r>
                <w:rPr>
                  <w:rFonts w:ascii="Arial" w:eastAsia="宋体" w:hAnsi="Arial" w:cs="Arial"/>
                  <w:sz w:val="18"/>
                  <w:szCs w:val="18"/>
                  <w:lang w:val="en-US" w:eastAsia="zh-CN"/>
                </w:rPr>
                <w:t>2658</w:t>
              </w:r>
            </w:ins>
          </w:p>
        </w:tc>
      </w:tr>
      <w:tr w:rsidR="0090665E" w14:paraId="3DB6C131" w14:textId="77777777" w:rsidTr="005259DB">
        <w:trPr>
          <w:trHeight w:val="285"/>
          <w:ins w:id="309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ins w:id="3095" w:author="CATT" w:date="2022-10-21T10:29:00Z"/>
                <w:rFonts w:ascii="Arial" w:eastAsia="宋体" w:hAnsi="Arial" w:cs="Arial"/>
                <w:sz w:val="18"/>
                <w:szCs w:val="18"/>
                <w:lang w:val="en-US" w:eastAsia="zh-CN"/>
              </w:rPr>
            </w:pPr>
            <w:ins w:id="3096"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ins w:id="3097" w:author="CATT" w:date="2022-10-21T10:29:00Z"/>
                <w:rFonts w:ascii="Arial" w:eastAsia="宋体" w:hAnsi="Arial" w:cs="Arial"/>
                <w:sz w:val="18"/>
                <w:szCs w:val="18"/>
                <w:lang w:val="en-US" w:eastAsia="zh-CN"/>
              </w:rPr>
            </w:pPr>
            <w:ins w:id="3098"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ins w:id="3099" w:author="CATT" w:date="2022-10-21T10:29:00Z"/>
                <w:rFonts w:ascii="Arial" w:eastAsia="宋体" w:hAnsi="Arial" w:cs="Arial"/>
                <w:sz w:val="18"/>
                <w:szCs w:val="18"/>
                <w:lang w:val="en-US" w:eastAsia="zh-CN"/>
              </w:rPr>
            </w:pPr>
            <w:ins w:id="3100"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ins w:id="3101" w:author="CATT" w:date="2022-10-21T10:29:00Z"/>
                <w:rFonts w:ascii="Arial" w:eastAsia="宋体" w:hAnsi="Arial" w:cs="Arial"/>
                <w:sz w:val="18"/>
                <w:szCs w:val="18"/>
                <w:lang w:val="en-US" w:eastAsia="zh-CN"/>
              </w:rPr>
            </w:pPr>
            <w:ins w:id="3102"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ins w:id="3103" w:author="CATT" w:date="2022-10-21T10:29:00Z"/>
                <w:rFonts w:ascii="Arial" w:eastAsia="宋体" w:hAnsi="Arial" w:cs="Arial"/>
                <w:sz w:val="18"/>
                <w:szCs w:val="18"/>
                <w:lang w:val="en-US" w:eastAsia="zh-CN"/>
              </w:rPr>
            </w:pPr>
            <w:ins w:id="3104" w:author="CATT" w:date="2022-10-21T10:29:00Z">
              <w:r>
                <w:rPr>
                  <w:rFonts w:ascii="Arial" w:eastAsia="宋体" w:hAnsi="Arial" w:cs="Arial"/>
                  <w:sz w:val="18"/>
                  <w:szCs w:val="18"/>
                  <w:lang w:val="en-US" w:eastAsia="zh-CN"/>
                </w:rPr>
                <w:t>|2*fy_high -3*fx_low|</w:t>
              </w:r>
            </w:ins>
          </w:p>
        </w:tc>
      </w:tr>
      <w:tr w:rsidR="0090665E" w14:paraId="70033887" w14:textId="77777777" w:rsidTr="005259DB">
        <w:trPr>
          <w:trHeight w:val="780"/>
          <w:ins w:id="3105"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ins w:id="3106" w:author="CATT" w:date="2022-10-21T10:29:00Z"/>
                <w:rFonts w:ascii="Arial" w:eastAsia="宋体" w:hAnsi="Arial" w:cs="Arial"/>
                <w:sz w:val="18"/>
                <w:szCs w:val="18"/>
                <w:lang w:val="en-US" w:eastAsia="zh-CN"/>
              </w:rPr>
            </w:pPr>
            <w:ins w:id="310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ins w:id="3108" w:author="CATT" w:date="2022-10-21T10:29:00Z"/>
                <w:rFonts w:ascii="Arial" w:eastAsia="宋体" w:hAnsi="Arial" w:cs="Arial"/>
                <w:color w:val="FF0000"/>
                <w:sz w:val="18"/>
                <w:szCs w:val="18"/>
                <w:lang w:val="en-US" w:eastAsia="zh-CN"/>
              </w:rPr>
            </w:pPr>
            <w:ins w:id="3109" w:author="CATT" w:date="2022-10-21T10:29:00Z">
              <w:r>
                <w:rPr>
                  <w:rFonts w:ascii="Arial" w:eastAsia="宋体" w:hAnsi="Arial" w:cs="Arial"/>
                  <w:color w:val="FF0000"/>
                  <w:sz w:val="18"/>
                  <w:szCs w:val="18"/>
                  <w:lang w:val="en-US" w:eastAsia="zh-CN"/>
                </w:rPr>
                <w:t>826</w:t>
              </w:r>
            </w:ins>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ins w:id="3110" w:author="CATT" w:date="2022-10-21T10:29:00Z"/>
                <w:rFonts w:ascii="Arial" w:eastAsia="宋体" w:hAnsi="Arial" w:cs="Arial"/>
                <w:color w:val="FF0000"/>
                <w:sz w:val="18"/>
                <w:szCs w:val="18"/>
                <w:lang w:val="en-US" w:eastAsia="zh-CN"/>
              </w:rPr>
            </w:pPr>
            <w:ins w:id="3111" w:author="CATT" w:date="2022-10-21T10:29:00Z">
              <w:r>
                <w:rPr>
                  <w:rFonts w:ascii="Arial" w:eastAsia="宋体" w:hAnsi="Arial" w:cs="Arial"/>
                  <w:color w:val="FF0000"/>
                  <w:sz w:val="18"/>
                  <w:szCs w:val="18"/>
                  <w:lang w:val="en-US" w:eastAsia="zh-CN"/>
                </w:rPr>
                <w:t>666</w:t>
              </w:r>
            </w:ins>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ins w:id="3112" w:author="CATT" w:date="2022-10-21T10:29:00Z"/>
                <w:rFonts w:ascii="Arial" w:eastAsia="宋体" w:hAnsi="Arial" w:cs="Arial"/>
                <w:sz w:val="18"/>
                <w:szCs w:val="18"/>
                <w:lang w:val="en-US" w:eastAsia="zh-CN"/>
              </w:rPr>
            </w:pPr>
            <w:ins w:id="3113" w:author="CATT" w:date="2022-10-21T10:29:00Z">
              <w:r>
                <w:rPr>
                  <w:rFonts w:ascii="Arial" w:eastAsia="宋体" w:hAnsi="Arial" w:cs="Arial"/>
                  <w:sz w:val="18"/>
                  <w:szCs w:val="18"/>
                  <w:lang w:val="en-US" w:eastAsia="zh-CN"/>
                </w:rPr>
                <w:t>1081</w:t>
              </w:r>
            </w:ins>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ins w:id="3114" w:author="CATT" w:date="2022-10-21T10:29:00Z"/>
                <w:rFonts w:ascii="Arial" w:eastAsia="宋体" w:hAnsi="Arial" w:cs="Arial"/>
                <w:sz w:val="18"/>
                <w:szCs w:val="18"/>
                <w:lang w:val="en-US" w:eastAsia="zh-CN"/>
              </w:rPr>
            </w:pPr>
            <w:ins w:id="3115" w:author="CATT" w:date="2022-10-21T10:29:00Z">
              <w:r>
                <w:rPr>
                  <w:rFonts w:ascii="Arial" w:eastAsia="宋体" w:hAnsi="Arial" w:cs="Arial"/>
                  <w:sz w:val="18"/>
                  <w:szCs w:val="18"/>
                  <w:lang w:val="en-US" w:eastAsia="zh-CN"/>
                </w:rPr>
                <w:t>916</w:t>
              </w:r>
            </w:ins>
          </w:p>
        </w:tc>
      </w:tr>
      <w:tr w:rsidR="0090665E" w14:paraId="3E411105" w14:textId="77777777" w:rsidTr="005259DB">
        <w:trPr>
          <w:trHeight w:val="285"/>
          <w:ins w:id="311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ins w:id="3117" w:author="CATT" w:date="2022-10-21T10:29:00Z"/>
                <w:rFonts w:ascii="Arial" w:eastAsia="宋体" w:hAnsi="Arial" w:cs="Arial"/>
                <w:sz w:val="18"/>
                <w:szCs w:val="18"/>
                <w:lang w:val="en-US" w:eastAsia="zh-CN"/>
              </w:rPr>
            </w:pPr>
            <w:ins w:id="3118"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ins w:id="3119" w:author="CATT" w:date="2022-10-21T10:29:00Z"/>
                <w:rFonts w:ascii="Arial" w:eastAsia="宋体" w:hAnsi="Arial" w:cs="Arial"/>
                <w:sz w:val="18"/>
                <w:szCs w:val="18"/>
                <w:lang w:val="en-US" w:eastAsia="zh-CN"/>
              </w:rPr>
            </w:pPr>
            <w:ins w:id="3120"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ins w:id="3121" w:author="CATT" w:date="2022-10-21T10:29:00Z"/>
                <w:rFonts w:ascii="Arial" w:eastAsia="宋体" w:hAnsi="Arial" w:cs="Arial"/>
                <w:sz w:val="18"/>
                <w:szCs w:val="18"/>
                <w:lang w:val="en-US" w:eastAsia="zh-CN"/>
              </w:rPr>
            </w:pPr>
            <w:ins w:id="3122"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ins w:id="3123" w:author="CATT" w:date="2022-10-21T10:29:00Z"/>
                <w:rFonts w:ascii="Arial" w:eastAsia="宋体" w:hAnsi="Arial" w:cs="Arial"/>
                <w:sz w:val="18"/>
                <w:szCs w:val="18"/>
                <w:lang w:val="en-US" w:eastAsia="zh-CN"/>
              </w:rPr>
            </w:pPr>
            <w:ins w:id="3124"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ins w:id="3125" w:author="CATT" w:date="2022-10-21T10:29:00Z"/>
                <w:rFonts w:ascii="Arial" w:eastAsia="宋体" w:hAnsi="Arial" w:cs="Arial"/>
                <w:sz w:val="18"/>
                <w:szCs w:val="18"/>
                <w:lang w:val="en-US" w:eastAsia="zh-CN"/>
              </w:rPr>
            </w:pPr>
            <w:ins w:id="3126" w:author="CATT" w:date="2022-10-21T10:29:00Z">
              <w:r>
                <w:rPr>
                  <w:rFonts w:ascii="Arial" w:eastAsia="宋体" w:hAnsi="Arial" w:cs="Arial"/>
                  <w:sz w:val="18"/>
                  <w:szCs w:val="18"/>
                  <w:lang w:val="en-US" w:eastAsia="zh-CN"/>
                </w:rPr>
                <w:t>|fy_high + 4*fx_high|</w:t>
              </w:r>
            </w:ins>
          </w:p>
        </w:tc>
      </w:tr>
      <w:tr w:rsidR="0090665E" w14:paraId="401D70D2" w14:textId="77777777" w:rsidTr="005259DB">
        <w:trPr>
          <w:trHeight w:val="675"/>
          <w:ins w:id="3127"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ins w:id="3128" w:author="CATT" w:date="2022-10-21T10:29:00Z"/>
                <w:rFonts w:ascii="Arial" w:eastAsia="宋体" w:hAnsi="Arial" w:cs="Arial"/>
                <w:sz w:val="18"/>
                <w:szCs w:val="18"/>
                <w:lang w:val="en-US" w:eastAsia="zh-CN"/>
              </w:rPr>
            </w:pPr>
            <w:ins w:id="312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ins w:id="3130" w:author="CATT" w:date="2022-10-21T10:29:00Z"/>
                <w:rFonts w:ascii="Arial" w:eastAsia="宋体" w:hAnsi="Arial" w:cs="Arial"/>
                <w:sz w:val="18"/>
                <w:szCs w:val="18"/>
                <w:lang w:val="en-US" w:eastAsia="zh-CN"/>
              </w:rPr>
            </w:pPr>
            <w:ins w:id="3131" w:author="CATT" w:date="2022-10-21T10:29:00Z">
              <w:r>
                <w:rPr>
                  <w:rFonts w:ascii="Arial" w:eastAsia="宋体" w:hAnsi="Arial" w:cs="Arial"/>
                  <w:sz w:val="18"/>
                  <w:szCs w:val="18"/>
                  <w:lang w:val="en-US" w:eastAsia="zh-CN"/>
                </w:rPr>
                <w:t>4208</w:t>
              </w:r>
            </w:ins>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ins w:id="3132" w:author="CATT" w:date="2022-10-21T10:29:00Z"/>
                <w:rFonts w:ascii="Arial" w:eastAsia="宋体" w:hAnsi="Arial" w:cs="Arial"/>
                <w:sz w:val="18"/>
                <w:szCs w:val="18"/>
                <w:lang w:val="en-US" w:eastAsia="zh-CN"/>
              </w:rPr>
            </w:pPr>
            <w:ins w:id="3133" w:author="CATT" w:date="2022-10-21T10:29:00Z">
              <w:r>
                <w:rPr>
                  <w:rFonts w:ascii="Arial" w:eastAsia="宋体" w:hAnsi="Arial" w:cs="Arial"/>
                  <w:sz w:val="18"/>
                  <w:szCs w:val="18"/>
                  <w:lang w:val="en-US" w:eastAsia="zh-CN"/>
                </w:rPr>
                <w:t>4363</w:t>
              </w:r>
            </w:ins>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ins w:id="3134" w:author="CATT" w:date="2022-10-21T10:29:00Z"/>
                <w:rFonts w:ascii="Arial" w:eastAsia="宋体" w:hAnsi="Arial" w:cs="Arial"/>
                <w:sz w:val="18"/>
                <w:szCs w:val="18"/>
                <w:lang w:val="en-US" w:eastAsia="zh-CN"/>
              </w:rPr>
            </w:pPr>
            <w:ins w:id="3135" w:author="CATT" w:date="2022-10-21T10:29:00Z">
              <w:r>
                <w:rPr>
                  <w:rFonts w:ascii="Arial" w:eastAsia="宋体" w:hAnsi="Arial" w:cs="Arial"/>
                  <w:sz w:val="18"/>
                  <w:szCs w:val="18"/>
                  <w:lang w:val="en-US" w:eastAsia="zh-CN"/>
                </w:rPr>
                <w:t>4352</w:t>
              </w:r>
            </w:ins>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ins w:id="3136" w:author="CATT" w:date="2022-10-21T10:29:00Z"/>
                <w:rFonts w:ascii="Arial" w:eastAsia="宋体" w:hAnsi="Arial" w:cs="Arial"/>
                <w:sz w:val="18"/>
                <w:szCs w:val="18"/>
                <w:lang w:val="en-US" w:eastAsia="zh-CN"/>
              </w:rPr>
            </w:pPr>
            <w:ins w:id="3137" w:author="CATT" w:date="2022-10-21T10:29:00Z">
              <w:r>
                <w:rPr>
                  <w:rFonts w:ascii="Arial" w:eastAsia="宋体" w:hAnsi="Arial" w:cs="Arial"/>
                  <w:sz w:val="18"/>
                  <w:szCs w:val="18"/>
                  <w:lang w:val="en-US" w:eastAsia="zh-CN"/>
                </w:rPr>
                <w:t>4522</w:t>
              </w:r>
            </w:ins>
          </w:p>
        </w:tc>
      </w:tr>
      <w:tr w:rsidR="0090665E" w14:paraId="36A2D554" w14:textId="77777777" w:rsidTr="005259DB">
        <w:trPr>
          <w:trHeight w:val="285"/>
          <w:ins w:id="313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ins w:id="3139" w:author="CATT" w:date="2022-10-21T10:29:00Z"/>
                <w:rFonts w:ascii="Arial" w:eastAsia="宋体" w:hAnsi="Arial" w:cs="Arial"/>
                <w:sz w:val="18"/>
                <w:szCs w:val="18"/>
                <w:lang w:val="en-US" w:eastAsia="zh-CN"/>
              </w:rPr>
            </w:pPr>
            <w:ins w:id="3140"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ins w:id="3141" w:author="CATT" w:date="2022-10-21T10:29:00Z"/>
                <w:rFonts w:ascii="Arial" w:eastAsia="宋体" w:hAnsi="Arial" w:cs="Arial"/>
                <w:sz w:val="18"/>
                <w:szCs w:val="18"/>
                <w:lang w:val="en-US" w:eastAsia="zh-CN"/>
              </w:rPr>
            </w:pPr>
            <w:ins w:id="3142"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ins w:id="3143" w:author="CATT" w:date="2022-10-21T10:29:00Z"/>
                <w:rFonts w:ascii="Arial" w:eastAsia="宋体" w:hAnsi="Arial" w:cs="Arial"/>
                <w:sz w:val="18"/>
                <w:szCs w:val="18"/>
                <w:lang w:val="en-US" w:eastAsia="zh-CN"/>
              </w:rPr>
            </w:pPr>
            <w:ins w:id="3144"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ins w:id="3145" w:author="CATT" w:date="2022-10-21T10:29:00Z"/>
                <w:rFonts w:ascii="Arial" w:eastAsia="宋体" w:hAnsi="Arial" w:cs="Arial"/>
                <w:sz w:val="18"/>
                <w:szCs w:val="18"/>
                <w:lang w:val="en-US" w:eastAsia="zh-CN"/>
              </w:rPr>
            </w:pPr>
            <w:ins w:id="3146"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ins w:id="3147" w:author="CATT" w:date="2022-10-21T10:29:00Z"/>
                <w:rFonts w:ascii="Arial" w:eastAsia="宋体" w:hAnsi="Arial" w:cs="Arial"/>
                <w:sz w:val="18"/>
                <w:szCs w:val="18"/>
                <w:lang w:val="en-US" w:eastAsia="zh-CN"/>
              </w:rPr>
            </w:pPr>
            <w:ins w:id="3148" w:author="CATT" w:date="2022-10-21T10:29:00Z">
              <w:r>
                <w:rPr>
                  <w:rFonts w:ascii="Arial" w:eastAsia="宋体" w:hAnsi="Arial" w:cs="Arial"/>
                  <w:sz w:val="18"/>
                  <w:szCs w:val="18"/>
                  <w:lang w:val="en-US" w:eastAsia="zh-CN"/>
                </w:rPr>
                <w:t>|2*fy_high + 3*fx_high|</w:t>
              </w:r>
            </w:ins>
          </w:p>
        </w:tc>
      </w:tr>
      <w:tr w:rsidR="0090665E" w14:paraId="008591F2" w14:textId="77777777" w:rsidTr="005259DB">
        <w:trPr>
          <w:trHeight w:val="780"/>
          <w:ins w:id="3149"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ins w:id="3150" w:author="CATT" w:date="2022-10-21T10:29:00Z"/>
                <w:rFonts w:ascii="Arial" w:eastAsia="宋体" w:hAnsi="Arial" w:cs="Arial"/>
                <w:sz w:val="18"/>
                <w:szCs w:val="18"/>
                <w:lang w:val="en-US" w:eastAsia="zh-CN"/>
              </w:rPr>
            </w:pPr>
            <w:ins w:id="315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ins w:id="3152" w:author="CATT" w:date="2022-10-21T10:29:00Z"/>
                <w:rFonts w:ascii="Arial" w:eastAsia="宋体" w:hAnsi="Arial" w:cs="Arial"/>
                <w:sz w:val="18"/>
                <w:szCs w:val="18"/>
                <w:lang w:val="en-US" w:eastAsia="zh-CN"/>
              </w:rPr>
            </w:pPr>
            <w:ins w:id="3153" w:author="CATT" w:date="2022-10-21T10:29:00Z">
              <w:r>
                <w:rPr>
                  <w:rFonts w:ascii="Arial" w:eastAsia="宋体" w:hAnsi="Arial" w:cs="Arial"/>
                  <w:sz w:val="18"/>
                  <w:szCs w:val="18"/>
                  <w:lang w:val="en-US" w:eastAsia="zh-CN"/>
                </w:rPr>
                <w:t>4256</w:t>
              </w:r>
            </w:ins>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ins w:id="3154" w:author="CATT" w:date="2022-10-21T10:29:00Z"/>
                <w:rFonts w:ascii="Arial" w:eastAsia="宋体" w:hAnsi="Arial" w:cs="Arial"/>
                <w:sz w:val="18"/>
                <w:szCs w:val="18"/>
                <w:lang w:val="en-US" w:eastAsia="zh-CN"/>
              </w:rPr>
            </w:pPr>
            <w:ins w:id="3155" w:author="CATT" w:date="2022-10-21T10:29:00Z">
              <w:r>
                <w:rPr>
                  <w:rFonts w:ascii="Arial" w:eastAsia="宋体" w:hAnsi="Arial" w:cs="Arial"/>
                  <w:sz w:val="18"/>
                  <w:szCs w:val="18"/>
                  <w:lang w:val="en-US" w:eastAsia="zh-CN"/>
                </w:rPr>
                <w:t>4416</w:t>
              </w:r>
            </w:ins>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ins w:id="3156" w:author="CATT" w:date="2022-10-21T10:29:00Z"/>
                <w:rFonts w:ascii="Arial" w:eastAsia="宋体" w:hAnsi="Arial" w:cs="Arial"/>
                <w:sz w:val="18"/>
                <w:szCs w:val="18"/>
                <w:lang w:val="en-US" w:eastAsia="zh-CN"/>
              </w:rPr>
            </w:pPr>
            <w:ins w:id="3157" w:author="CATT" w:date="2022-10-21T10:29:00Z">
              <w:r>
                <w:rPr>
                  <w:rFonts w:ascii="Arial" w:eastAsia="宋体" w:hAnsi="Arial" w:cs="Arial"/>
                  <w:sz w:val="18"/>
                  <w:szCs w:val="18"/>
                  <w:lang w:val="en-US" w:eastAsia="zh-CN"/>
                </w:rPr>
                <w:t>4304</w:t>
              </w:r>
            </w:ins>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ins w:id="3158" w:author="CATT" w:date="2022-10-21T10:29:00Z"/>
                <w:rFonts w:ascii="Arial" w:eastAsia="宋体" w:hAnsi="Arial" w:cs="Arial"/>
                <w:sz w:val="18"/>
                <w:szCs w:val="18"/>
                <w:lang w:val="en-US" w:eastAsia="zh-CN"/>
              </w:rPr>
            </w:pPr>
            <w:ins w:id="3159" w:author="CATT" w:date="2022-10-21T10:29:00Z">
              <w:r>
                <w:rPr>
                  <w:rFonts w:ascii="Arial" w:eastAsia="宋体" w:hAnsi="Arial" w:cs="Arial"/>
                  <w:sz w:val="18"/>
                  <w:szCs w:val="18"/>
                  <w:lang w:val="en-US" w:eastAsia="zh-CN"/>
                </w:rPr>
                <w:t>4469</w:t>
              </w:r>
            </w:ins>
          </w:p>
        </w:tc>
      </w:tr>
    </w:tbl>
    <w:p w14:paraId="1F3C91E3" w14:textId="77777777" w:rsidR="0090665E" w:rsidRDefault="0090665E" w:rsidP="0090665E">
      <w:pPr>
        <w:rPr>
          <w:ins w:id="3160" w:author="CATT" w:date="2022-10-21T10:29:00Z"/>
          <w:rFonts w:eastAsiaTheme="minorEastAsia"/>
          <w:lang w:eastAsia="ko-KR"/>
        </w:rPr>
      </w:pPr>
    </w:p>
    <w:p w14:paraId="71B561F1" w14:textId="77777777" w:rsidR="0090665E" w:rsidRDefault="0090665E" w:rsidP="0090665E">
      <w:pPr>
        <w:rPr>
          <w:ins w:id="3161" w:author="CATT" w:date="2022-10-21T10:29:00Z"/>
          <w:lang w:eastAsia="en-US"/>
        </w:rPr>
      </w:pPr>
      <w:ins w:id="3162" w:author="CATT" w:date="2022-10-21T10:29:00Z">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ins>
    </w:p>
    <w:p w14:paraId="567B53E5" w14:textId="77777777" w:rsidR="0090665E" w:rsidRDefault="0090665E" w:rsidP="0090665E">
      <w:pPr>
        <w:keepNext/>
        <w:keepLines/>
        <w:spacing w:before="120" w:after="120"/>
        <w:jc w:val="center"/>
        <w:rPr>
          <w:ins w:id="3163" w:author="CATT" w:date="2022-10-21T10:29:00Z"/>
          <w:rFonts w:ascii="Arial" w:hAnsi="Arial" w:cs="Arial"/>
          <w:b/>
          <w:lang w:val="en-US"/>
        </w:rPr>
      </w:pPr>
      <w:ins w:id="3164" w:author="CATT" w:date="2022-10-21T10:29:00Z">
        <w:r>
          <w:rPr>
            <w:rFonts w:ascii="Arial" w:hAnsi="Arial" w:cs="Arial"/>
            <w:b/>
            <w:lang w:val="en-US"/>
          </w:rPr>
          <w:lastRenderedPageBreak/>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ins w:id="3165"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ins w:id="3166" w:author="CATT" w:date="2022-10-21T10:29:00Z"/>
                <w:rFonts w:ascii="Arial" w:eastAsia="宋体" w:hAnsi="Arial" w:cs="Arial"/>
                <w:b/>
                <w:bCs/>
                <w:sz w:val="18"/>
                <w:szCs w:val="18"/>
                <w:lang w:val="en-US" w:eastAsia="zh-CN"/>
              </w:rPr>
            </w:pPr>
            <w:ins w:id="3167"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ins w:id="3168" w:author="CATT" w:date="2022-10-21T10:29:00Z"/>
                <w:rFonts w:ascii="Arial" w:eastAsia="宋体" w:hAnsi="Arial" w:cs="Arial"/>
                <w:b/>
                <w:bCs/>
                <w:sz w:val="18"/>
                <w:szCs w:val="18"/>
                <w:lang w:val="en-US" w:eastAsia="zh-CN"/>
              </w:rPr>
            </w:pPr>
            <w:ins w:id="3169"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ins w:id="3170" w:author="CATT" w:date="2022-10-21T10:29:00Z"/>
                <w:rFonts w:ascii="Arial" w:eastAsia="宋体" w:hAnsi="Arial" w:cs="Arial"/>
                <w:b/>
                <w:bCs/>
                <w:sz w:val="18"/>
                <w:szCs w:val="18"/>
                <w:lang w:val="en-US" w:eastAsia="zh-CN"/>
              </w:rPr>
            </w:pPr>
            <w:ins w:id="3171"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ins w:id="3172" w:author="CATT" w:date="2022-10-21T10:29:00Z"/>
                <w:rFonts w:ascii="Arial" w:eastAsia="宋体" w:hAnsi="Arial" w:cs="Arial"/>
                <w:b/>
                <w:bCs/>
                <w:sz w:val="18"/>
                <w:szCs w:val="18"/>
                <w:lang w:val="en-US" w:eastAsia="zh-CN"/>
              </w:rPr>
            </w:pPr>
            <w:ins w:id="3173"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ins w:id="3174" w:author="CATT" w:date="2022-10-21T10:29:00Z"/>
                <w:rFonts w:ascii="Arial" w:eastAsia="宋体" w:hAnsi="Arial" w:cs="Arial"/>
                <w:b/>
                <w:bCs/>
                <w:sz w:val="18"/>
                <w:szCs w:val="18"/>
                <w:lang w:val="en-US" w:eastAsia="zh-CN"/>
              </w:rPr>
            </w:pPr>
            <w:ins w:id="3175" w:author="CATT" w:date="2022-10-21T10:29:00Z">
              <w:r>
                <w:rPr>
                  <w:rFonts w:ascii="Arial" w:eastAsia="宋体" w:hAnsi="Arial" w:cs="Arial"/>
                  <w:b/>
                  <w:bCs/>
                  <w:sz w:val="18"/>
                  <w:szCs w:val="18"/>
                  <w:lang w:val="en-US" w:eastAsia="zh-CN"/>
                </w:rPr>
                <w:t>fy_high</w:t>
              </w:r>
            </w:ins>
          </w:p>
        </w:tc>
      </w:tr>
      <w:tr w:rsidR="0090665E" w14:paraId="70B288E1" w14:textId="77777777" w:rsidTr="005259DB">
        <w:trPr>
          <w:trHeight w:val="720"/>
          <w:ins w:id="3176"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ins w:id="3177" w:author="CATT" w:date="2022-10-21T10:29:00Z"/>
                <w:rFonts w:ascii="Arial" w:eastAsia="宋体" w:hAnsi="Arial" w:cs="Arial"/>
                <w:sz w:val="18"/>
                <w:szCs w:val="18"/>
                <w:lang w:val="en-US" w:eastAsia="zh-CN"/>
              </w:rPr>
            </w:pPr>
            <w:ins w:id="3178"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ins w:id="3179" w:author="CATT" w:date="2022-10-21T10:29:00Z"/>
                <w:rFonts w:ascii="Arial" w:eastAsia="宋体" w:hAnsi="Arial" w:cs="Arial"/>
                <w:sz w:val="18"/>
                <w:szCs w:val="18"/>
                <w:lang w:val="en-US" w:eastAsia="zh-CN"/>
              </w:rPr>
            </w:pPr>
            <w:ins w:id="3180" w:author="CATT" w:date="2022-10-21T10:29:00Z">
              <w:r>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ins w:id="3181" w:author="CATT" w:date="2022-10-21T10:29:00Z"/>
                <w:rFonts w:ascii="Arial" w:eastAsia="宋体" w:hAnsi="Arial" w:cs="Arial"/>
                <w:sz w:val="18"/>
                <w:szCs w:val="18"/>
                <w:lang w:val="en-US" w:eastAsia="zh-CN"/>
              </w:rPr>
            </w:pPr>
            <w:ins w:id="3182" w:author="CATT" w:date="2022-10-21T10:29:00Z">
              <w:r>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ins w:id="3183" w:author="CATT" w:date="2022-10-21T10:29:00Z"/>
                <w:rFonts w:ascii="Arial" w:eastAsia="宋体" w:hAnsi="Arial" w:cs="Arial"/>
                <w:sz w:val="18"/>
                <w:szCs w:val="18"/>
                <w:lang w:val="en-US" w:eastAsia="zh-CN"/>
              </w:rPr>
            </w:pPr>
            <w:ins w:id="3184" w:author="CATT" w:date="2022-10-21T10:29:00Z">
              <w:r>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ins w:id="3185" w:author="CATT" w:date="2022-10-21T10:29:00Z"/>
                <w:rFonts w:ascii="Arial" w:eastAsia="宋体" w:hAnsi="Arial" w:cs="Arial"/>
                <w:sz w:val="18"/>
                <w:szCs w:val="18"/>
                <w:lang w:val="en-US" w:eastAsia="zh-CN"/>
              </w:rPr>
            </w:pPr>
            <w:ins w:id="3186" w:author="CATT" w:date="2022-10-21T10:29:00Z">
              <w:r>
                <w:rPr>
                  <w:rFonts w:ascii="Arial" w:eastAsia="宋体" w:hAnsi="Arial" w:cs="Arial"/>
                  <w:sz w:val="18"/>
                  <w:szCs w:val="18"/>
                  <w:lang w:val="en-US" w:eastAsia="zh-CN"/>
                </w:rPr>
                <w:t>748</w:t>
              </w:r>
            </w:ins>
          </w:p>
        </w:tc>
      </w:tr>
      <w:tr w:rsidR="0090665E" w14:paraId="152414ED" w14:textId="77777777" w:rsidTr="005259DB">
        <w:trPr>
          <w:trHeight w:val="285"/>
          <w:ins w:id="3187"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ins w:id="3188" w:author="CATT" w:date="2022-10-21T10:29:00Z"/>
                <w:rFonts w:ascii="Arial" w:eastAsia="宋体" w:hAnsi="Arial" w:cs="Arial"/>
                <w:sz w:val="18"/>
                <w:szCs w:val="18"/>
                <w:lang w:val="en-US" w:eastAsia="zh-CN"/>
              </w:rPr>
            </w:pPr>
            <w:ins w:id="3189" w:author="CATT" w:date="2022-10-21T10:2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ins w:id="3190" w:author="CATT" w:date="2022-10-21T10:29:00Z"/>
                <w:rFonts w:ascii="Arial" w:eastAsia="宋体" w:hAnsi="Arial" w:cs="Arial"/>
                <w:sz w:val="18"/>
                <w:szCs w:val="18"/>
                <w:lang w:val="en-US" w:eastAsia="zh-CN"/>
              </w:rPr>
            </w:pPr>
            <w:ins w:id="3191"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ins w:id="3192" w:author="CATT" w:date="2022-10-21T10:29:00Z"/>
                <w:rFonts w:ascii="Arial" w:eastAsia="宋体" w:hAnsi="Arial" w:cs="Arial"/>
                <w:sz w:val="18"/>
                <w:szCs w:val="18"/>
                <w:lang w:val="en-US" w:eastAsia="zh-CN"/>
              </w:rPr>
            </w:pPr>
            <w:ins w:id="3193"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ins w:id="3194" w:author="CATT" w:date="2022-10-21T10:29:00Z"/>
                <w:rFonts w:ascii="Arial" w:eastAsia="宋体" w:hAnsi="Arial" w:cs="Arial"/>
                <w:sz w:val="18"/>
                <w:szCs w:val="18"/>
                <w:lang w:val="en-US" w:eastAsia="zh-CN"/>
              </w:rPr>
            </w:pPr>
            <w:ins w:id="3195"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ins w:id="3196" w:author="CATT" w:date="2022-10-21T10:29:00Z"/>
                <w:rFonts w:ascii="Arial" w:eastAsia="宋体" w:hAnsi="Arial" w:cs="Arial"/>
                <w:sz w:val="18"/>
                <w:szCs w:val="18"/>
                <w:lang w:val="en-US" w:eastAsia="zh-CN"/>
              </w:rPr>
            </w:pPr>
            <w:ins w:id="3197" w:author="CATT" w:date="2022-10-21T10:29:00Z">
              <w:r>
                <w:rPr>
                  <w:rFonts w:ascii="Arial" w:eastAsia="宋体" w:hAnsi="Arial" w:cs="Arial"/>
                  <w:sz w:val="18"/>
                  <w:szCs w:val="18"/>
                  <w:lang w:val="en-US" w:eastAsia="zh-CN"/>
                </w:rPr>
                <w:t>|fy_high + fx_high|</w:t>
              </w:r>
            </w:ins>
          </w:p>
        </w:tc>
      </w:tr>
      <w:tr w:rsidR="0090665E" w14:paraId="503B32AE" w14:textId="77777777" w:rsidTr="005259DB">
        <w:trPr>
          <w:trHeight w:val="705"/>
          <w:ins w:id="3198"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ins w:id="3199" w:author="CATT" w:date="2022-10-21T10:29:00Z"/>
                <w:rFonts w:ascii="Arial" w:eastAsia="宋体" w:hAnsi="Arial" w:cs="Arial"/>
                <w:sz w:val="18"/>
                <w:szCs w:val="18"/>
                <w:lang w:val="en-US" w:eastAsia="zh-CN"/>
              </w:rPr>
            </w:pPr>
            <w:ins w:id="3200"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ins w:id="3201" w:author="CATT" w:date="2022-10-21T10:29:00Z"/>
                <w:rFonts w:ascii="Arial" w:eastAsia="宋体" w:hAnsi="Arial" w:cs="Arial"/>
                <w:sz w:val="18"/>
                <w:szCs w:val="18"/>
                <w:lang w:val="en-US" w:eastAsia="zh-CN"/>
              </w:rPr>
            </w:pPr>
            <w:ins w:id="3202" w:author="CATT" w:date="2022-10-21T10:29:00Z">
              <w:r>
                <w:rPr>
                  <w:rFonts w:ascii="Arial" w:eastAsia="宋体" w:hAnsi="Arial" w:cs="Arial"/>
                  <w:sz w:val="18"/>
                  <w:szCs w:val="18"/>
                  <w:lang w:val="en-US" w:eastAsia="zh-CN"/>
                </w:rPr>
                <w:t>212</w:t>
              </w:r>
            </w:ins>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ins w:id="3203" w:author="CATT" w:date="2022-10-21T10:29:00Z"/>
                <w:rFonts w:ascii="Arial" w:eastAsia="宋体" w:hAnsi="Arial" w:cs="Arial"/>
                <w:sz w:val="18"/>
                <w:szCs w:val="18"/>
                <w:lang w:val="en-US" w:eastAsia="zh-CN"/>
              </w:rPr>
            </w:pPr>
            <w:ins w:id="3204" w:author="CATT" w:date="2022-10-21T10:29:00Z">
              <w:r>
                <w:rPr>
                  <w:rFonts w:ascii="Arial" w:eastAsia="宋体" w:hAnsi="Arial" w:cs="Arial"/>
                  <w:sz w:val="18"/>
                  <w:szCs w:val="18"/>
                  <w:lang w:val="en-US" w:eastAsia="zh-CN"/>
                </w:rPr>
                <w:t>132</w:t>
              </w:r>
            </w:ins>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ins w:id="3205" w:author="CATT" w:date="2022-10-21T10:29:00Z"/>
                <w:rFonts w:ascii="Arial" w:eastAsia="宋体" w:hAnsi="Arial" w:cs="Arial"/>
                <w:sz w:val="18"/>
                <w:szCs w:val="18"/>
                <w:lang w:val="en-US" w:eastAsia="zh-CN"/>
              </w:rPr>
            </w:pPr>
            <w:ins w:id="3206" w:author="CATT" w:date="2022-10-21T10:29:00Z">
              <w:r>
                <w:rPr>
                  <w:rFonts w:ascii="Arial" w:eastAsia="宋体" w:hAnsi="Arial" w:cs="Arial"/>
                  <w:sz w:val="18"/>
                  <w:szCs w:val="18"/>
                  <w:lang w:val="en-US" w:eastAsia="zh-CN"/>
                </w:rPr>
                <w:t>1583</w:t>
              </w:r>
            </w:ins>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ins w:id="3207" w:author="CATT" w:date="2022-10-21T10:29:00Z"/>
                <w:rFonts w:ascii="Arial" w:eastAsia="宋体" w:hAnsi="Arial" w:cs="Arial"/>
                <w:sz w:val="18"/>
                <w:szCs w:val="18"/>
                <w:lang w:val="en-US" w:eastAsia="zh-CN"/>
              </w:rPr>
            </w:pPr>
            <w:ins w:id="3208" w:author="CATT" w:date="2022-10-21T10:29:00Z">
              <w:r>
                <w:rPr>
                  <w:rFonts w:ascii="Arial" w:eastAsia="宋体" w:hAnsi="Arial" w:cs="Arial"/>
                  <w:sz w:val="18"/>
                  <w:szCs w:val="18"/>
                  <w:lang w:val="en-US" w:eastAsia="zh-CN"/>
                </w:rPr>
                <w:t>1663</w:t>
              </w:r>
            </w:ins>
          </w:p>
        </w:tc>
      </w:tr>
      <w:tr w:rsidR="0090665E" w14:paraId="477BA94E" w14:textId="77777777" w:rsidTr="005259DB">
        <w:trPr>
          <w:trHeight w:val="285"/>
          <w:ins w:id="3209"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ins w:id="3210" w:author="CATT" w:date="2022-10-21T10:29:00Z"/>
                <w:rFonts w:ascii="Arial" w:eastAsia="宋体" w:hAnsi="Arial" w:cs="Arial"/>
                <w:sz w:val="18"/>
                <w:szCs w:val="18"/>
                <w:lang w:val="en-US" w:eastAsia="zh-CN"/>
              </w:rPr>
            </w:pPr>
            <w:ins w:id="3211"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ins w:id="3212" w:author="CATT" w:date="2022-10-21T10:29:00Z"/>
                <w:rFonts w:ascii="Arial" w:eastAsia="宋体" w:hAnsi="Arial" w:cs="Arial"/>
                <w:sz w:val="18"/>
                <w:szCs w:val="18"/>
                <w:lang w:val="en-US" w:eastAsia="zh-CN"/>
              </w:rPr>
            </w:pPr>
            <w:ins w:id="3213"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ins w:id="3214" w:author="CATT" w:date="2022-10-21T10:29:00Z"/>
                <w:rFonts w:ascii="Arial" w:eastAsia="宋体" w:hAnsi="Arial" w:cs="Arial"/>
                <w:sz w:val="18"/>
                <w:szCs w:val="18"/>
                <w:lang w:val="en-US" w:eastAsia="zh-CN"/>
              </w:rPr>
            </w:pPr>
            <w:ins w:id="3215"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ins w:id="3216" w:author="CATT" w:date="2022-10-21T10:29:00Z"/>
                <w:rFonts w:ascii="Arial" w:eastAsia="宋体" w:hAnsi="Arial" w:cs="Arial"/>
                <w:sz w:val="18"/>
                <w:szCs w:val="18"/>
                <w:lang w:val="en-US" w:eastAsia="zh-CN"/>
              </w:rPr>
            </w:pPr>
            <w:ins w:id="3217"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ins w:id="3218" w:author="CATT" w:date="2022-10-21T10:29:00Z"/>
                <w:rFonts w:ascii="Arial" w:eastAsia="宋体" w:hAnsi="Arial" w:cs="Arial"/>
                <w:sz w:val="18"/>
                <w:szCs w:val="18"/>
                <w:lang w:val="en-US" w:eastAsia="zh-CN"/>
              </w:rPr>
            </w:pPr>
            <w:ins w:id="3219" w:author="CATT" w:date="2022-10-21T10:29:00Z">
              <w:r>
                <w:rPr>
                  <w:rFonts w:ascii="Arial" w:eastAsia="宋体" w:hAnsi="Arial" w:cs="Arial"/>
                  <w:sz w:val="18"/>
                  <w:szCs w:val="18"/>
                  <w:lang w:val="en-US" w:eastAsia="zh-CN"/>
                </w:rPr>
                <w:t>|2*fy_high – fx_low|</w:t>
              </w:r>
            </w:ins>
          </w:p>
        </w:tc>
      </w:tr>
      <w:tr w:rsidR="0090665E" w14:paraId="04022E14" w14:textId="77777777" w:rsidTr="005259DB">
        <w:trPr>
          <w:trHeight w:val="735"/>
          <w:ins w:id="3220"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ins w:id="3221" w:author="CATT" w:date="2022-10-21T10:29:00Z"/>
                <w:rFonts w:ascii="Arial" w:eastAsia="宋体" w:hAnsi="Arial" w:cs="Arial"/>
                <w:sz w:val="18"/>
                <w:szCs w:val="18"/>
                <w:lang w:val="en-US" w:eastAsia="zh-CN"/>
              </w:rPr>
            </w:pPr>
            <w:ins w:id="3222"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ins w:id="3223" w:author="CATT" w:date="2022-10-21T10:29:00Z"/>
                <w:rFonts w:ascii="Arial" w:eastAsia="宋体" w:hAnsi="Arial" w:cs="Arial"/>
                <w:sz w:val="18"/>
                <w:szCs w:val="18"/>
                <w:lang w:val="en-US" w:eastAsia="zh-CN"/>
              </w:rPr>
            </w:pPr>
            <w:ins w:id="3224" w:author="CATT" w:date="2022-10-21T10:29:00Z">
              <w:r>
                <w:rPr>
                  <w:rFonts w:ascii="Arial" w:eastAsia="宋体" w:hAnsi="Arial" w:cs="Arial"/>
                  <w:sz w:val="18"/>
                  <w:szCs w:val="18"/>
                  <w:lang w:val="en-US" w:eastAsia="zh-CN"/>
                </w:rPr>
                <w:t>1012</w:t>
              </w:r>
            </w:ins>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ins w:id="3225" w:author="CATT" w:date="2022-10-21T10:29:00Z"/>
                <w:rFonts w:ascii="Arial" w:eastAsia="宋体" w:hAnsi="Arial" w:cs="Arial"/>
                <w:sz w:val="18"/>
                <w:szCs w:val="18"/>
                <w:lang w:val="en-US" w:eastAsia="zh-CN"/>
              </w:rPr>
            </w:pPr>
            <w:ins w:id="3226" w:author="CATT" w:date="2022-10-21T10:29:00Z">
              <w:r>
                <w:rPr>
                  <w:rFonts w:ascii="Arial" w:eastAsia="宋体" w:hAnsi="Arial" w:cs="Arial"/>
                  <w:sz w:val="18"/>
                  <w:szCs w:val="18"/>
                  <w:lang w:val="en-US" w:eastAsia="zh-CN"/>
                </w:rPr>
                <w:t>1127</w:t>
              </w:r>
            </w:ins>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ins w:id="3227" w:author="CATT" w:date="2022-10-21T10:29:00Z"/>
                <w:rFonts w:ascii="Arial" w:eastAsia="宋体" w:hAnsi="Arial" w:cs="Arial"/>
                <w:sz w:val="18"/>
                <w:szCs w:val="18"/>
                <w:lang w:val="en-US" w:eastAsia="zh-CN"/>
              </w:rPr>
            </w:pPr>
            <w:ins w:id="3228" w:author="CATT" w:date="2022-10-21T10:29:00Z">
              <w:r>
                <w:rPr>
                  <w:rFonts w:ascii="Arial" w:eastAsia="宋体" w:hAnsi="Arial" w:cs="Arial"/>
                  <w:sz w:val="18"/>
                  <w:szCs w:val="18"/>
                  <w:lang w:val="en-US" w:eastAsia="zh-CN"/>
                </w:rPr>
                <w:t>491</w:t>
              </w:r>
            </w:ins>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ins w:id="3229" w:author="CATT" w:date="2022-10-21T10:29:00Z"/>
                <w:rFonts w:ascii="Arial" w:eastAsia="宋体" w:hAnsi="Arial" w:cs="Arial"/>
                <w:sz w:val="18"/>
                <w:szCs w:val="18"/>
                <w:lang w:val="en-US" w:eastAsia="zh-CN"/>
              </w:rPr>
            </w:pPr>
            <w:ins w:id="3230" w:author="CATT" w:date="2022-10-21T10:29:00Z">
              <w:r>
                <w:rPr>
                  <w:rFonts w:ascii="Arial" w:eastAsia="宋体" w:hAnsi="Arial" w:cs="Arial"/>
                  <w:sz w:val="18"/>
                  <w:szCs w:val="18"/>
                  <w:lang w:val="en-US" w:eastAsia="zh-CN"/>
                </w:rPr>
                <w:t>616</w:t>
              </w:r>
            </w:ins>
          </w:p>
        </w:tc>
      </w:tr>
      <w:tr w:rsidR="0090665E" w14:paraId="182D80FF" w14:textId="77777777" w:rsidTr="005259DB">
        <w:trPr>
          <w:trHeight w:val="285"/>
          <w:ins w:id="3231"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ins w:id="3232" w:author="CATT" w:date="2022-10-21T10:29:00Z"/>
                <w:rFonts w:ascii="Arial" w:eastAsia="宋体" w:hAnsi="Arial" w:cs="Arial"/>
                <w:sz w:val="18"/>
                <w:szCs w:val="18"/>
                <w:lang w:val="en-US" w:eastAsia="zh-CN"/>
              </w:rPr>
            </w:pPr>
            <w:ins w:id="3233"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ins w:id="3234" w:author="CATT" w:date="2022-10-21T10:29:00Z"/>
                <w:rFonts w:ascii="Arial" w:eastAsia="宋体" w:hAnsi="Arial" w:cs="Arial"/>
                <w:sz w:val="18"/>
                <w:szCs w:val="18"/>
                <w:lang w:val="en-US" w:eastAsia="zh-CN"/>
              </w:rPr>
            </w:pPr>
            <w:ins w:id="3235"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ins w:id="3236" w:author="CATT" w:date="2022-10-21T10:29:00Z"/>
                <w:rFonts w:ascii="Arial" w:eastAsia="宋体" w:hAnsi="Arial" w:cs="Arial"/>
                <w:sz w:val="18"/>
                <w:szCs w:val="18"/>
                <w:lang w:val="en-US" w:eastAsia="zh-CN"/>
              </w:rPr>
            </w:pPr>
            <w:ins w:id="3237"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ins w:id="3238" w:author="CATT" w:date="2022-10-21T10:29:00Z"/>
                <w:rFonts w:ascii="Arial" w:eastAsia="宋体" w:hAnsi="Arial" w:cs="Arial"/>
                <w:sz w:val="18"/>
                <w:szCs w:val="18"/>
                <w:lang w:val="en-US" w:eastAsia="zh-CN"/>
              </w:rPr>
            </w:pPr>
            <w:ins w:id="3239"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ins w:id="3240" w:author="CATT" w:date="2022-10-21T10:29:00Z"/>
                <w:rFonts w:ascii="Arial" w:eastAsia="宋体" w:hAnsi="Arial" w:cs="Arial"/>
                <w:sz w:val="18"/>
                <w:szCs w:val="18"/>
                <w:lang w:val="en-US" w:eastAsia="zh-CN"/>
              </w:rPr>
            </w:pPr>
            <w:ins w:id="3241" w:author="CATT" w:date="2022-10-21T10:29:00Z">
              <w:r>
                <w:rPr>
                  <w:rFonts w:ascii="Arial" w:eastAsia="宋体" w:hAnsi="Arial" w:cs="Arial"/>
                  <w:sz w:val="18"/>
                  <w:szCs w:val="18"/>
                  <w:lang w:val="en-US" w:eastAsia="zh-CN"/>
                </w:rPr>
                <w:t>|2*fy_high + fx_high|</w:t>
              </w:r>
            </w:ins>
          </w:p>
        </w:tc>
      </w:tr>
      <w:tr w:rsidR="0090665E" w14:paraId="71288E3D" w14:textId="77777777" w:rsidTr="005259DB">
        <w:trPr>
          <w:trHeight w:val="735"/>
          <w:ins w:id="3242"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ins w:id="3243" w:author="CATT" w:date="2022-10-21T10:29:00Z"/>
                <w:rFonts w:ascii="Arial" w:eastAsia="宋体" w:hAnsi="Arial" w:cs="Arial"/>
                <w:sz w:val="18"/>
                <w:szCs w:val="18"/>
                <w:lang w:val="en-US" w:eastAsia="zh-CN"/>
              </w:rPr>
            </w:pPr>
            <w:ins w:id="3244"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ins w:id="3245" w:author="CATT" w:date="2022-10-21T10:29:00Z"/>
                <w:rFonts w:ascii="Arial" w:eastAsia="宋体" w:hAnsi="Arial" w:cs="Arial"/>
                <w:sz w:val="18"/>
                <w:szCs w:val="18"/>
                <w:lang w:val="en-US" w:eastAsia="zh-CN"/>
              </w:rPr>
            </w:pPr>
            <w:ins w:id="3246" w:author="CATT" w:date="2022-10-21T10:29:00Z">
              <w:r>
                <w:rPr>
                  <w:rFonts w:ascii="Arial" w:eastAsia="宋体" w:hAnsi="Arial" w:cs="Arial"/>
                  <w:sz w:val="18"/>
                  <w:szCs w:val="18"/>
                  <w:lang w:val="en-US" w:eastAsia="zh-CN"/>
                </w:rPr>
                <w:t>2463</w:t>
              </w:r>
            </w:ins>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ins w:id="3247" w:author="CATT" w:date="2022-10-21T10:29:00Z"/>
                <w:rFonts w:ascii="Arial" w:eastAsia="宋体" w:hAnsi="Arial" w:cs="Arial"/>
                <w:sz w:val="18"/>
                <w:szCs w:val="18"/>
                <w:lang w:val="en-US" w:eastAsia="zh-CN"/>
              </w:rPr>
            </w:pPr>
            <w:ins w:id="3248" w:author="CATT" w:date="2022-10-21T10:29:00Z">
              <w:r>
                <w:rPr>
                  <w:rFonts w:ascii="Arial" w:eastAsia="宋体" w:hAnsi="Arial" w:cs="Arial"/>
                  <w:sz w:val="18"/>
                  <w:szCs w:val="18"/>
                  <w:lang w:val="en-US" w:eastAsia="zh-CN"/>
                </w:rPr>
                <w:t>2578</w:t>
              </w:r>
            </w:ins>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ins w:id="3249" w:author="CATT" w:date="2022-10-21T10:29:00Z"/>
                <w:rFonts w:ascii="Arial" w:eastAsia="宋体" w:hAnsi="Arial" w:cs="Arial"/>
                <w:sz w:val="18"/>
                <w:szCs w:val="18"/>
                <w:lang w:val="en-US" w:eastAsia="zh-CN"/>
              </w:rPr>
            </w:pPr>
            <w:ins w:id="3250" w:author="CATT" w:date="2022-10-21T10:29:00Z">
              <w:r>
                <w:rPr>
                  <w:rFonts w:ascii="Arial" w:eastAsia="宋体" w:hAnsi="Arial" w:cs="Arial"/>
                  <w:sz w:val="18"/>
                  <w:szCs w:val="18"/>
                  <w:lang w:val="en-US" w:eastAsia="zh-CN"/>
                </w:rPr>
                <w:t>2286</w:t>
              </w:r>
            </w:ins>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ins w:id="3251" w:author="CATT" w:date="2022-10-21T10:29:00Z"/>
                <w:rFonts w:ascii="Arial" w:eastAsia="宋体" w:hAnsi="Arial" w:cs="Arial"/>
                <w:sz w:val="18"/>
                <w:szCs w:val="18"/>
                <w:lang w:val="en-US" w:eastAsia="zh-CN"/>
              </w:rPr>
            </w:pPr>
            <w:ins w:id="3252" w:author="CATT" w:date="2022-10-21T10:29:00Z">
              <w:r>
                <w:rPr>
                  <w:rFonts w:ascii="Arial" w:eastAsia="宋体" w:hAnsi="Arial" w:cs="Arial"/>
                  <w:sz w:val="18"/>
                  <w:szCs w:val="18"/>
                  <w:lang w:val="en-US" w:eastAsia="zh-CN"/>
                </w:rPr>
                <w:t>2411</w:t>
              </w:r>
            </w:ins>
          </w:p>
        </w:tc>
      </w:tr>
      <w:tr w:rsidR="0090665E" w14:paraId="2E666953" w14:textId="77777777" w:rsidTr="005259DB">
        <w:trPr>
          <w:trHeight w:val="285"/>
          <w:ins w:id="3253"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ins w:id="3254" w:author="CATT" w:date="2022-10-21T10:29:00Z"/>
                <w:rFonts w:ascii="Arial" w:eastAsia="宋体" w:hAnsi="Arial" w:cs="Arial"/>
                <w:sz w:val="18"/>
                <w:szCs w:val="18"/>
                <w:lang w:val="en-US" w:eastAsia="zh-CN"/>
              </w:rPr>
            </w:pPr>
            <w:ins w:id="3255"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ins w:id="3256" w:author="CATT" w:date="2022-10-21T10:29:00Z"/>
                <w:rFonts w:ascii="Arial" w:eastAsia="宋体" w:hAnsi="Arial" w:cs="Arial"/>
                <w:sz w:val="18"/>
                <w:szCs w:val="18"/>
                <w:lang w:val="en-US" w:eastAsia="zh-CN"/>
              </w:rPr>
            </w:pPr>
            <w:ins w:id="3257"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ins w:id="3258" w:author="CATT" w:date="2022-10-21T10:29:00Z"/>
                <w:rFonts w:ascii="Arial" w:eastAsia="宋体" w:hAnsi="Arial" w:cs="Arial"/>
                <w:sz w:val="18"/>
                <w:szCs w:val="18"/>
                <w:lang w:val="en-US" w:eastAsia="zh-CN"/>
              </w:rPr>
            </w:pPr>
            <w:ins w:id="3259"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ins w:id="3260" w:author="CATT" w:date="2022-10-21T10:29:00Z"/>
                <w:rFonts w:ascii="Arial" w:eastAsia="宋体" w:hAnsi="Arial" w:cs="Arial"/>
                <w:sz w:val="18"/>
                <w:szCs w:val="18"/>
                <w:lang w:val="en-US" w:eastAsia="zh-CN"/>
              </w:rPr>
            </w:pPr>
            <w:ins w:id="3261"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ins w:id="3262" w:author="CATT" w:date="2022-10-21T10:29:00Z"/>
                <w:rFonts w:ascii="Arial" w:eastAsia="宋体" w:hAnsi="Arial" w:cs="Arial"/>
                <w:sz w:val="18"/>
                <w:szCs w:val="18"/>
                <w:lang w:val="en-US" w:eastAsia="zh-CN"/>
              </w:rPr>
            </w:pPr>
            <w:ins w:id="3263" w:author="CATT" w:date="2022-10-21T10:29:00Z">
              <w:r>
                <w:rPr>
                  <w:rFonts w:ascii="Arial" w:eastAsia="宋体" w:hAnsi="Arial" w:cs="Arial"/>
                  <w:sz w:val="18"/>
                  <w:szCs w:val="18"/>
                  <w:lang w:val="en-US" w:eastAsia="zh-CN"/>
                </w:rPr>
                <w:t>|3*fy_high – 1*fx_low|</w:t>
              </w:r>
            </w:ins>
          </w:p>
        </w:tc>
      </w:tr>
      <w:tr w:rsidR="0090665E" w14:paraId="1AB46144" w14:textId="77777777" w:rsidTr="005259DB">
        <w:trPr>
          <w:trHeight w:val="825"/>
          <w:ins w:id="3264"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ins w:id="3265" w:author="CATT" w:date="2022-10-21T10:29:00Z"/>
                <w:rFonts w:ascii="Arial" w:eastAsia="宋体" w:hAnsi="Arial" w:cs="Arial"/>
                <w:sz w:val="18"/>
                <w:szCs w:val="18"/>
                <w:lang w:val="en-US" w:eastAsia="zh-CN"/>
              </w:rPr>
            </w:pPr>
            <w:ins w:id="3266"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ins w:id="3267" w:author="CATT" w:date="2022-10-21T10:29:00Z"/>
                <w:rFonts w:ascii="Arial" w:eastAsia="宋体" w:hAnsi="Arial" w:cs="Arial"/>
                <w:sz w:val="18"/>
                <w:szCs w:val="18"/>
                <w:lang w:val="en-US" w:eastAsia="zh-CN"/>
              </w:rPr>
            </w:pPr>
            <w:ins w:id="3268" w:author="CATT" w:date="2022-10-21T10:29:00Z">
              <w:r>
                <w:rPr>
                  <w:rFonts w:ascii="Arial" w:eastAsia="宋体" w:hAnsi="Arial" w:cs="Arial"/>
                  <w:sz w:val="18"/>
                  <w:szCs w:val="18"/>
                  <w:lang w:val="en-US" w:eastAsia="zh-CN"/>
                </w:rPr>
                <w:t>1892</w:t>
              </w:r>
            </w:ins>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ins w:id="3269" w:author="CATT" w:date="2022-10-21T10:29:00Z"/>
                <w:rFonts w:ascii="Arial" w:eastAsia="宋体" w:hAnsi="Arial" w:cs="Arial"/>
                <w:sz w:val="18"/>
                <w:szCs w:val="18"/>
                <w:lang w:val="en-US" w:eastAsia="zh-CN"/>
              </w:rPr>
            </w:pPr>
            <w:ins w:id="3270" w:author="CATT" w:date="2022-10-21T10:29:00Z">
              <w:r>
                <w:rPr>
                  <w:rFonts w:ascii="Arial" w:eastAsia="宋体" w:hAnsi="Arial" w:cs="Arial"/>
                  <w:sz w:val="18"/>
                  <w:szCs w:val="18"/>
                  <w:lang w:val="en-US" w:eastAsia="zh-CN"/>
                </w:rPr>
                <w:t>2042</w:t>
              </w:r>
            </w:ins>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ins w:id="3271" w:author="CATT" w:date="2022-10-21T10:29:00Z"/>
                <w:rFonts w:ascii="Arial" w:eastAsia="宋体" w:hAnsi="Arial" w:cs="Arial"/>
                <w:sz w:val="18"/>
                <w:szCs w:val="18"/>
                <w:lang w:val="en-US" w:eastAsia="zh-CN"/>
              </w:rPr>
            </w:pPr>
            <w:ins w:id="3272" w:author="CATT" w:date="2022-10-21T10:29:00Z">
              <w:r>
                <w:rPr>
                  <w:rFonts w:ascii="Arial" w:eastAsia="宋体" w:hAnsi="Arial" w:cs="Arial"/>
                  <w:sz w:val="18"/>
                  <w:szCs w:val="18"/>
                  <w:lang w:val="en-US" w:eastAsia="zh-CN"/>
                </w:rPr>
                <w:t>1194</w:t>
              </w:r>
            </w:ins>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ins w:id="3273" w:author="CATT" w:date="2022-10-21T10:29:00Z"/>
                <w:rFonts w:ascii="Arial" w:eastAsia="宋体" w:hAnsi="Arial" w:cs="Arial"/>
                <w:sz w:val="18"/>
                <w:szCs w:val="18"/>
                <w:lang w:val="en-US" w:eastAsia="zh-CN"/>
              </w:rPr>
            </w:pPr>
            <w:ins w:id="3274" w:author="CATT" w:date="2022-10-21T10:29:00Z">
              <w:r>
                <w:rPr>
                  <w:rFonts w:ascii="Arial" w:eastAsia="宋体" w:hAnsi="Arial" w:cs="Arial"/>
                  <w:sz w:val="18"/>
                  <w:szCs w:val="18"/>
                  <w:lang w:val="en-US" w:eastAsia="zh-CN"/>
                </w:rPr>
                <w:t>1364</w:t>
              </w:r>
            </w:ins>
          </w:p>
        </w:tc>
      </w:tr>
      <w:tr w:rsidR="0090665E" w14:paraId="067BB3F4" w14:textId="77777777" w:rsidTr="005259DB">
        <w:trPr>
          <w:trHeight w:val="285"/>
          <w:ins w:id="3275"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ins w:id="3276" w:author="CATT" w:date="2022-10-21T10:29:00Z"/>
                <w:rFonts w:ascii="Arial" w:eastAsia="宋体" w:hAnsi="Arial" w:cs="Arial"/>
                <w:sz w:val="18"/>
                <w:szCs w:val="18"/>
                <w:lang w:val="en-US" w:eastAsia="zh-CN"/>
              </w:rPr>
            </w:pPr>
            <w:ins w:id="3277"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ins w:id="3278" w:author="CATT" w:date="2022-10-21T10:29:00Z"/>
                <w:rFonts w:ascii="Arial" w:eastAsia="宋体" w:hAnsi="Arial" w:cs="Arial"/>
                <w:sz w:val="18"/>
                <w:szCs w:val="18"/>
                <w:lang w:val="en-US" w:eastAsia="zh-CN"/>
              </w:rPr>
            </w:pPr>
            <w:ins w:id="3279"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ins w:id="3280" w:author="CATT" w:date="2022-10-21T10:29:00Z"/>
                <w:rFonts w:ascii="Arial" w:eastAsia="宋体" w:hAnsi="Arial" w:cs="Arial"/>
                <w:sz w:val="18"/>
                <w:szCs w:val="18"/>
                <w:lang w:val="en-US" w:eastAsia="zh-CN"/>
              </w:rPr>
            </w:pPr>
            <w:ins w:id="3281"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ins w:id="3282" w:author="CATT" w:date="2022-10-21T10:29:00Z"/>
                <w:rFonts w:ascii="Arial" w:eastAsia="宋体" w:hAnsi="Arial" w:cs="Arial"/>
                <w:sz w:val="18"/>
                <w:szCs w:val="18"/>
                <w:lang w:val="en-US" w:eastAsia="zh-CN"/>
              </w:rPr>
            </w:pPr>
            <w:ins w:id="3283"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ins w:id="3284" w:author="CATT" w:date="2022-10-21T10:29:00Z"/>
                <w:rFonts w:ascii="Arial" w:eastAsia="宋体" w:hAnsi="Arial" w:cs="Arial"/>
                <w:sz w:val="18"/>
                <w:szCs w:val="18"/>
                <w:lang w:val="en-US" w:eastAsia="zh-CN"/>
              </w:rPr>
            </w:pPr>
            <w:ins w:id="3285" w:author="CATT" w:date="2022-10-21T10:29:00Z">
              <w:r>
                <w:rPr>
                  <w:rFonts w:ascii="Arial" w:eastAsia="宋体" w:hAnsi="Arial" w:cs="Arial"/>
                  <w:sz w:val="18"/>
                  <w:szCs w:val="18"/>
                  <w:lang w:val="en-US" w:eastAsia="zh-CN"/>
                </w:rPr>
                <w:t>|3*fy_high + 1*fx_high|</w:t>
              </w:r>
            </w:ins>
          </w:p>
        </w:tc>
      </w:tr>
      <w:tr w:rsidR="0090665E" w14:paraId="44E687C7" w14:textId="77777777" w:rsidTr="005259DB">
        <w:trPr>
          <w:trHeight w:val="735"/>
          <w:ins w:id="3286"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ins w:id="3287" w:author="CATT" w:date="2022-10-21T10:29:00Z"/>
                <w:rFonts w:ascii="Arial" w:eastAsia="宋体" w:hAnsi="Arial" w:cs="Arial"/>
                <w:sz w:val="18"/>
                <w:szCs w:val="18"/>
                <w:lang w:val="en-US" w:eastAsia="zh-CN"/>
              </w:rPr>
            </w:pPr>
            <w:ins w:id="3288"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ins w:id="3289" w:author="CATT" w:date="2022-10-21T10:29:00Z"/>
                <w:rFonts w:ascii="Arial" w:eastAsia="宋体" w:hAnsi="Arial" w:cs="Arial"/>
                <w:sz w:val="18"/>
                <w:szCs w:val="18"/>
                <w:lang w:val="en-US" w:eastAsia="zh-CN"/>
              </w:rPr>
            </w:pPr>
            <w:ins w:id="3290" w:author="CATT" w:date="2022-10-21T10:29:00Z">
              <w:r>
                <w:rPr>
                  <w:rFonts w:ascii="Arial" w:eastAsia="宋体" w:hAnsi="Arial" w:cs="Arial"/>
                  <w:sz w:val="18"/>
                  <w:szCs w:val="18"/>
                  <w:lang w:val="en-US" w:eastAsia="zh-CN"/>
                </w:rPr>
                <w:t>3343</w:t>
              </w:r>
            </w:ins>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ins w:id="3291" w:author="CATT" w:date="2022-10-21T10:29:00Z"/>
                <w:rFonts w:ascii="Arial" w:eastAsia="宋体" w:hAnsi="Arial" w:cs="Arial"/>
                <w:sz w:val="18"/>
                <w:szCs w:val="18"/>
                <w:lang w:val="en-US" w:eastAsia="zh-CN"/>
              </w:rPr>
            </w:pPr>
            <w:ins w:id="3292" w:author="CATT" w:date="2022-10-21T10:29:00Z">
              <w:r>
                <w:rPr>
                  <w:rFonts w:ascii="Arial" w:eastAsia="宋体" w:hAnsi="Arial" w:cs="Arial"/>
                  <w:sz w:val="18"/>
                  <w:szCs w:val="18"/>
                  <w:lang w:val="en-US" w:eastAsia="zh-CN"/>
                </w:rPr>
                <w:t>3493</w:t>
              </w:r>
            </w:ins>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ins w:id="3293" w:author="CATT" w:date="2022-10-21T10:29:00Z"/>
                <w:rFonts w:ascii="Arial" w:eastAsia="宋体" w:hAnsi="Arial" w:cs="Arial"/>
                <w:sz w:val="18"/>
                <w:szCs w:val="18"/>
                <w:lang w:val="en-US" w:eastAsia="zh-CN"/>
              </w:rPr>
            </w:pPr>
            <w:ins w:id="3294" w:author="CATT" w:date="2022-10-21T10:29:00Z">
              <w:r>
                <w:rPr>
                  <w:rFonts w:ascii="Arial" w:eastAsia="宋体" w:hAnsi="Arial" w:cs="Arial"/>
                  <w:sz w:val="18"/>
                  <w:szCs w:val="18"/>
                  <w:lang w:val="en-US" w:eastAsia="zh-CN"/>
                </w:rPr>
                <w:t>2989</w:t>
              </w:r>
            </w:ins>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ins w:id="3295" w:author="CATT" w:date="2022-10-21T10:29:00Z"/>
                <w:rFonts w:ascii="Arial" w:eastAsia="宋体" w:hAnsi="Arial" w:cs="Arial"/>
                <w:sz w:val="18"/>
                <w:szCs w:val="18"/>
                <w:lang w:val="en-US" w:eastAsia="zh-CN"/>
              </w:rPr>
            </w:pPr>
            <w:ins w:id="3296" w:author="CATT" w:date="2022-10-21T10:29:00Z">
              <w:r>
                <w:rPr>
                  <w:rFonts w:ascii="Arial" w:eastAsia="宋体" w:hAnsi="Arial" w:cs="Arial"/>
                  <w:sz w:val="18"/>
                  <w:szCs w:val="18"/>
                  <w:lang w:val="en-US" w:eastAsia="zh-CN"/>
                </w:rPr>
                <w:t>3159</w:t>
              </w:r>
            </w:ins>
          </w:p>
        </w:tc>
      </w:tr>
      <w:tr w:rsidR="0090665E" w14:paraId="3C2208B0" w14:textId="77777777" w:rsidTr="005259DB">
        <w:trPr>
          <w:trHeight w:val="285"/>
          <w:ins w:id="3297"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ins w:id="3298" w:author="CATT" w:date="2022-10-21T10:29:00Z"/>
                <w:rFonts w:ascii="Arial" w:eastAsia="宋体" w:hAnsi="Arial" w:cs="Arial"/>
                <w:sz w:val="18"/>
                <w:szCs w:val="18"/>
                <w:lang w:val="en-US" w:eastAsia="zh-CN"/>
              </w:rPr>
            </w:pPr>
            <w:ins w:id="3299"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ins w:id="3300" w:author="CATT" w:date="2022-10-21T10:29:00Z"/>
                <w:rFonts w:ascii="Arial" w:eastAsia="宋体" w:hAnsi="Arial" w:cs="Arial"/>
                <w:sz w:val="18"/>
                <w:szCs w:val="18"/>
                <w:lang w:val="en-US" w:eastAsia="zh-CN"/>
              </w:rPr>
            </w:pPr>
            <w:ins w:id="3301"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ins w:id="3302" w:author="CATT" w:date="2022-10-21T10:29:00Z"/>
                <w:rFonts w:ascii="Arial" w:eastAsia="宋体" w:hAnsi="Arial" w:cs="Arial"/>
                <w:sz w:val="18"/>
                <w:szCs w:val="18"/>
                <w:lang w:val="en-US" w:eastAsia="zh-CN"/>
              </w:rPr>
            </w:pPr>
            <w:ins w:id="3303"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ins w:id="3304" w:author="CATT" w:date="2022-10-21T10:29:00Z"/>
                <w:rFonts w:ascii="Arial" w:eastAsia="宋体" w:hAnsi="Arial" w:cs="Arial"/>
                <w:sz w:val="18"/>
                <w:szCs w:val="18"/>
                <w:lang w:val="en-US" w:eastAsia="zh-CN"/>
              </w:rPr>
            </w:pPr>
            <w:ins w:id="3305"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ins w:id="3306" w:author="CATT" w:date="2022-10-21T10:29:00Z"/>
                <w:rFonts w:ascii="Arial" w:eastAsia="宋体" w:hAnsi="Arial" w:cs="Arial"/>
                <w:sz w:val="18"/>
                <w:szCs w:val="18"/>
                <w:lang w:val="en-US" w:eastAsia="zh-CN"/>
              </w:rPr>
            </w:pPr>
            <w:ins w:id="3307" w:author="CATT" w:date="2022-10-21T10:29:00Z">
              <w:r>
                <w:rPr>
                  <w:rFonts w:ascii="Arial" w:eastAsia="宋体" w:hAnsi="Arial" w:cs="Arial"/>
                  <w:sz w:val="18"/>
                  <w:szCs w:val="18"/>
                  <w:lang w:val="en-US" w:eastAsia="zh-CN"/>
                </w:rPr>
                <w:t>|2*fx_high +2* fy_high|</w:t>
              </w:r>
            </w:ins>
          </w:p>
        </w:tc>
      </w:tr>
      <w:tr w:rsidR="0090665E" w14:paraId="1A12FB3E" w14:textId="77777777" w:rsidTr="005259DB">
        <w:trPr>
          <w:trHeight w:val="645"/>
          <w:ins w:id="3308"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ins w:id="3309" w:author="CATT" w:date="2022-10-21T10:29:00Z"/>
                <w:rFonts w:ascii="Arial" w:eastAsia="宋体" w:hAnsi="Arial" w:cs="Arial"/>
                <w:sz w:val="18"/>
                <w:szCs w:val="18"/>
                <w:lang w:val="en-US" w:eastAsia="zh-CN"/>
              </w:rPr>
            </w:pPr>
            <w:ins w:id="3310"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ins w:id="3311" w:author="CATT" w:date="2022-10-21T10:29:00Z"/>
                <w:rFonts w:ascii="Arial" w:eastAsia="宋体" w:hAnsi="Arial" w:cs="Arial"/>
                <w:sz w:val="18"/>
                <w:szCs w:val="18"/>
                <w:lang w:val="en-US" w:eastAsia="zh-CN"/>
              </w:rPr>
            </w:pPr>
            <w:ins w:id="3312" w:author="CATT" w:date="2022-10-21T10:29:00Z">
              <w:r>
                <w:rPr>
                  <w:rFonts w:ascii="Arial" w:eastAsia="宋体" w:hAnsi="Arial" w:cs="Arial"/>
                  <w:sz w:val="18"/>
                  <w:szCs w:val="18"/>
                  <w:lang w:val="en-US" w:eastAsia="zh-CN"/>
                </w:rPr>
                <w:t>264</w:t>
              </w:r>
            </w:ins>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ins w:id="3313" w:author="CATT" w:date="2022-10-21T10:29:00Z"/>
                <w:rFonts w:ascii="Arial" w:eastAsia="宋体" w:hAnsi="Arial" w:cs="Arial"/>
                <w:sz w:val="18"/>
                <w:szCs w:val="18"/>
                <w:lang w:val="en-US" w:eastAsia="zh-CN"/>
              </w:rPr>
            </w:pPr>
            <w:ins w:id="3314" w:author="CATT" w:date="2022-10-21T10:29:00Z">
              <w:r>
                <w:rPr>
                  <w:rFonts w:ascii="Arial" w:eastAsia="宋体" w:hAnsi="Arial" w:cs="Arial"/>
                  <w:sz w:val="18"/>
                  <w:szCs w:val="18"/>
                  <w:lang w:val="en-US" w:eastAsia="zh-CN"/>
                </w:rPr>
                <w:t>424</w:t>
              </w:r>
            </w:ins>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ins w:id="3315" w:author="CATT" w:date="2022-10-21T10:29:00Z"/>
                <w:rFonts w:ascii="Arial" w:eastAsia="宋体" w:hAnsi="Arial" w:cs="Arial"/>
                <w:sz w:val="18"/>
                <w:szCs w:val="18"/>
                <w:lang w:val="en-US" w:eastAsia="zh-CN"/>
              </w:rPr>
            </w:pPr>
            <w:ins w:id="3316" w:author="CATT" w:date="2022-10-21T10:29:00Z">
              <w:r>
                <w:rPr>
                  <w:rFonts w:ascii="Arial" w:eastAsia="宋体" w:hAnsi="Arial" w:cs="Arial"/>
                  <w:sz w:val="18"/>
                  <w:szCs w:val="18"/>
                  <w:lang w:val="en-US" w:eastAsia="zh-CN"/>
                </w:rPr>
                <w:t>3166</w:t>
              </w:r>
            </w:ins>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ins w:id="3317" w:author="CATT" w:date="2022-10-21T10:29:00Z"/>
                <w:rFonts w:ascii="Arial" w:eastAsia="宋体" w:hAnsi="Arial" w:cs="Arial"/>
                <w:sz w:val="18"/>
                <w:szCs w:val="18"/>
                <w:lang w:val="en-US" w:eastAsia="zh-CN"/>
              </w:rPr>
            </w:pPr>
            <w:ins w:id="3318" w:author="CATT" w:date="2022-10-21T10:29:00Z">
              <w:r>
                <w:rPr>
                  <w:rFonts w:ascii="Arial" w:eastAsia="宋体" w:hAnsi="Arial" w:cs="Arial"/>
                  <w:sz w:val="18"/>
                  <w:szCs w:val="18"/>
                  <w:lang w:val="en-US" w:eastAsia="zh-CN"/>
                </w:rPr>
                <w:t>3326</w:t>
              </w:r>
            </w:ins>
          </w:p>
        </w:tc>
      </w:tr>
      <w:tr w:rsidR="0090665E" w14:paraId="57633BA1" w14:textId="77777777" w:rsidTr="005259DB">
        <w:trPr>
          <w:trHeight w:val="285"/>
          <w:ins w:id="3319"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ins w:id="3320" w:author="CATT" w:date="2022-10-21T10:29:00Z"/>
                <w:rFonts w:ascii="Arial" w:eastAsia="宋体" w:hAnsi="Arial" w:cs="Arial"/>
                <w:sz w:val="18"/>
                <w:szCs w:val="18"/>
                <w:lang w:val="en-US" w:eastAsia="zh-CN"/>
              </w:rPr>
            </w:pPr>
            <w:ins w:id="3321"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ins w:id="3322" w:author="CATT" w:date="2022-10-21T10:29:00Z"/>
                <w:rFonts w:ascii="Arial" w:eastAsia="宋体" w:hAnsi="Arial" w:cs="Arial"/>
                <w:sz w:val="18"/>
                <w:szCs w:val="18"/>
                <w:lang w:val="en-US" w:eastAsia="zh-CN"/>
              </w:rPr>
            </w:pPr>
            <w:ins w:id="3323"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ins w:id="3324" w:author="CATT" w:date="2022-10-21T10:29:00Z"/>
                <w:rFonts w:ascii="Arial" w:eastAsia="宋体" w:hAnsi="Arial" w:cs="Arial"/>
                <w:sz w:val="18"/>
                <w:szCs w:val="18"/>
                <w:lang w:val="en-US" w:eastAsia="zh-CN"/>
              </w:rPr>
            </w:pPr>
            <w:ins w:id="3325"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ins w:id="3326" w:author="CATT" w:date="2022-10-21T10:29:00Z"/>
                <w:rFonts w:ascii="Arial" w:eastAsia="宋体" w:hAnsi="Arial" w:cs="Arial"/>
                <w:sz w:val="18"/>
                <w:szCs w:val="18"/>
                <w:lang w:val="en-US" w:eastAsia="zh-CN"/>
              </w:rPr>
            </w:pPr>
            <w:ins w:id="3327"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ins w:id="3328" w:author="CATT" w:date="2022-10-21T10:29:00Z"/>
                <w:rFonts w:ascii="Arial" w:eastAsia="宋体" w:hAnsi="Arial" w:cs="Arial"/>
                <w:sz w:val="18"/>
                <w:szCs w:val="18"/>
                <w:lang w:val="en-US" w:eastAsia="zh-CN"/>
              </w:rPr>
            </w:pPr>
            <w:ins w:id="3329" w:author="CATT" w:date="2022-10-21T10:29:00Z">
              <w:r>
                <w:rPr>
                  <w:rFonts w:ascii="Arial" w:eastAsia="宋体" w:hAnsi="Arial" w:cs="Arial"/>
                  <w:sz w:val="18"/>
                  <w:szCs w:val="18"/>
                  <w:lang w:val="en-US" w:eastAsia="zh-CN"/>
                </w:rPr>
                <w:t>|fy_high – 4*fx_low|</w:t>
              </w:r>
            </w:ins>
          </w:p>
        </w:tc>
      </w:tr>
      <w:tr w:rsidR="0090665E" w14:paraId="113353A9" w14:textId="77777777" w:rsidTr="005259DB">
        <w:trPr>
          <w:trHeight w:val="780"/>
          <w:ins w:id="3330"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ins w:id="3331" w:author="CATT" w:date="2022-10-21T10:29:00Z"/>
                <w:rFonts w:ascii="Arial" w:eastAsia="宋体" w:hAnsi="Arial" w:cs="Arial"/>
                <w:sz w:val="18"/>
                <w:szCs w:val="18"/>
                <w:lang w:val="en-US" w:eastAsia="zh-CN"/>
              </w:rPr>
            </w:pPr>
            <w:ins w:id="3332"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ins w:id="3333" w:author="CATT" w:date="2022-10-21T10:29:00Z"/>
                <w:rFonts w:ascii="Arial" w:eastAsia="宋体" w:hAnsi="Arial" w:cs="Arial"/>
                <w:sz w:val="18"/>
                <w:szCs w:val="18"/>
                <w:lang w:val="en-US" w:eastAsia="zh-CN"/>
              </w:rPr>
            </w:pPr>
            <w:ins w:id="3334" w:author="CATT" w:date="2022-10-21T10:29:00Z">
              <w:r>
                <w:rPr>
                  <w:rFonts w:ascii="Arial" w:eastAsia="宋体" w:hAnsi="Arial" w:cs="Arial"/>
                  <w:sz w:val="18"/>
                  <w:szCs w:val="18"/>
                  <w:lang w:val="en-US" w:eastAsia="zh-CN"/>
                </w:rPr>
                <w:t>2112</w:t>
              </w:r>
            </w:ins>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ins w:id="3335" w:author="CATT" w:date="2022-10-21T10:29:00Z"/>
                <w:rFonts w:ascii="Arial" w:eastAsia="宋体" w:hAnsi="Arial" w:cs="Arial"/>
                <w:sz w:val="18"/>
                <w:szCs w:val="18"/>
                <w:lang w:val="en-US" w:eastAsia="zh-CN"/>
              </w:rPr>
            </w:pPr>
            <w:ins w:id="3336" w:author="CATT" w:date="2022-10-21T10:29:00Z">
              <w:r>
                <w:rPr>
                  <w:rFonts w:ascii="Arial" w:eastAsia="宋体" w:hAnsi="Arial" w:cs="Arial"/>
                  <w:sz w:val="18"/>
                  <w:szCs w:val="18"/>
                  <w:lang w:val="en-US" w:eastAsia="zh-CN"/>
                </w:rPr>
                <w:t>1897</w:t>
              </w:r>
            </w:ins>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ins w:id="3337" w:author="CATT" w:date="2022-10-21T10:29:00Z"/>
                <w:rFonts w:ascii="Arial" w:eastAsia="宋体" w:hAnsi="Arial" w:cs="Arial"/>
                <w:sz w:val="18"/>
                <w:szCs w:val="18"/>
                <w:lang w:val="en-US" w:eastAsia="zh-CN"/>
              </w:rPr>
            </w:pPr>
            <w:ins w:id="3338" w:author="CATT" w:date="2022-10-21T10:29:00Z">
              <w:r>
                <w:rPr>
                  <w:rFonts w:ascii="Arial" w:eastAsia="宋体" w:hAnsi="Arial" w:cs="Arial"/>
                  <w:sz w:val="18"/>
                  <w:szCs w:val="18"/>
                  <w:lang w:val="en-US" w:eastAsia="zh-CN"/>
                </w:rPr>
                <w:t>2957</w:t>
              </w:r>
            </w:ins>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ins w:id="3339" w:author="CATT" w:date="2022-10-21T10:29:00Z"/>
                <w:rFonts w:ascii="Arial" w:eastAsia="宋体" w:hAnsi="Arial" w:cs="Arial"/>
                <w:sz w:val="18"/>
                <w:szCs w:val="18"/>
                <w:lang w:val="en-US" w:eastAsia="zh-CN"/>
              </w:rPr>
            </w:pPr>
            <w:ins w:id="3340" w:author="CATT" w:date="2022-10-21T10:29:00Z">
              <w:r>
                <w:rPr>
                  <w:rFonts w:ascii="Arial" w:eastAsia="宋体" w:hAnsi="Arial" w:cs="Arial"/>
                  <w:sz w:val="18"/>
                  <w:szCs w:val="18"/>
                  <w:lang w:val="en-US" w:eastAsia="zh-CN"/>
                </w:rPr>
                <w:t>2772</w:t>
              </w:r>
            </w:ins>
          </w:p>
        </w:tc>
      </w:tr>
      <w:tr w:rsidR="0090665E" w14:paraId="10A6D573" w14:textId="77777777" w:rsidTr="005259DB">
        <w:trPr>
          <w:trHeight w:val="285"/>
          <w:ins w:id="3341"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ins w:id="3342" w:author="CATT" w:date="2022-10-21T10:29:00Z"/>
                <w:rFonts w:ascii="Arial" w:eastAsia="宋体" w:hAnsi="Arial" w:cs="Arial"/>
                <w:sz w:val="18"/>
                <w:szCs w:val="18"/>
                <w:lang w:val="en-US" w:eastAsia="zh-CN"/>
              </w:rPr>
            </w:pPr>
            <w:ins w:id="3343"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ins w:id="3344" w:author="CATT" w:date="2022-10-21T10:29:00Z"/>
                <w:rFonts w:ascii="Arial" w:eastAsia="宋体" w:hAnsi="Arial" w:cs="Arial"/>
                <w:sz w:val="18"/>
                <w:szCs w:val="18"/>
                <w:lang w:val="en-US" w:eastAsia="zh-CN"/>
              </w:rPr>
            </w:pPr>
            <w:ins w:id="3345"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ins w:id="3346" w:author="CATT" w:date="2022-10-21T10:29:00Z"/>
                <w:rFonts w:ascii="Arial" w:eastAsia="宋体" w:hAnsi="Arial" w:cs="Arial"/>
                <w:sz w:val="18"/>
                <w:szCs w:val="18"/>
                <w:lang w:val="en-US" w:eastAsia="zh-CN"/>
              </w:rPr>
            </w:pPr>
            <w:ins w:id="3347"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ins w:id="3348" w:author="CATT" w:date="2022-10-21T10:29:00Z"/>
                <w:rFonts w:ascii="Arial" w:eastAsia="宋体" w:hAnsi="Arial" w:cs="Arial"/>
                <w:sz w:val="18"/>
                <w:szCs w:val="18"/>
                <w:lang w:val="en-US" w:eastAsia="zh-CN"/>
              </w:rPr>
            </w:pPr>
            <w:ins w:id="3349"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ins w:id="3350" w:author="CATT" w:date="2022-10-21T10:29:00Z"/>
                <w:rFonts w:ascii="Arial" w:eastAsia="宋体" w:hAnsi="Arial" w:cs="Arial"/>
                <w:sz w:val="18"/>
                <w:szCs w:val="18"/>
                <w:lang w:val="en-US" w:eastAsia="zh-CN"/>
              </w:rPr>
            </w:pPr>
            <w:ins w:id="3351" w:author="CATT" w:date="2022-10-21T10:29:00Z">
              <w:r>
                <w:rPr>
                  <w:rFonts w:ascii="Arial" w:eastAsia="宋体" w:hAnsi="Arial" w:cs="Arial"/>
                  <w:sz w:val="18"/>
                  <w:szCs w:val="18"/>
                  <w:lang w:val="en-US" w:eastAsia="zh-CN"/>
                </w:rPr>
                <w:t>|2*fy_high -3*fx_low|</w:t>
              </w:r>
            </w:ins>
          </w:p>
        </w:tc>
      </w:tr>
      <w:tr w:rsidR="0090665E" w14:paraId="51626647" w14:textId="77777777" w:rsidTr="005259DB">
        <w:trPr>
          <w:trHeight w:val="780"/>
          <w:ins w:id="3352"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ins w:id="3353" w:author="CATT" w:date="2022-10-21T10:29:00Z"/>
                <w:rFonts w:ascii="Arial" w:eastAsia="宋体" w:hAnsi="Arial" w:cs="Arial"/>
                <w:sz w:val="18"/>
                <w:szCs w:val="18"/>
                <w:lang w:val="en-US" w:eastAsia="zh-CN"/>
              </w:rPr>
            </w:pPr>
            <w:ins w:id="3354"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ins w:id="3355" w:author="CATT" w:date="2022-10-21T10:29:00Z"/>
                <w:rFonts w:ascii="Arial" w:eastAsia="宋体" w:hAnsi="Arial" w:cs="Arial"/>
                <w:sz w:val="18"/>
                <w:szCs w:val="18"/>
                <w:lang w:val="en-US" w:eastAsia="zh-CN"/>
              </w:rPr>
            </w:pPr>
            <w:ins w:id="3356" w:author="CATT" w:date="2022-10-21T10:29:00Z">
              <w:r>
                <w:rPr>
                  <w:rFonts w:ascii="Arial" w:eastAsia="宋体" w:hAnsi="Arial" w:cs="Arial"/>
                  <w:sz w:val="18"/>
                  <w:szCs w:val="18"/>
                  <w:lang w:val="en-US" w:eastAsia="zh-CN"/>
                </w:rPr>
                <w:t>484</w:t>
              </w:r>
            </w:ins>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ins w:id="3357" w:author="CATT" w:date="2022-10-21T10:29:00Z"/>
                <w:rFonts w:ascii="Arial" w:eastAsia="宋体" w:hAnsi="Arial" w:cs="Arial"/>
                <w:sz w:val="18"/>
                <w:szCs w:val="18"/>
                <w:lang w:val="en-US" w:eastAsia="zh-CN"/>
              </w:rPr>
            </w:pPr>
            <w:ins w:id="3358" w:author="CATT" w:date="2022-10-21T10:29:00Z">
              <w:r>
                <w:rPr>
                  <w:rFonts w:ascii="Arial" w:eastAsia="宋体" w:hAnsi="Arial" w:cs="Arial"/>
                  <w:sz w:val="18"/>
                  <w:szCs w:val="18"/>
                  <w:lang w:val="en-US" w:eastAsia="zh-CN"/>
                </w:rPr>
                <w:t>279</w:t>
              </w:r>
            </w:ins>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ins w:id="3359" w:author="CATT" w:date="2022-10-21T10:29:00Z"/>
                <w:rFonts w:ascii="Arial" w:eastAsia="宋体" w:hAnsi="Arial" w:cs="Arial"/>
                <w:sz w:val="18"/>
                <w:szCs w:val="18"/>
                <w:lang w:val="en-US" w:eastAsia="zh-CN"/>
              </w:rPr>
            </w:pPr>
            <w:ins w:id="3360" w:author="CATT" w:date="2022-10-21T10:29:00Z">
              <w:r>
                <w:rPr>
                  <w:rFonts w:ascii="Arial" w:eastAsia="宋体" w:hAnsi="Arial" w:cs="Arial"/>
                  <w:sz w:val="18"/>
                  <w:szCs w:val="18"/>
                  <w:lang w:val="en-US" w:eastAsia="zh-CN"/>
                </w:rPr>
                <w:t>1339</w:t>
              </w:r>
            </w:ins>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ins w:id="3361" w:author="CATT" w:date="2022-10-21T10:29:00Z"/>
                <w:rFonts w:ascii="Arial" w:eastAsia="宋体" w:hAnsi="Arial" w:cs="Arial"/>
                <w:sz w:val="18"/>
                <w:szCs w:val="18"/>
                <w:lang w:val="en-US" w:eastAsia="zh-CN"/>
              </w:rPr>
            </w:pPr>
            <w:ins w:id="3362" w:author="CATT" w:date="2022-10-21T10:29:00Z">
              <w:r>
                <w:rPr>
                  <w:rFonts w:ascii="Arial" w:eastAsia="宋体" w:hAnsi="Arial" w:cs="Arial"/>
                  <w:sz w:val="18"/>
                  <w:szCs w:val="18"/>
                  <w:lang w:val="en-US" w:eastAsia="zh-CN"/>
                </w:rPr>
                <w:t>1144</w:t>
              </w:r>
            </w:ins>
          </w:p>
        </w:tc>
      </w:tr>
      <w:tr w:rsidR="0090665E" w14:paraId="7310B766" w14:textId="77777777" w:rsidTr="005259DB">
        <w:trPr>
          <w:trHeight w:val="285"/>
          <w:ins w:id="3363"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ins w:id="3364" w:author="CATT" w:date="2022-10-21T10:29:00Z"/>
                <w:rFonts w:ascii="Arial" w:eastAsia="宋体" w:hAnsi="Arial" w:cs="Arial"/>
                <w:sz w:val="18"/>
                <w:szCs w:val="18"/>
                <w:lang w:val="en-US" w:eastAsia="zh-CN"/>
              </w:rPr>
            </w:pPr>
            <w:ins w:id="3365"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ins w:id="3366" w:author="CATT" w:date="2022-10-21T10:29:00Z"/>
                <w:rFonts w:ascii="Arial" w:eastAsia="宋体" w:hAnsi="Arial" w:cs="Arial"/>
                <w:sz w:val="18"/>
                <w:szCs w:val="18"/>
                <w:lang w:val="en-US" w:eastAsia="zh-CN"/>
              </w:rPr>
            </w:pPr>
            <w:ins w:id="3367"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ins w:id="3368" w:author="CATT" w:date="2022-10-21T10:29:00Z"/>
                <w:rFonts w:ascii="Arial" w:eastAsia="宋体" w:hAnsi="Arial" w:cs="Arial"/>
                <w:sz w:val="18"/>
                <w:szCs w:val="18"/>
                <w:lang w:val="en-US" w:eastAsia="zh-CN"/>
              </w:rPr>
            </w:pPr>
            <w:ins w:id="3369"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ins w:id="3370" w:author="CATT" w:date="2022-10-21T10:29:00Z"/>
                <w:rFonts w:ascii="Arial" w:eastAsia="宋体" w:hAnsi="Arial" w:cs="Arial"/>
                <w:sz w:val="18"/>
                <w:szCs w:val="18"/>
                <w:lang w:val="en-US" w:eastAsia="zh-CN"/>
              </w:rPr>
            </w:pPr>
            <w:ins w:id="3371"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ins w:id="3372" w:author="CATT" w:date="2022-10-21T10:29:00Z"/>
                <w:rFonts w:ascii="Arial" w:eastAsia="宋体" w:hAnsi="Arial" w:cs="Arial"/>
                <w:sz w:val="18"/>
                <w:szCs w:val="18"/>
                <w:lang w:val="en-US" w:eastAsia="zh-CN"/>
              </w:rPr>
            </w:pPr>
            <w:ins w:id="3373" w:author="CATT" w:date="2022-10-21T10:29:00Z">
              <w:r>
                <w:rPr>
                  <w:rFonts w:ascii="Arial" w:eastAsia="宋体" w:hAnsi="Arial" w:cs="Arial"/>
                  <w:sz w:val="18"/>
                  <w:szCs w:val="18"/>
                  <w:lang w:val="en-US" w:eastAsia="zh-CN"/>
                </w:rPr>
                <w:t>|fy_high + 4*fx_high|</w:t>
              </w:r>
            </w:ins>
          </w:p>
        </w:tc>
      </w:tr>
      <w:tr w:rsidR="0090665E" w14:paraId="3022E3AC" w14:textId="77777777" w:rsidTr="005259DB">
        <w:trPr>
          <w:trHeight w:val="675"/>
          <w:ins w:id="3374"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ins w:id="3375" w:author="CATT" w:date="2022-10-21T10:29:00Z"/>
                <w:rFonts w:ascii="Arial" w:eastAsia="宋体" w:hAnsi="Arial" w:cs="Arial"/>
                <w:sz w:val="18"/>
                <w:szCs w:val="18"/>
                <w:lang w:val="en-US" w:eastAsia="zh-CN"/>
              </w:rPr>
            </w:pPr>
            <w:ins w:id="3376"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ins w:id="3377" w:author="CATT" w:date="2022-10-21T10:29:00Z"/>
                <w:rFonts w:ascii="Arial" w:eastAsia="宋体" w:hAnsi="Arial" w:cs="Arial"/>
                <w:sz w:val="18"/>
                <w:szCs w:val="18"/>
                <w:lang w:val="en-US" w:eastAsia="zh-CN"/>
              </w:rPr>
            </w:pPr>
            <w:ins w:id="3378" w:author="CATT" w:date="2022-10-21T10:29:00Z">
              <w:r>
                <w:rPr>
                  <w:rFonts w:ascii="Arial" w:eastAsia="宋体" w:hAnsi="Arial" w:cs="Arial"/>
                  <w:sz w:val="18"/>
                  <w:szCs w:val="18"/>
                  <w:lang w:val="en-US" w:eastAsia="zh-CN"/>
                </w:rPr>
                <w:t>3692</w:t>
              </w:r>
            </w:ins>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ins w:id="3379" w:author="CATT" w:date="2022-10-21T10:29:00Z"/>
                <w:rFonts w:ascii="Arial" w:eastAsia="宋体" w:hAnsi="Arial" w:cs="Arial"/>
                <w:sz w:val="18"/>
                <w:szCs w:val="18"/>
                <w:lang w:val="en-US" w:eastAsia="zh-CN"/>
              </w:rPr>
            </w:pPr>
            <w:ins w:id="3380" w:author="CATT" w:date="2022-10-21T10:29:00Z">
              <w:r>
                <w:rPr>
                  <w:rFonts w:ascii="Arial" w:eastAsia="宋体" w:hAnsi="Arial" w:cs="Arial"/>
                  <w:sz w:val="18"/>
                  <w:szCs w:val="18"/>
                  <w:lang w:val="en-US" w:eastAsia="zh-CN"/>
                </w:rPr>
                <w:t>3907</w:t>
              </w:r>
            </w:ins>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ins w:id="3381" w:author="CATT" w:date="2022-10-21T10:29:00Z"/>
                <w:rFonts w:ascii="Arial" w:eastAsia="宋体" w:hAnsi="Arial" w:cs="Arial"/>
                <w:sz w:val="18"/>
                <w:szCs w:val="18"/>
                <w:lang w:val="en-US" w:eastAsia="zh-CN"/>
              </w:rPr>
            </w:pPr>
            <w:ins w:id="3382" w:author="CATT" w:date="2022-10-21T10:29:00Z">
              <w:r>
                <w:rPr>
                  <w:rFonts w:ascii="Arial" w:eastAsia="宋体" w:hAnsi="Arial" w:cs="Arial"/>
                  <w:sz w:val="18"/>
                  <w:szCs w:val="18"/>
                  <w:lang w:val="en-US" w:eastAsia="zh-CN"/>
                </w:rPr>
                <w:t>4223</w:t>
              </w:r>
            </w:ins>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ins w:id="3383" w:author="CATT" w:date="2022-10-21T10:29:00Z"/>
                <w:rFonts w:ascii="Arial" w:eastAsia="宋体" w:hAnsi="Arial" w:cs="Arial"/>
                <w:sz w:val="18"/>
                <w:szCs w:val="18"/>
                <w:lang w:val="en-US" w:eastAsia="zh-CN"/>
              </w:rPr>
            </w:pPr>
            <w:ins w:id="3384" w:author="CATT" w:date="2022-10-21T10:29:00Z">
              <w:r>
                <w:rPr>
                  <w:rFonts w:ascii="Arial" w:eastAsia="宋体" w:hAnsi="Arial" w:cs="Arial"/>
                  <w:sz w:val="18"/>
                  <w:szCs w:val="18"/>
                  <w:lang w:val="en-US" w:eastAsia="zh-CN"/>
                </w:rPr>
                <w:t>4408</w:t>
              </w:r>
            </w:ins>
          </w:p>
        </w:tc>
      </w:tr>
      <w:tr w:rsidR="0090665E" w14:paraId="4A8CC6E8" w14:textId="77777777" w:rsidTr="005259DB">
        <w:trPr>
          <w:trHeight w:val="285"/>
          <w:ins w:id="3385"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ins w:id="3386" w:author="CATT" w:date="2022-10-21T10:29:00Z"/>
                <w:rFonts w:ascii="Arial" w:eastAsia="宋体" w:hAnsi="Arial" w:cs="Arial"/>
                <w:sz w:val="18"/>
                <w:szCs w:val="18"/>
                <w:lang w:val="en-US" w:eastAsia="zh-CN"/>
              </w:rPr>
            </w:pPr>
            <w:ins w:id="3387"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ins w:id="3388" w:author="CATT" w:date="2022-10-21T10:29:00Z"/>
                <w:rFonts w:ascii="Arial" w:eastAsia="宋体" w:hAnsi="Arial" w:cs="Arial"/>
                <w:sz w:val="18"/>
                <w:szCs w:val="18"/>
                <w:lang w:val="en-US" w:eastAsia="zh-CN"/>
              </w:rPr>
            </w:pPr>
            <w:ins w:id="3389"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ins w:id="3390" w:author="CATT" w:date="2022-10-21T10:29:00Z"/>
                <w:rFonts w:ascii="Arial" w:eastAsia="宋体" w:hAnsi="Arial" w:cs="Arial"/>
                <w:sz w:val="18"/>
                <w:szCs w:val="18"/>
                <w:lang w:val="en-US" w:eastAsia="zh-CN"/>
              </w:rPr>
            </w:pPr>
            <w:ins w:id="3391"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ins w:id="3392" w:author="CATT" w:date="2022-10-21T10:29:00Z"/>
                <w:rFonts w:ascii="Arial" w:eastAsia="宋体" w:hAnsi="Arial" w:cs="Arial"/>
                <w:sz w:val="18"/>
                <w:szCs w:val="18"/>
                <w:lang w:val="en-US" w:eastAsia="zh-CN"/>
              </w:rPr>
            </w:pPr>
            <w:ins w:id="3393"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ins w:id="3394" w:author="CATT" w:date="2022-10-21T10:29:00Z"/>
                <w:rFonts w:ascii="Arial" w:eastAsia="宋体" w:hAnsi="Arial" w:cs="Arial"/>
                <w:sz w:val="18"/>
                <w:szCs w:val="18"/>
                <w:lang w:val="en-US" w:eastAsia="zh-CN"/>
              </w:rPr>
            </w:pPr>
            <w:ins w:id="3395" w:author="CATT" w:date="2022-10-21T10:29:00Z">
              <w:r>
                <w:rPr>
                  <w:rFonts w:ascii="Arial" w:eastAsia="宋体" w:hAnsi="Arial" w:cs="Arial"/>
                  <w:sz w:val="18"/>
                  <w:szCs w:val="18"/>
                  <w:lang w:val="en-US" w:eastAsia="zh-CN"/>
                </w:rPr>
                <w:t>|2*fy_high + 3*fx_high|</w:t>
              </w:r>
            </w:ins>
          </w:p>
        </w:tc>
      </w:tr>
      <w:tr w:rsidR="0090665E" w14:paraId="28639733" w14:textId="77777777" w:rsidTr="005259DB">
        <w:trPr>
          <w:trHeight w:val="780"/>
          <w:ins w:id="3396"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ins w:id="3397" w:author="CATT" w:date="2022-10-21T10:29:00Z"/>
                <w:rFonts w:ascii="Arial" w:eastAsia="宋体" w:hAnsi="Arial" w:cs="Arial"/>
                <w:sz w:val="18"/>
                <w:szCs w:val="18"/>
                <w:lang w:val="en-US" w:eastAsia="zh-CN"/>
              </w:rPr>
            </w:pPr>
            <w:ins w:id="3398"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ins w:id="3399" w:author="CATT" w:date="2022-10-21T10:29:00Z"/>
                <w:rFonts w:ascii="Arial" w:eastAsia="宋体" w:hAnsi="Arial" w:cs="Arial"/>
                <w:sz w:val="18"/>
                <w:szCs w:val="18"/>
                <w:lang w:val="en-US" w:eastAsia="zh-CN"/>
              </w:rPr>
            </w:pPr>
            <w:ins w:id="3400" w:author="CATT" w:date="2022-10-21T10:29:00Z">
              <w:r>
                <w:rPr>
                  <w:rFonts w:ascii="Arial" w:eastAsia="宋体" w:hAnsi="Arial" w:cs="Arial"/>
                  <w:sz w:val="18"/>
                  <w:szCs w:val="18"/>
                  <w:lang w:val="en-US" w:eastAsia="zh-CN"/>
                </w:rPr>
                <w:t>3869</w:t>
              </w:r>
            </w:ins>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ins w:id="3401" w:author="CATT" w:date="2022-10-21T10:29:00Z"/>
                <w:rFonts w:ascii="Arial" w:eastAsia="宋体" w:hAnsi="Arial" w:cs="Arial"/>
                <w:sz w:val="18"/>
                <w:szCs w:val="18"/>
                <w:lang w:val="en-US" w:eastAsia="zh-CN"/>
              </w:rPr>
            </w:pPr>
            <w:ins w:id="3402" w:author="CATT" w:date="2022-10-21T10:29:00Z">
              <w:r>
                <w:rPr>
                  <w:rFonts w:ascii="Arial" w:eastAsia="宋体" w:hAnsi="Arial" w:cs="Arial"/>
                  <w:sz w:val="18"/>
                  <w:szCs w:val="18"/>
                  <w:lang w:val="en-US" w:eastAsia="zh-CN"/>
                </w:rPr>
                <w:t>4074</w:t>
              </w:r>
            </w:ins>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ins w:id="3403" w:author="CATT" w:date="2022-10-21T10:29:00Z"/>
                <w:rFonts w:ascii="Arial" w:eastAsia="宋体" w:hAnsi="Arial" w:cs="Arial"/>
                <w:sz w:val="18"/>
                <w:szCs w:val="18"/>
                <w:lang w:val="en-US" w:eastAsia="zh-CN"/>
              </w:rPr>
            </w:pPr>
            <w:ins w:id="3404" w:author="CATT" w:date="2022-10-21T10:29:00Z">
              <w:r>
                <w:rPr>
                  <w:rFonts w:ascii="Arial" w:eastAsia="宋体" w:hAnsi="Arial" w:cs="Arial"/>
                  <w:sz w:val="18"/>
                  <w:szCs w:val="18"/>
                  <w:lang w:val="en-US" w:eastAsia="zh-CN"/>
                </w:rPr>
                <w:t>4046</w:t>
              </w:r>
            </w:ins>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ins w:id="3405" w:author="CATT" w:date="2022-10-21T10:29:00Z"/>
                <w:rFonts w:ascii="Arial" w:eastAsia="宋体" w:hAnsi="Arial" w:cs="Arial"/>
                <w:sz w:val="18"/>
                <w:szCs w:val="18"/>
                <w:lang w:val="en-US" w:eastAsia="zh-CN"/>
              </w:rPr>
            </w:pPr>
            <w:ins w:id="3406" w:author="CATT" w:date="2022-10-21T10:29:00Z">
              <w:r>
                <w:rPr>
                  <w:rFonts w:ascii="Arial" w:eastAsia="宋体" w:hAnsi="Arial" w:cs="Arial"/>
                  <w:sz w:val="18"/>
                  <w:szCs w:val="18"/>
                  <w:lang w:val="en-US" w:eastAsia="zh-CN"/>
                </w:rPr>
                <w:t>4241</w:t>
              </w:r>
            </w:ins>
          </w:p>
        </w:tc>
      </w:tr>
    </w:tbl>
    <w:p w14:paraId="0FAC3A46" w14:textId="77777777" w:rsidR="0090665E" w:rsidRDefault="0090665E" w:rsidP="0090665E">
      <w:pPr>
        <w:rPr>
          <w:ins w:id="3407" w:author="CATT" w:date="2022-10-21T10:29:00Z"/>
          <w:rFonts w:eastAsia="Malgun Gothic"/>
          <w:lang w:eastAsia="ko-KR"/>
        </w:rPr>
      </w:pPr>
    </w:p>
    <w:p w14:paraId="5D44527D" w14:textId="77777777" w:rsidR="0090665E" w:rsidRDefault="0090665E" w:rsidP="0090665E">
      <w:pPr>
        <w:rPr>
          <w:ins w:id="3408" w:author="CATT" w:date="2022-10-21T10:29:00Z"/>
          <w:lang w:eastAsia="en-US"/>
        </w:rPr>
      </w:pPr>
      <w:ins w:id="3409" w:author="CATT" w:date="2022-10-21T10:29:00Z">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ins>
    </w:p>
    <w:p w14:paraId="211D750E" w14:textId="77777777" w:rsidR="0090665E" w:rsidRDefault="0090665E" w:rsidP="0090665E">
      <w:pPr>
        <w:keepNext/>
        <w:keepLines/>
        <w:spacing w:before="120" w:after="120"/>
        <w:jc w:val="center"/>
        <w:rPr>
          <w:ins w:id="3410" w:author="CATT" w:date="2022-10-21T10:29:00Z"/>
          <w:rFonts w:ascii="Arial" w:hAnsi="Arial" w:cs="Arial"/>
          <w:b/>
          <w:lang w:val="en-US"/>
        </w:rPr>
      </w:pPr>
      <w:ins w:id="3411" w:author="CATT" w:date="2022-10-21T10:29:00Z">
        <w:r>
          <w:rPr>
            <w:rFonts w:ascii="Arial" w:hAnsi="Arial" w:cs="Arial"/>
            <w:b/>
            <w:lang w:val="en-US"/>
          </w:rPr>
          <w:lastRenderedPageBreak/>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ins w:id="3412"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ins w:id="3413" w:author="CATT" w:date="2022-10-21T10:29:00Z"/>
                <w:rFonts w:ascii="Arial" w:eastAsia="宋体" w:hAnsi="Arial" w:cs="Arial"/>
                <w:b/>
                <w:bCs/>
                <w:sz w:val="18"/>
                <w:szCs w:val="18"/>
                <w:lang w:val="en-US" w:eastAsia="zh-CN"/>
              </w:rPr>
            </w:pPr>
            <w:ins w:id="3414"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ins w:id="3415" w:author="CATT" w:date="2022-10-21T10:29:00Z"/>
                <w:rFonts w:ascii="Arial" w:eastAsia="宋体" w:hAnsi="Arial" w:cs="Arial"/>
                <w:b/>
                <w:bCs/>
                <w:sz w:val="18"/>
                <w:szCs w:val="18"/>
                <w:lang w:val="en-US" w:eastAsia="zh-CN"/>
              </w:rPr>
            </w:pPr>
            <w:ins w:id="3416"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ins w:id="3417" w:author="CATT" w:date="2022-10-21T10:29:00Z"/>
                <w:rFonts w:ascii="Arial" w:eastAsia="宋体" w:hAnsi="Arial" w:cs="Arial"/>
                <w:b/>
                <w:bCs/>
                <w:sz w:val="18"/>
                <w:szCs w:val="18"/>
                <w:lang w:val="en-US" w:eastAsia="zh-CN"/>
              </w:rPr>
            </w:pPr>
            <w:ins w:id="3418"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ins w:id="3419" w:author="CATT" w:date="2022-10-21T10:29:00Z"/>
                <w:rFonts w:ascii="Arial" w:eastAsia="宋体" w:hAnsi="Arial" w:cs="Arial"/>
                <w:b/>
                <w:bCs/>
                <w:sz w:val="18"/>
                <w:szCs w:val="18"/>
                <w:lang w:val="en-US" w:eastAsia="zh-CN"/>
              </w:rPr>
            </w:pPr>
            <w:ins w:id="3420"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ins w:id="3421" w:author="CATT" w:date="2022-10-21T10:29:00Z"/>
                <w:rFonts w:ascii="Arial" w:eastAsia="宋体" w:hAnsi="Arial" w:cs="Arial"/>
                <w:b/>
                <w:bCs/>
                <w:sz w:val="18"/>
                <w:szCs w:val="18"/>
                <w:lang w:val="en-US" w:eastAsia="zh-CN"/>
              </w:rPr>
            </w:pPr>
            <w:ins w:id="3422" w:author="CATT" w:date="2022-10-21T10:29:00Z">
              <w:r>
                <w:rPr>
                  <w:rFonts w:ascii="Arial" w:eastAsia="宋体" w:hAnsi="Arial" w:cs="Arial"/>
                  <w:b/>
                  <w:bCs/>
                  <w:sz w:val="18"/>
                  <w:szCs w:val="18"/>
                  <w:lang w:val="en-US" w:eastAsia="zh-CN"/>
                </w:rPr>
                <w:t>fy_high</w:t>
              </w:r>
            </w:ins>
          </w:p>
        </w:tc>
      </w:tr>
      <w:tr w:rsidR="0090665E" w14:paraId="6A339FCB" w14:textId="77777777" w:rsidTr="005259DB">
        <w:trPr>
          <w:trHeight w:val="720"/>
          <w:ins w:id="3423"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ins w:id="3424" w:author="CATT" w:date="2022-10-21T10:29:00Z"/>
                <w:rFonts w:ascii="Arial" w:eastAsia="宋体" w:hAnsi="Arial" w:cs="Arial"/>
                <w:sz w:val="18"/>
                <w:szCs w:val="18"/>
                <w:lang w:val="en-US" w:eastAsia="zh-CN"/>
              </w:rPr>
            </w:pPr>
            <w:ins w:id="3425"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ins w:id="3426" w:author="CATT" w:date="2022-10-21T10:29:00Z"/>
                <w:rFonts w:ascii="Arial" w:eastAsia="宋体" w:hAnsi="Arial" w:cs="Arial"/>
                <w:sz w:val="18"/>
                <w:szCs w:val="18"/>
                <w:lang w:val="en-US" w:eastAsia="zh-CN"/>
              </w:rPr>
            </w:pPr>
            <w:ins w:id="3427" w:author="CATT" w:date="2022-10-21T10:29:00Z">
              <w:r>
                <w:rPr>
                  <w:rFonts w:ascii="Arial" w:eastAsia="宋体" w:hAnsi="Arial" w:cs="Arial"/>
                  <w:sz w:val="18"/>
                  <w:szCs w:val="18"/>
                  <w:lang w:val="en-US" w:eastAsia="zh-CN"/>
                </w:rPr>
                <w:t>832</w:t>
              </w:r>
            </w:ins>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ins w:id="3428" w:author="CATT" w:date="2022-10-21T10:29:00Z"/>
                <w:rFonts w:ascii="Arial" w:eastAsia="宋体" w:hAnsi="Arial" w:cs="Arial"/>
                <w:sz w:val="18"/>
                <w:szCs w:val="18"/>
                <w:lang w:val="en-US" w:eastAsia="zh-CN"/>
              </w:rPr>
            </w:pPr>
            <w:ins w:id="3429" w:author="CATT" w:date="2022-10-21T10:29:00Z">
              <w:r>
                <w:rPr>
                  <w:rFonts w:ascii="Arial" w:eastAsia="宋体" w:hAnsi="Arial" w:cs="Arial"/>
                  <w:sz w:val="18"/>
                  <w:szCs w:val="18"/>
                  <w:lang w:val="en-US" w:eastAsia="zh-CN"/>
                </w:rPr>
                <w:t>862</w:t>
              </w:r>
            </w:ins>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ins w:id="3430" w:author="CATT" w:date="2022-10-21T10:29:00Z"/>
                <w:rFonts w:ascii="Arial" w:eastAsia="宋体" w:hAnsi="Arial" w:cs="Arial"/>
                <w:sz w:val="18"/>
                <w:szCs w:val="18"/>
                <w:lang w:val="en-US" w:eastAsia="zh-CN"/>
              </w:rPr>
            </w:pPr>
            <w:ins w:id="3431" w:author="CATT" w:date="2022-10-21T10:29:00Z">
              <w:r>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ins w:id="3432" w:author="CATT" w:date="2022-10-21T10:29:00Z"/>
                <w:rFonts w:ascii="Arial" w:eastAsia="宋体" w:hAnsi="Arial" w:cs="Arial"/>
                <w:sz w:val="18"/>
                <w:szCs w:val="18"/>
                <w:lang w:val="en-US" w:eastAsia="zh-CN"/>
              </w:rPr>
            </w:pPr>
            <w:ins w:id="3433" w:author="CATT" w:date="2022-10-21T10:29:00Z">
              <w:r>
                <w:rPr>
                  <w:rFonts w:ascii="Arial" w:eastAsia="宋体" w:hAnsi="Arial" w:cs="Arial"/>
                  <w:sz w:val="18"/>
                  <w:szCs w:val="18"/>
                  <w:lang w:val="en-US" w:eastAsia="zh-CN"/>
                </w:rPr>
                <w:t>733</w:t>
              </w:r>
            </w:ins>
          </w:p>
        </w:tc>
      </w:tr>
      <w:tr w:rsidR="0090665E" w14:paraId="7AF2CF1C" w14:textId="77777777" w:rsidTr="005259DB">
        <w:trPr>
          <w:trHeight w:val="285"/>
          <w:ins w:id="343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ins w:id="3435" w:author="CATT" w:date="2022-10-21T10:29:00Z"/>
                <w:rFonts w:ascii="Arial" w:eastAsia="宋体" w:hAnsi="Arial" w:cs="Arial"/>
                <w:sz w:val="18"/>
                <w:szCs w:val="18"/>
                <w:lang w:val="en-US" w:eastAsia="zh-CN"/>
              </w:rPr>
            </w:pPr>
            <w:ins w:id="3436" w:author="CATT" w:date="2022-10-21T10:2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ins w:id="3437" w:author="CATT" w:date="2022-10-21T10:29:00Z"/>
                <w:rFonts w:ascii="Arial" w:eastAsia="宋体" w:hAnsi="Arial" w:cs="Arial"/>
                <w:sz w:val="18"/>
                <w:szCs w:val="18"/>
                <w:lang w:val="en-US" w:eastAsia="zh-CN"/>
              </w:rPr>
            </w:pPr>
            <w:ins w:id="3438"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ins w:id="3439" w:author="CATT" w:date="2022-10-21T10:29:00Z"/>
                <w:rFonts w:ascii="Arial" w:eastAsia="宋体" w:hAnsi="Arial" w:cs="Arial"/>
                <w:sz w:val="18"/>
                <w:szCs w:val="18"/>
                <w:lang w:val="en-US" w:eastAsia="zh-CN"/>
              </w:rPr>
            </w:pPr>
            <w:ins w:id="3440"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ins w:id="3441" w:author="CATT" w:date="2022-10-21T10:29:00Z"/>
                <w:rFonts w:ascii="Arial" w:eastAsia="宋体" w:hAnsi="Arial" w:cs="Arial"/>
                <w:sz w:val="18"/>
                <w:szCs w:val="18"/>
                <w:lang w:val="en-US" w:eastAsia="zh-CN"/>
              </w:rPr>
            </w:pPr>
            <w:ins w:id="3442"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ins w:id="3443" w:author="CATT" w:date="2022-10-21T10:29:00Z"/>
                <w:rFonts w:ascii="Arial" w:eastAsia="宋体" w:hAnsi="Arial" w:cs="Arial"/>
                <w:sz w:val="18"/>
                <w:szCs w:val="18"/>
                <w:lang w:val="en-US" w:eastAsia="zh-CN"/>
              </w:rPr>
            </w:pPr>
            <w:ins w:id="3444" w:author="CATT" w:date="2022-10-21T10:29:00Z">
              <w:r>
                <w:rPr>
                  <w:rFonts w:ascii="Arial" w:eastAsia="宋体" w:hAnsi="Arial" w:cs="Arial"/>
                  <w:sz w:val="18"/>
                  <w:szCs w:val="18"/>
                  <w:lang w:val="en-US" w:eastAsia="zh-CN"/>
                </w:rPr>
                <w:t>|fy_high + fx_high|</w:t>
              </w:r>
            </w:ins>
          </w:p>
        </w:tc>
      </w:tr>
      <w:tr w:rsidR="0090665E" w14:paraId="04690324" w14:textId="77777777" w:rsidTr="005259DB">
        <w:trPr>
          <w:trHeight w:val="705"/>
          <w:ins w:id="3445"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ins w:id="3446" w:author="CATT" w:date="2022-10-21T10:29:00Z"/>
                <w:rFonts w:ascii="Arial" w:eastAsia="宋体" w:hAnsi="Arial" w:cs="Arial"/>
                <w:sz w:val="18"/>
                <w:szCs w:val="18"/>
                <w:lang w:val="en-US" w:eastAsia="zh-CN"/>
              </w:rPr>
            </w:pPr>
            <w:ins w:id="344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ins w:id="3448" w:author="CATT" w:date="2022-10-21T10:29:00Z"/>
                <w:rFonts w:ascii="Arial" w:eastAsia="宋体" w:hAnsi="Arial" w:cs="Arial"/>
                <w:sz w:val="18"/>
                <w:szCs w:val="18"/>
                <w:lang w:val="en-US" w:eastAsia="zh-CN"/>
              </w:rPr>
            </w:pPr>
            <w:ins w:id="3449" w:author="CATT" w:date="2022-10-21T10:29:00Z">
              <w:r>
                <w:rPr>
                  <w:rFonts w:ascii="Arial" w:eastAsia="宋体" w:hAnsi="Arial" w:cs="Arial"/>
                  <w:sz w:val="18"/>
                  <w:szCs w:val="18"/>
                  <w:lang w:val="en-US" w:eastAsia="zh-CN"/>
                </w:rPr>
                <w:t>159</w:t>
              </w:r>
            </w:ins>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ins w:id="3450" w:author="CATT" w:date="2022-10-21T10:29:00Z"/>
                <w:rFonts w:ascii="Arial" w:eastAsia="宋体" w:hAnsi="Arial" w:cs="Arial"/>
                <w:sz w:val="18"/>
                <w:szCs w:val="18"/>
                <w:lang w:val="en-US" w:eastAsia="zh-CN"/>
              </w:rPr>
            </w:pPr>
            <w:ins w:id="3451" w:author="CATT" w:date="2022-10-21T10:29:00Z">
              <w:r>
                <w:rPr>
                  <w:rFonts w:ascii="Arial" w:eastAsia="宋体" w:hAnsi="Arial" w:cs="Arial"/>
                  <w:sz w:val="18"/>
                  <w:szCs w:val="18"/>
                  <w:lang w:val="en-US" w:eastAsia="zh-CN"/>
                </w:rPr>
                <w:t>99</w:t>
              </w:r>
            </w:ins>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ins w:id="3452" w:author="CATT" w:date="2022-10-21T10:29:00Z"/>
                <w:rFonts w:ascii="Arial" w:eastAsia="宋体" w:hAnsi="Arial" w:cs="Arial"/>
                <w:sz w:val="18"/>
                <w:szCs w:val="18"/>
                <w:lang w:val="en-US" w:eastAsia="zh-CN"/>
              </w:rPr>
            </w:pPr>
            <w:ins w:id="3453" w:author="CATT" w:date="2022-10-21T10:29:00Z">
              <w:r>
                <w:rPr>
                  <w:rFonts w:ascii="Arial" w:eastAsia="宋体" w:hAnsi="Arial" w:cs="Arial"/>
                  <w:sz w:val="18"/>
                  <w:szCs w:val="18"/>
                  <w:lang w:val="en-US" w:eastAsia="zh-CN"/>
                </w:rPr>
                <w:t>1535</w:t>
              </w:r>
            </w:ins>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ins w:id="3454" w:author="CATT" w:date="2022-10-21T10:29:00Z"/>
                <w:rFonts w:ascii="Arial" w:eastAsia="宋体" w:hAnsi="Arial" w:cs="Arial"/>
                <w:sz w:val="18"/>
                <w:szCs w:val="18"/>
                <w:lang w:val="en-US" w:eastAsia="zh-CN"/>
              </w:rPr>
            </w:pPr>
            <w:ins w:id="3455" w:author="CATT" w:date="2022-10-21T10:29:00Z">
              <w:r>
                <w:rPr>
                  <w:rFonts w:ascii="Arial" w:eastAsia="宋体" w:hAnsi="Arial" w:cs="Arial"/>
                  <w:sz w:val="18"/>
                  <w:szCs w:val="18"/>
                  <w:lang w:val="en-US" w:eastAsia="zh-CN"/>
                </w:rPr>
                <w:t>1595</w:t>
              </w:r>
            </w:ins>
          </w:p>
        </w:tc>
      </w:tr>
      <w:tr w:rsidR="0090665E" w14:paraId="4EDA5A53" w14:textId="77777777" w:rsidTr="005259DB">
        <w:trPr>
          <w:trHeight w:val="285"/>
          <w:ins w:id="345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ins w:id="3457" w:author="CATT" w:date="2022-10-21T10:29:00Z"/>
                <w:rFonts w:ascii="Arial" w:eastAsia="宋体" w:hAnsi="Arial" w:cs="Arial"/>
                <w:sz w:val="18"/>
                <w:szCs w:val="18"/>
                <w:lang w:val="en-US" w:eastAsia="zh-CN"/>
              </w:rPr>
            </w:pPr>
            <w:ins w:id="3458"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ins w:id="3459" w:author="CATT" w:date="2022-10-21T10:29:00Z"/>
                <w:rFonts w:ascii="Arial" w:eastAsia="宋体" w:hAnsi="Arial" w:cs="Arial"/>
                <w:sz w:val="18"/>
                <w:szCs w:val="18"/>
                <w:lang w:val="en-US" w:eastAsia="zh-CN"/>
              </w:rPr>
            </w:pPr>
            <w:ins w:id="3460"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ins w:id="3461" w:author="CATT" w:date="2022-10-21T10:29:00Z"/>
                <w:rFonts w:ascii="Arial" w:eastAsia="宋体" w:hAnsi="Arial" w:cs="Arial"/>
                <w:sz w:val="18"/>
                <w:szCs w:val="18"/>
                <w:lang w:val="en-US" w:eastAsia="zh-CN"/>
              </w:rPr>
            </w:pPr>
            <w:ins w:id="3462"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ins w:id="3463" w:author="CATT" w:date="2022-10-21T10:29:00Z"/>
                <w:rFonts w:ascii="Arial" w:eastAsia="宋体" w:hAnsi="Arial" w:cs="Arial"/>
                <w:sz w:val="18"/>
                <w:szCs w:val="18"/>
                <w:lang w:val="en-US" w:eastAsia="zh-CN"/>
              </w:rPr>
            </w:pPr>
            <w:ins w:id="3464"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ins w:id="3465" w:author="CATT" w:date="2022-10-21T10:29:00Z"/>
                <w:rFonts w:ascii="Arial" w:eastAsia="宋体" w:hAnsi="Arial" w:cs="Arial"/>
                <w:sz w:val="18"/>
                <w:szCs w:val="18"/>
                <w:lang w:val="en-US" w:eastAsia="zh-CN"/>
              </w:rPr>
            </w:pPr>
            <w:ins w:id="3466" w:author="CATT" w:date="2022-10-21T10:29:00Z">
              <w:r>
                <w:rPr>
                  <w:rFonts w:ascii="Arial" w:eastAsia="宋体" w:hAnsi="Arial" w:cs="Arial"/>
                  <w:sz w:val="18"/>
                  <w:szCs w:val="18"/>
                  <w:lang w:val="en-US" w:eastAsia="zh-CN"/>
                </w:rPr>
                <w:t>|2*fy_high – fx_low|</w:t>
              </w:r>
            </w:ins>
          </w:p>
        </w:tc>
      </w:tr>
      <w:tr w:rsidR="0090665E" w14:paraId="4CB38F68" w14:textId="77777777" w:rsidTr="005259DB">
        <w:trPr>
          <w:trHeight w:val="735"/>
          <w:ins w:id="3467"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ins w:id="3468" w:author="CATT" w:date="2022-10-21T10:29:00Z"/>
                <w:rFonts w:ascii="Arial" w:eastAsia="宋体" w:hAnsi="Arial" w:cs="Arial"/>
                <w:sz w:val="18"/>
                <w:szCs w:val="18"/>
                <w:lang w:val="en-US" w:eastAsia="zh-CN"/>
              </w:rPr>
            </w:pPr>
            <w:ins w:id="346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ins w:id="3470" w:author="CATT" w:date="2022-10-21T10:29:00Z"/>
                <w:rFonts w:ascii="Arial" w:eastAsia="宋体" w:hAnsi="Arial" w:cs="Arial"/>
                <w:color w:val="FF0000"/>
                <w:sz w:val="18"/>
                <w:szCs w:val="18"/>
                <w:lang w:val="en-US" w:eastAsia="zh-CN"/>
              </w:rPr>
            </w:pPr>
            <w:ins w:id="3471" w:author="CATT" w:date="2022-10-21T10:29:00Z">
              <w:r>
                <w:rPr>
                  <w:rFonts w:ascii="Arial" w:eastAsia="宋体" w:hAnsi="Arial" w:cs="Arial"/>
                  <w:color w:val="FF0000"/>
                  <w:sz w:val="18"/>
                  <w:szCs w:val="18"/>
                  <w:lang w:val="en-US" w:eastAsia="zh-CN"/>
                </w:rPr>
                <w:t>931</w:t>
              </w:r>
            </w:ins>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ins w:id="3472" w:author="CATT" w:date="2022-10-21T10:29:00Z"/>
                <w:rFonts w:ascii="Arial" w:eastAsia="宋体" w:hAnsi="Arial" w:cs="Arial"/>
                <w:color w:val="FF0000"/>
                <w:sz w:val="18"/>
                <w:szCs w:val="18"/>
                <w:lang w:val="en-US" w:eastAsia="zh-CN"/>
              </w:rPr>
            </w:pPr>
            <w:ins w:id="3473" w:author="CATT" w:date="2022-10-21T10:29:00Z">
              <w:r>
                <w:rPr>
                  <w:rFonts w:ascii="Arial" w:eastAsia="宋体" w:hAnsi="Arial" w:cs="Arial"/>
                  <w:color w:val="FF0000"/>
                  <w:sz w:val="18"/>
                  <w:szCs w:val="18"/>
                  <w:lang w:val="en-US" w:eastAsia="zh-CN"/>
                </w:rPr>
                <w:t>1021</w:t>
              </w:r>
            </w:ins>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ins w:id="3474" w:author="CATT" w:date="2022-10-21T10:29:00Z"/>
                <w:rFonts w:ascii="Arial" w:eastAsia="宋体" w:hAnsi="Arial" w:cs="Arial"/>
                <w:sz w:val="18"/>
                <w:szCs w:val="18"/>
                <w:lang w:val="en-US" w:eastAsia="zh-CN"/>
              </w:rPr>
            </w:pPr>
            <w:ins w:id="3475" w:author="CATT" w:date="2022-10-21T10:29:00Z">
              <w:r>
                <w:rPr>
                  <w:rFonts w:ascii="Arial" w:eastAsia="宋体" w:hAnsi="Arial" w:cs="Arial"/>
                  <w:sz w:val="18"/>
                  <w:szCs w:val="18"/>
                  <w:lang w:val="en-US" w:eastAsia="zh-CN"/>
                </w:rPr>
                <w:t>544</w:t>
              </w:r>
            </w:ins>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ins w:id="3476" w:author="CATT" w:date="2022-10-21T10:29:00Z"/>
                <w:rFonts w:ascii="Arial" w:eastAsia="宋体" w:hAnsi="Arial" w:cs="Arial"/>
                <w:sz w:val="18"/>
                <w:szCs w:val="18"/>
                <w:lang w:val="en-US" w:eastAsia="zh-CN"/>
              </w:rPr>
            </w:pPr>
            <w:ins w:id="3477" w:author="CATT" w:date="2022-10-21T10:29:00Z">
              <w:r>
                <w:rPr>
                  <w:rFonts w:ascii="Arial" w:eastAsia="宋体" w:hAnsi="Arial" w:cs="Arial"/>
                  <w:sz w:val="18"/>
                  <w:szCs w:val="18"/>
                  <w:lang w:val="en-US" w:eastAsia="zh-CN"/>
                </w:rPr>
                <w:t>634</w:t>
              </w:r>
            </w:ins>
          </w:p>
        </w:tc>
      </w:tr>
      <w:tr w:rsidR="0090665E" w14:paraId="3ADED4DA" w14:textId="77777777" w:rsidTr="005259DB">
        <w:trPr>
          <w:trHeight w:val="285"/>
          <w:ins w:id="347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ins w:id="3479" w:author="CATT" w:date="2022-10-21T10:29:00Z"/>
                <w:rFonts w:ascii="Arial" w:eastAsia="宋体" w:hAnsi="Arial" w:cs="Arial"/>
                <w:sz w:val="18"/>
                <w:szCs w:val="18"/>
                <w:lang w:val="en-US" w:eastAsia="zh-CN"/>
              </w:rPr>
            </w:pPr>
            <w:ins w:id="3480"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ins w:id="3481" w:author="CATT" w:date="2022-10-21T10:29:00Z"/>
                <w:rFonts w:ascii="Arial" w:eastAsia="宋体" w:hAnsi="Arial" w:cs="Arial"/>
                <w:sz w:val="18"/>
                <w:szCs w:val="18"/>
                <w:lang w:val="en-US" w:eastAsia="zh-CN"/>
              </w:rPr>
            </w:pPr>
            <w:ins w:id="3482"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ins w:id="3483" w:author="CATT" w:date="2022-10-21T10:29:00Z"/>
                <w:rFonts w:ascii="Arial" w:eastAsia="宋体" w:hAnsi="Arial" w:cs="Arial"/>
                <w:sz w:val="18"/>
                <w:szCs w:val="18"/>
                <w:lang w:val="en-US" w:eastAsia="zh-CN"/>
              </w:rPr>
            </w:pPr>
            <w:ins w:id="3484"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ins w:id="3485" w:author="CATT" w:date="2022-10-21T10:29:00Z"/>
                <w:rFonts w:ascii="Arial" w:eastAsia="宋体" w:hAnsi="Arial" w:cs="Arial"/>
                <w:sz w:val="18"/>
                <w:szCs w:val="18"/>
                <w:lang w:val="en-US" w:eastAsia="zh-CN"/>
              </w:rPr>
            </w:pPr>
            <w:ins w:id="3486"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ins w:id="3487" w:author="CATT" w:date="2022-10-21T10:29:00Z"/>
                <w:rFonts w:ascii="Arial" w:eastAsia="宋体" w:hAnsi="Arial" w:cs="Arial"/>
                <w:sz w:val="18"/>
                <w:szCs w:val="18"/>
                <w:lang w:val="en-US" w:eastAsia="zh-CN"/>
              </w:rPr>
            </w:pPr>
            <w:ins w:id="3488" w:author="CATT" w:date="2022-10-21T10:29:00Z">
              <w:r>
                <w:rPr>
                  <w:rFonts w:ascii="Arial" w:eastAsia="宋体" w:hAnsi="Arial" w:cs="Arial"/>
                  <w:sz w:val="18"/>
                  <w:szCs w:val="18"/>
                  <w:lang w:val="en-US" w:eastAsia="zh-CN"/>
                </w:rPr>
                <w:t>|2*fy_high + fx_high|</w:t>
              </w:r>
            </w:ins>
          </w:p>
        </w:tc>
      </w:tr>
      <w:tr w:rsidR="0090665E" w14:paraId="52D910DD" w14:textId="77777777" w:rsidTr="005259DB">
        <w:trPr>
          <w:trHeight w:val="735"/>
          <w:ins w:id="3489"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ins w:id="3490" w:author="CATT" w:date="2022-10-21T10:29:00Z"/>
                <w:rFonts w:ascii="Arial" w:eastAsia="宋体" w:hAnsi="Arial" w:cs="Arial"/>
                <w:sz w:val="18"/>
                <w:szCs w:val="18"/>
                <w:lang w:val="en-US" w:eastAsia="zh-CN"/>
              </w:rPr>
            </w:pPr>
            <w:ins w:id="349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ins w:id="3492" w:author="CATT" w:date="2022-10-21T10:29:00Z"/>
                <w:rFonts w:ascii="Arial" w:eastAsia="宋体" w:hAnsi="Arial" w:cs="Arial"/>
                <w:sz w:val="18"/>
                <w:szCs w:val="18"/>
                <w:lang w:val="en-US" w:eastAsia="zh-CN"/>
              </w:rPr>
            </w:pPr>
            <w:ins w:id="3493" w:author="CATT" w:date="2022-10-21T10:29:00Z">
              <w:r>
                <w:rPr>
                  <w:rFonts w:ascii="Arial" w:eastAsia="宋体" w:hAnsi="Arial" w:cs="Arial"/>
                  <w:sz w:val="18"/>
                  <w:szCs w:val="18"/>
                  <w:lang w:val="en-US" w:eastAsia="zh-CN"/>
                </w:rPr>
                <w:t>2367</w:t>
              </w:r>
            </w:ins>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ins w:id="3494" w:author="CATT" w:date="2022-10-21T10:29:00Z"/>
                <w:rFonts w:ascii="Arial" w:eastAsia="宋体" w:hAnsi="Arial" w:cs="Arial"/>
                <w:sz w:val="18"/>
                <w:szCs w:val="18"/>
                <w:lang w:val="en-US" w:eastAsia="zh-CN"/>
              </w:rPr>
            </w:pPr>
            <w:ins w:id="3495" w:author="CATT" w:date="2022-10-21T10:29:00Z">
              <w:r>
                <w:rPr>
                  <w:rFonts w:ascii="Arial" w:eastAsia="宋体" w:hAnsi="Arial" w:cs="Arial"/>
                  <w:sz w:val="18"/>
                  <w:szCs w:val="18"/>
                  <w:lang w:val="en-US" w:eastAsia="zh-CN"/>
                </w:rPr>
                <w:t>2457</w:t>
              </w:r>
            </w:ins>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ins w:id="3496" w:author="CATT" w:date="2022-10-21T10:29:00Z"/>
                <w:rFonts w:ascii="Arial" w:eastAsia="宋体" w:hAnsi="Arial" w:cs="Arial"/>
                <w:sz w:val="18"/>
                <w:szCs w:val="18"/>
                <w:lang w:val="en-US" w:eastAsia="zh-CN"/>
              </w:rPr>
            </w:pPr>
            <w:ins w:id="3497" w:author="CATT" w:date="2022-10-21T10:29:00Z">
              <w:r>
                <w:rPr>
                  <w:rFonts w:ascii="Arial" w:eastAsia="宋体" w:hAnsi="Arial" w:cs="Arial"/>
                  <w:sz w:val="18"/>
                  <w:szCs w:val="18"/>
                  <w:lang w:val="en-US" w:eastAsia="zh-CN"/>
                </w:rPr>
                <w:t>2238</w:t>
              </w:r>
            </w:ins>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ins w:id="3498" w:author="CATT" w:date="2022-10-21T10:29:00Z"/>
                <w:rFonts w:ascii="Arial" w:eastAsia="宋体" w:hAnsi="Arial" w:cs="Arial"/>
                <w:sz w:val="18"/>
                <w:szCs w:val="18"/>
                <w:lang w:val="en-US" w:eastAsia="zh-CN"/>
              </w:rPr>
            </w:pPr>
            <w:ins w:id="3499" w:author="CATT" w:date="2022-10-21T10:29:00Z">
              <w:r>
                <w:rPr>
                  <w:rFonts w:ascii="Arial" w:eastAsia="宋体" w:hAnsi="Arial" w:cs="Arial"/>
                  <w:sz w:val="18"/>
                  <w:szCs w:val="18"/>
                  <w:lang w:val="en-US" w:eastAsia="zh-CN"/>
                </w:rPr>
                <w:t>2328</w:t>
              </w:r>
            </w:ins>
          </w:p>
        </w:tc>
      </w:tr>
      <w:tr w:rsidR="0090665E" w14:paraId="6F057A56" w14:textId="77777777" w:rsidTr="005259DB">
        <w:trPr>
          <w:trHeight w:val="285"/>
          <w:ins w:id="350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ins w:id="3501" w:author="CATT" w:date="2022-10-21T10:29:00Z"/>
                <w:rFonts w:ascii="Arial" w:eastAsia="宋体" w:hAnsi="Arial" w:cs="Arial"/>
                <w:sz w:val="18"/>
                <w:szCs w:val="18"/>
                <w:lang w:val="en-US" w:eastAsia="zh-CN"/>
              </w:rPr>
            </w:pPr>
            <w:ins w:id="3502"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ins w:id="3503" w:author="CATT" w:date="2022-10-21T10:29:00Z"/>
                <w:rFonts w:ascii="Arial" w:eastAsia="宋体" w:hAnsi="Arial" w:cs="Arial"/>
                <w:sz w:val="18"/>
                <w:szCs w:val="18"/>
                <w:lang w:val="en-US" w:eastAsia="zh-CN"/>
              </w:rPr>
            </w:pPr>
            <w:ins w:id="3504"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ins w:id="3505" w:author="CATT" w:date="2022-10-21T10:29:00Z"/>
                <w:rFonts w:ascii="Arial" w:eastAsia="宋体" w:hAnsi="Arial" w:cs="Arial"/>
                <w:sz w:val="18"/>
                <w:szCs w:val="18"/>
                <w:lang w:val="en-US" w:eastAsia="zh-CN"/>
              </w:rPr>
            </w:pPr>
            <w:ins w:id="3506"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ins w:id="3507" w:author="CATT" w:date="2022-10-21T10:29:00Z"/>
                <w:rFonts w:ascii="Arial" w:eastAsia="宋体" w:hAnsi="Arial" w:cs="Arial"/>
                <w:sz w:val="18"/>
                <w:szCs w:val="18"/>
                <w:lang w:val="en-US" w:eastAsia="zh-CN"/>
              </w:rPr>
            </w:pPr>
            <w:ins w:id="3508"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ins w:id="3509" w:author="CATT" w:date="2022-10-21T10:29:00Z"/>
                <w:rFonts w:ascii="Arial" w:eastAsia="宋体" w:hAnsi="Arial" w:cs="Arial"/>
                <w:sz w:val="18"/>
                <w:szCs w:val="18"/>
                <w:lang w:val="en-US" w:eastAsia="zh-CN"/>
              </w:rPr>
            </w:pPr>
            <w:ins w:id="3510" w:author="CATT" w:date="2022-10-21T10:29:00Z">
              <w:r>
                <w:rPr>
                  <w:rFonts w:ascii="Arial" w:eastAsia="宋体" w:hAnsi="Arial" w:cs="Arial"/>
                  <w:sz w:val="18"/>
                  <w:szCs w:val="18"/>
                  <w:lang w:val="en-US" w:eastAsia="zh-CN"/>
                </w:rPr>
                <w:t>|3*fy_high – 1*fx_low|</w:t>
              </w:r>
            </w:ins>
          </w:p>
        </w:tc>
      </w:tr>
      <w:tr w:rsidR="0090665E" w14:paraId="39104831" w14:textId="77777777" w:rsidTr="005259DB">
        <w:trPr>
          <w:trHeight w:val="825"/>
          <w:ins w:id="3511"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ins w:id="3512" w:author="CATT" w:date="2022-10-21T10:29:00Z"/>
                <w:rFonts w:ascii="Arial" w:eastAsia="宋体" w:hAnsi="Arial" w:cs="Arial"/>
                <w:sz w:val="18"/>
                <w:szCs w:val="18"/>
                <w:lang w:val="en-US" w:eastAsia="zh-CN"/>
              </w:rPr>
            </w:pPr>
            <w:ins w:id="351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ins w:id="3514" w:author="CATT" w:date="2022-10-21T10:29:00Z"/>
                <w:rFonts w:ascii="Arial" w:eastAsia="宋体" w:hAnsi="Arial" w:cs="Arial"/>
                <w:sz w:val="18"/>
                <w:szCs w:val="18"/>
                <w:lang w:val="en-US" w:eastAsia="zh-CN"/>
              </w:rPr>
            </w:pPr>
            <w:ins w:id="3515" w:author="CATT" w:date="2022-10-21T10:29:00Z">
              <w:r>
                <w:rPr>
                  <w:rFonts w:ascii="Arial" w:eastAsia="宋体" w:hAnsi="Arial" w:cs="Arial"/>
                  <w:sz w:val="18"/>
                  <w:szCs w:val="18"/>
                  <w:lang w:val="en-US" w:eastAsia="zh-CN"/>
                </w:rPr>
                <w:t>1763</w:t>
              </w:r>
            </w:ins>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ins w:id="3516" w:author="CATT" w:date="2022-10-21T10:29:00Z"/>
                <w:rFonts w:ascii="Arial" w:eastAsia="宋体" w:hAnsi="Arial" w:cs="Arial"/>
                <w:sz w:val="18"/>
                <w:szCs w:val="18"/>
                <w:lang w:val="en-US" w:eastAsia="zh-CN"/>
              </w:rPr>
            </w:pPr>
            <w:ins w:id="3517" w:author="CATT" w:date="2022-10-21T10:29:00Z">
              <w:r>
                <w:rPr>
                  <w:rFonts w:ascii="Arial" w:eastAsia="宋体" w:hAnsi="Arial" w:cs="Arial"/>
                  <w:sz w:val="18"/>
                  <w:szCs w:val="18"/>
                  <w:lang w:val="en-US" w:eastAsia="zh-CN"/>
                </w:rPr>
                <w:t>1883</w:t>
              </w:r>
            </w:ins>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ins w:id="3518" w:author="CATT" w:date="2022-10-21T10:29:00Z"/>
                <w:rFonts w:ascii="Arial" w:eastAsia="宋体" w:hAnsi="Arial" w:cs="Arial"/>
                <w:sz w:val="18"/>
                <w:szCs w:val="18"/>
                <w:lang w:val="en-US" w:eastAsia="zh-CN"/>
              </w:rPr>
            </w:pPr>
            <w:ins w:id="3519" w:author="CATT" w:date="2022-10-21T10:29:00Z">
              <w:r>
                <w:rPr>
                  <w:rFonts w:ascii="Arial" w:eastAsia="宋体" w:hAnsi="Arial" w:cs="Arial"/>
                  <w:sz w:val="18"/>
                  <w:szCs w:val="18"/>
                  <w:lang w:val="en-US" w:eastAsia="zh-CN"/>
                </w:rPr>
                <w:t>1247</w:t>
              </w:r>
            </w:ins>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ins w:id="3520" w:author="CATT" w:date="2022-10-21T10:29:00Z"/>
                <w:rFonts w:ascii="Arial" w:eastAsia="宋体" w:hAnsi="Arial" w:cs="Arial"/>
                <w:sz w:val="18"/>
                <w:szCs w:val="18"/>
                <w:lang w:val="en-US" w:eastAsia="zh-CN"/>
              </w:rPr>
            </w:pPr>
            <w:ins w:id="3521" w:author="CATT" w:date="2022-10-21T10:29:00Z">
              <w:r>
                <w:rPr>
                  <w:rFonts w:ascii="Arial" w:eastAsia="宋体" w:hAnsi="Arial" w:cs="Arial"/>
                  <w:sz w:val="18"/>
                  <w:szCs w:val="18"/>
                  <w:lang w:val="en-US" w:eastAsia="zh-CN"/>
                </w:rPr>
                <w:t>1367</w:t>
              </w:r>
            </w:ins>
          </w:p>
        </w:tc>
      </w:tr>
      <w:tr w:rsidR="0090665E" w14:paraId="2DC83C93" w14:textId="77777777" w:rsidTr="005259DB">
        <w:trPr>
          <w:trHeight w:val="285"/>
          <w:ins w:id="352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ins w:id="3523" w:author="CATT" w:date="2022-10-21T10:29:00Z"/>
                <w:rFonts w:ascii="Arial" w:eastAsia="宋体" w:hAnsi="Arial" w:cs="Arial"/>
                <w:sz w:val="18"/>
                <w:szCs w:val="18"/>
                <w:lang w:val="en-US" w:eastAsia="zh-CN"/>
              </w:rPr>
            </w:pPr>
            <w:ins w:id="3524"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ins w:id="3525" w:author="CATT" w:date="2022-10-21T10:29:00Z"/>
                <w:rFonts w:ascii="Arial" w:eastAsia="宋体" w:hAnsi="Arial" w:cs="Arial"/>
                <w:sz w:val="18"/>
                <w:szCs w:val="18"/>
                <w:lang w:val="en-US" w:eastAsia="zh-CN"/>
              </w:rPr>
            </w:pPr>
            <w:ins w:id="3526"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ins w:id="3527" w:author="CATT" w:date="2022-10-21T10:29:00Z"/>
                <w:rFonts w:ascii="Arial" w:eastAsia="宋体" w:hAnsi="Arial" w:cs="Arial"/>
                <w:sz w:val="18"/>
                <w:szCs w:val="18"/>
                <w:lang w:val="en-US" w:eastAsia="zh-CN"/>
              </w:rPr>
            </w:pPr>
            <w:ins w:id="3528"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ins w:id="3529" w:author="CATT" w:date="2022-10-21T10:29:00Z"/>
                <w:rFonts w:ascii="Arial" w:eastAsia="宋体" w:hAnsi="Arial" w:cs="Arial"/>
                <w:sz w:val="18"/>
                <w:szCs w:val="18"/>
                <w:lang w:val="en-US" w:eastAsia="zh-CN"/>
              </w:rPr>
            </w:pPr>
            <w:ins w:id="3530"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ins w:id="3531" w:author="CATT" w:date="2022-10-21T10:29:00Z"/>
                <w:rFonts w:ascii="Arial" w:eastAsia="宋体" w:hAnsi="Arial" w:cs="Arial"/>
                <w:sz w:val="18"/>
                <w:szCs w:val="18"/>
                <w:lang w:val="en-US" w:eastAsia="zh-CN"/>
              </w:rPr>
            </w:pPr>
            <w:ins w:id="3532" w:author="CATT" w:date="2022-10-21T10:29:00Z">
              <w:r>
                <w:rPr>
                  <w:rFonts w:ascii="Arial" w:eastAsia="宋体" w:hAnsi="Arial" w:cs="Arial"/>
                  <w:sz w:val="18"/>
                  <w:szCs w:val="18"/>
                  <w:lang w:val="en-US" w:eastAsia="zh-CN"/>
                </w:rPr>
                <w:t>|3*fy_high + 1*fx_high|</w:t>
              </w:r>
            </w:ins>
          </w:p>
        </w:tc>
      </w:tr>
      <w:tr w:rsidR="0090665E" w14:paraId="08703E51" w14:textId="77777777" w:rsidTr="005259DB">
        <w:trPr>
          <w:trHeight w:val="735"/>
          <w:ins w:id="3533"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ins w:id="3534" w:author="CATT" w:date="2022-10-21T10:29:00Z"/>
                <w:rFonts w:ascii="Arial" w:eastAsia="宋体" w:hAnsi="Arial" w:cs="Arial"/>
                <w:sz w:val="18"/>
                <w:szCs w:val="18"/>
                <w:lang w:val="en-US" w:eastAsia="zh-CN"/>
              </w:rPr>
            </w:pPr>
            <w:ins w:id="353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ins w:id="3536" w:author="CATT" w:date="2022-10-21T10:29:00Z"/>
                <w:rFonts w:ascii="Arial" w:eastAsia="宋体" w:hAnsi="Arial" w:cs="Arial"/>
                <w:sz w:val="18"/>
                <w:szCs w:val="18"/>
                <w:lang w:val="en-US" w:eastAsia="zh-CN"/>
              </w:rPr>
            </w:pPr>
            <w:ins w:id="3537" w:author="CATT" w:date="2022-10-21T10:29:00Z">
              <w:r>
                <w:rPr>
                  <w:rFonts w:ascii="Arial" w:eastAsia="宋体" w:hAnsi="Arial" w:cs="Arial"/>
                  <w:sz w:val="18"/>
                  <w:szCs w:val="18"/>
                  <w:lang w:val="en-US" w:eastAsia="zh-CN"/>
                </w:rPr>
                <w:t>3199</w:t>
              </w:r>
            </w:ins>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ins w:id="3538" w:author="CATT" w:date="2022-10-21T10:29:00Z"/>
                <w:rFonts w:ascii="Arial" w:eastAsia="宋体" w:hAnsi="Arial" w:cs="Arial"/>
                <w:sz w:val="18"/>
                <w:szCs w:val="18"/>
                <w:lang w:val="en-US" w:eastAsia="zh-CN"/>
              </w:rPr>
            </w:pPr>
            <w:ins w:id="3539" w:author="CATT" w:date="2022-10-21T10:29:00Z">
              <w:r>
                <w:rPr>
                  <w:rFonts w:ascii="Arial" w:eastAsia="宋体" w:hAnsi="Arial" w:cs="Arial"/>
                  <w:sz w:val="18"/>
                  <w:szCs w:val="18"/>
                  <w:lang w:val="en-US" w:eastAsia="zh-CN"/>
                </w:rPr>
                <w:t>3319</w:t>
              </w:r>
            </w:ins>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ins w:id="3540" w:author="CATT" w:date="2022-10-21T10:29:00Z"/>
                <w:rFonts w:ascii="Arial" w:eastAsia="宋体" w:hAnsi="Arial" w:cs="Arial"/>
                <w:sz w:val="18"/>
                <w:szCs w:val="18"/>
                <w:lang w:val="en-US" w:eastAsia="zh-CN"/>
              </w:rPr>
            </w:pPr>
            <w:ins w:id="3541" w:author="CATT" w:date="2022-10-21T10:29:00Z">
              <w:r>
                <w:rPr>
                  <w:rFonts w:ascii="Arial" w:eastAsia="宋体" w:hAnsi="Arial" w:cs="Arial"/>
                  <w:sz w:val="18"/>
                  <w:szCs w:val="18"/>
                  <w:lang w:val="en-US" w:eastAsia="zh-CN"/>
                </w:rPr>
                <w:t>2941</w:t>
              </w:r>
            </w:ins>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ins w:id="3542" w:author="CATT" w:date="2022-10-21T10:29:00Z"/>
                <w:rFonts w:ascii="Arial" w:eastAsia="宋体" w:hAnsi="Arial" w:cs="Arial"/>
                <w:sz w:val="18"/>
                <w:szCs w:val="18"/>
                <w:lang w:val="en-US" w:eastAsia="zh-CN"/>
              </w:rPr>
            </w:pPr>
            <w:ins w:id="3543" w:author="CATT" w:date="2022-10-21T10:29:00Z">
              <w:r>
                <w:rPr>
                  <w:rFonts w:ascii="Arial" w:eastAsia="宋体" w:hAnsi="Arial" w:cs="Arial"/>
                  <w:sz w:val="18"/>
                  <w:szCs w:val="18"/>
                  <w:lang w:val="en-US" w:eastAsia="zh-CN"/>
                </w:rPr>
                <w:t>3061</w:t>
              </w:r>
            </w:ins>
          </w:p>
        </w:tc>
      </w:tr>
      <w:tr w:rsidR="0090665E" w14:paraId="0BAFC370" w14:textId="77777777" w:rsidTr="005259DB">
        <w:trPr>
          <w:trHeight w:val="285"/>
          <w:ins w:id="354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ins w:id="3545" w:author="CATT" w:date="2022-10-21T10:29:00Z"/>
                <w:rFonts w:ascii="Arial" w:eastAsia="宋体" w:hAnsi="Arial" w:cs="Arial"/>
                <w:sz w:val="18"/>
                <w:szCs w:val="18"/>
                <w:lang w:val="en-US" w:eastAsia="zh-CN"/>
              </w:rPr>
            </w:pPr>
            <w:ins w:id="3546"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ins w:id="3547" w:author="CATT" w:date="2022-10-21T10:29:00Z"/>
                <w:rFonts w:ascii="Arial" w:eastAsia="宋体" w:hAnsi="Arial" w:cs="Arial"/>
                <w:sz w:val="18"/>
                <w:szCs w:val="18"/>
                <w:lang w:val="en-US" w:eastAsia="zh-CN"/>
              </w:rPr>
            </w:pPr>
            <w:ins w:id="3548"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ins w:id="3549" w:author="CATT" w:date="2022-10-21T10:29:00Z"/>
                <w:rFonts w:ascii="Arial" w:eastAsia="宋体" w:hAnsi="Arial" w:cs="Arial"/>
                <w:sz w:val="18"/>
                <w:szCs w:val="18"/>
                <w:lang w:val="en-US" w:eastAsia="zh-CN"/>
              </w:rPr>
            </w:pPr>
            <w:ins w:id="3550"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ins w:id="3551" w:author="CATT" w:date="2022-10-21T10:29:00Z"/>
                <w:rFonts w:ascii="Arial" w:eastAsia="宋体" w:hAnsi="Arial" w:cs="Arial"/>
                <w:sz w:val="18"/>
                <w:szCs w:val="18"/>
                <w:lang w:val="en-US" w:eastAsia="zh-CN"/>
              </w:rPr>
            </w:pPr>
            <w:ins w:id="3552"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ins w:id="3553" w:author="CATT" w:date="2022-10-21T10:29:00Z"/>
                <w:rFonts w:ascii="Arial" w:eastAsia="宋体" w:hAnsi="Arial" w:cs="Arial"/>
                <w:sz w:val="18"/>
                <w:szCs w:val="18"/>
                <w:lang w:val="en-US" w:eastAsia="zh-CN"/>
              </w:rPr>
            </w:pPr>
            <w:ins w:id="3554" w:author="CATT" w:date="2022-10-21T10:29:00Z">
              <w:r>
                <w:rPr>
                  <w:rFonts w:ascii="Arial" w:eastAsia="宋体" w:hAnsi="Arial" w:cs="Arial"/>
                  <w:sz w:val="18"/>
                  <w:szCs w:val="18"/>
                  <w:lang w:val="en-US" w:eastAsia="zh-CN"/>
                </w:rPr>
                <w:t>|2*fx_high +2* fy_high|</w:t>
              </w:r>
            </w:ins>
          </w:p>
        </w:tc>
      </w:tr>
      <w:tr w:rsidR="0090665E" w14:paraId="322EE237" w14:textId="77777777" w:rsidTr="005259DB">
        <w:trPr>
          <w:trHeight w:val="645"/>
          <w:ins w:id="3555"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ins w:id="3556" w:author="CATT" w:date="2022-10-21T10:29:00Z"/>
                <w:rFonts w:ascii="Arial" w:eastAsia="宋体" w:hAnsi="Arial" w:cs="Arial"/>
                <w:sz w:val="18"/>
                <w:szCs w:val="18"/>
                <w:lang w:val="en-US" w:eastAsia="zh-CN"/>
              </w:rPr>
            </w:pPr>
            <w:ins w:id="355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ins w:id="3558" w:author="CATT" w:date="2022-10-21T10:29:00Z"/>
                <w:rFonts w:ascii="Arial" w:eastAsia="宋体" w:hAnsi="Arial" w:cs="Arial"/>
                <w:sz w:val="18"/>
                <w:szCs w:val="18"/>
                <w:lang w:val="en-US" w:eastAsia="zh-CN"/>
              </w:rPr>
            </w:pPr>
            <w:ins w:id="3559" w:author="CATT" w:date="2022-10-21T10:29:00Z">
              <w:r>
                <w:rPr>
                  <w:rFonts w:ascii="Arial" w:eastAsia="宋体" w:hAnsi="Arial" w:cs="Arial"/>
                  <w:sz w:val="18"/>
                  <w:szCs w:val="18"/>
                  <w:lang w:val="en-US" w:eastAsia="zh-CN"/>
                </w:rPr>
                <w:t>198</w:t>
              </w:r>
            </w:ins>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ins w:id="3560" w:author="CATT" w:date="2022-10-21T10:29:00Z"/>
                <w:rFonts w:ascii="Arial" w:eastAsia="宋体" w:hAnsi="Arial" w:cs="Arial"/>
                <w:sz w:val="18"/>
                <w:szCs w:val="18"/>
                <w:lang w:val="en-US" w:eastAsia="zh-CN"/>
              </w:rPr>
            </w:pPr>
            <w:ins w:id="3561" w:author="CATT" w:date="2022-10-21T10:29:00Z">
              <w:r>
                <w:rPr>
                  <w:rFonts w:ascii="Arial" w:eastAsia="宋体" w:hAnsi="Arial" w:cs="Arial"/>
                  <w:sz w:val="18"/>
                  <w:szCs w:val="18"/>
                  <w:lang w:val="en-US" w:eastAsia="zh-CN"/>
                </w:rPr>
                <w:t>318</w:t>
              </w:r>
            </w:ins>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ins w:id="3562" w:author="CATT" w:date="2022-10-21T10:29:00Z"/>
                <w:rFonts w:ascii="Arial" w:eastAsia="宋体" w:hAnsi="Arial" w:cs="Arial"/>
                <w:sz w:val="18"/>
                <w:szCs w:val="18"/>
                <w:lang w:val="en-US" w:eastAsia="zh-CN"/>
              </w:rPr>
            </w:pPr>
            <w:ins w:id="3563" w:author="CATT" w:date="2022-10-21T10:29:00Z">
              <w:r>
                <w:rPr>
                  <w:rFonts w:ascii="Arial" w:eastAsia="宋体" w:hAnsi="Arial" w:cs="Arial"/>
                  <w:sz w:val="18"/>
                  <w:szCs w:val="18"/>
                  <w:lang w:val="en-US" w:eastAsia="zh-CN"/>
                </w:rPr>
                <w:t>3070</w:t>
              </w:r>
            </w:ins>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ins w:id="3564" w:author="CATT" w:date="2022-10-21T10:29:00Z"/>
                <w:rFonts w:ascii="Arial" w:eastAsia="宋体" w:hAnsi="Arial" w:cs="Arial"/>
                <w:sz w:val="18"/>
                <w:szCs w:val="18"/>
                <w:lang w:val="en-US" w:eastAsia="zh-CN"/>
              </w:rPr>
            </w:pPr>
            <w:ins w:id="3565" w:author="CATT" w:date="2022-10-21T10:29:00Z">
              <w:r>
                <w:rPr>
                  <w:rFonts w:ascii="Arial" w:eastAsia="宋体" w:hAnsi="Arial" w:cs="Arial"/>
                  <w:sz w:val="18"/>
                  <w:szCs w:val="18"/>
                  <w:lang w:val="en-US" w:eastAsia="zh-CN"/>
                </w:rPr>
                <w:t>3190</w:t>
              </w:r>
            </w:ins>
          </w:p>
        </w:tc>
      </w:tr>
      <w:tr w:rsidR="0090665E" w14:paraId="7E62A11C" w14:textId="77777777" w:rsidTr="005259DB">
        <w:trPr>
          <w:trHeight w:val="285"/>
          <w:ins w:id="356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ins w:id="3567" w:author="CATT" w:date="2022-10-21T10:29:00Z"/>
                <w:rFonts w:ascii="Arial" w:eastAsia="宋体" w:hAnsi="Arial" w:cs="Arial"/>
                <w:sz w:val="18"/>
                <w:szCs w:val="18"/>
                <w:lang w:val="en-US" w:eastAsia="zh-CN"/>
              </w:rPr>
            </w:pPr>
            <w:ins w:id="3568"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ins w:id="3569" w:author="CATT" w:date="2022-10-21T10:29:00Z"/>
                <w:rFonts w:ascii="Arial" w:eastAsia="宋体" w:hAnsi="Arial" w:cs="Arial"/>
                <w:sz w:val="18"/>
                <w:szCs w:val="18"/>
                <w:lang w:val="en-US" w:eastAsia="zh-CN"/>
              </w:rPr>
            </w:pPr>
            <w:ins w:id="3570"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ins w:id="3571" w:author="CATT" w:date="2022-10-21T10:29:00Z"/>
                <w:rFonts w:ascii="Arial" w:eastAsia="宋体" w:hAnsi="Arial" w:cs="Arial"/>
                <w:sz w:val="18"/>
                <w:szCs w:val="18"/>
                <w:lang w:val="en-US" w:eastAsia="zh-CN"/>
              </w:rPr>
            </w:pPr>
            <w:ins w:id="3572"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ins w:id="3573" w:author="CATT" w:date="2022-10-21T10:29:00Z"/>
                <w:rFonts w:ascii="Arial" w:eastAsia="宋体" w:hAnsi="Arial" w:cs="Arial"/>
                <w:sz w:val="18"/>
                <w:szCs w:val="18"/>
                <w:lang w:val="en-US" w:eastAsia="zh-CN"/>
              </w:rPr>
            </w:pPr>
            <w:ins w:id="3574"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ins w:id="3575" w:author="CATT" w:date="2022-10-21T10:29:00Z"/>
                <w:rFonts w:ascii="Arial" w:eastAsia="宋体" w:hAnsi="Arial" w:cs="Arial"/>
                <w:sz w:val="18"/>
                <w:szCs w:val="18"/>
                <w:lang w:val="en-US" w:eastAsia="zh-CN"/>
              </w:rPr>
            </w:pPr>
            <w:ins w:id="3576" w:author="CATT" w:date="2022-10-21T10:29:00Z">
              <w:r>
                <w:rPr>
                  <w:rFonts w:ascii="Arial" w:eastAsia="宋体" w:hAnsi="Arial" w:cs="Arial"/>
                  <w:sz w:val="18"/>
                  <w:szCs w:val="18"/>
                  <w:lang w:val="en-US" w:eastAsia="zh-CN"/>
                </w:rPr>
                <w:t>|fy_high – 4*fx_low|</w:t>
              </w:r>
            </w:ins>
          </w:p>
        </w:tc>
      </w:tr>
      <w:tr w:rsidR="0090665E" w14:paraId="6258880B" w14:textId="77777777" w:rsidTr="005259DB">
        <w:trPr>
          <w:trHeight w:val="780"/>
          <w:ins w:id="3577"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ins w:id="3578" w:author="CATT" w:date="2022-10-21T10:29:00Z"/>
                <w:rFonts w:ascii="Arial" w:eastAsia="宋体" w:hAnsi="Arial" w:cs="Arial"/>
                <w:sz w:val="18"/>
                <w:szCs w:val="18"/>
                <w:lang w:val="en-US" w:eastAsia="zh-CN"/>
              </w:rPr>
            </w:pPr>
            <w:ins w:id="357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ins w:id="3580" w:author="CATT" w:date="2022-10-21T10:29:00Z"/>
                <w:rFonts w:ascii="Arial" w:eastAsia="宋体" w:hAnsi="Arial" w:cs="Arial"/>
                <w:sz w:val="18"/>
                <w:szCs w:val="18"/>
                <w:lang w:val="en-US" w:eastAsia="zh-CN"/>
              </w:rPr>
            </w:pPr>
            <w:ins w:id="3581" w:author="CATT" w:date="2022-10-21T10:29:00Z">
              <w:r>
                <w:rPr>
                  <w:rFonts w:ascii="Arial" w:eastAsia="宋体" w:hAnsi="Arial" w:cs="Arial"/>
                  <w:sz w:val="18"/>
                  <w:szCs w:val="18"/>
                  <w:lang w:val="en-US" w:eastAsia="zh-CN"/>
                </w:rPr>
                <w:t>2100</w:t>
              </w:r>
            </w:ins>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ins w:id="3582" w:author="CATT" w:date="2022-10-21T10:29:00Z"/>
                <w:rFonts w:ascii="Arial" w:eastAsia="宋体" w:hAnsi="Arial" w:cs="Arial"/>
                <w:sz w:val="18"/>
                <w:szCs w:val="18"/>
                <w:lang w:val="en-US" w:eastAsia="zh-CN"/>
              </w:rPr>
            </w:pPr>
            <w:ins w:id="3583" w:author="CATT" w:date="2022-10-21T10:29:00Z">
              <w:r>
                <w:rPr>
                  <w:rFonts w:ascii="Arial" w:eastAsia="宋体" w:hAnsi="Arial" w:cs="Arial"/>
                  <w:sz w:val="18"/>
                  <w:szCs w:val="18"/>
                  <w:lang w:val="en-US" w:eastAsia="zh-CN"/>
                </w:rPr>
                <w:t>1950</w:t>
              </w:r>
            </w:ins>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ins w:id="3584" w:author="CATT" w:date="2022-10-21T10:29:00Z"/>
                <w:rFonts w:ascii="Arial" w:eastAsia="宋体" w:hAnsi="Arial" w:cs="Arial"/>
                <w:sz w:val="18"/>
                <w:szCs w:val="18"/>
                <w:lang w:val="en-US" w:eastAsia="zh-CN"/>
              </w:rPr>
            </w:pPr>
            <w:ins w:id="3585" w:author="CATT" w:date="2022-10-21T10:29:00Z">
              <w:r>
                <w:rPr>
                  <w:rFonts w:ascii="Arial" w:eastAsia="宋体" w:hAnsi="Arial" w:cs="Arial"/>
                  <w:sz w:val="18"/>
                  <w:szCs w:val="18"/>
                  <w:lang w:val="en-US" w:eastAsia="zh-CN"/>
                </w:rPr>
                <w:t>2745</w:t>
              </w:r>
            </w:ins>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ins w:id="3586" w:author="CATT" w:date="2022-10-21T10:29:00Z"/>
                <w:rFonts w:ascii="Arial" w:eastAsia="宋体" w:hAnsi="Arial" w:cs="Arial"/>
                <w:sz w:val="18"/>
                <w:szCs w:val="18"/>
                <w:lang w:val="en-US" w:eastAsia="zh-CN"/>
              </w:rPr>
            </w:pPr>
            <w:ins w:id="3587" w:author="CATT" w:date="2022-10-21T10:29:00Z">
              <w:r>
                <w:rPr>
                  <w:rFonts w:ascii="Arial" w:eastAsia="宋体" w:hAnsi="Arial" w:cs="Arial"/>
                  <w:sz w:val="18"/>
                  <w:szCs w:val="18"/>
                  <w:lang w:val="en-US" w:eastAsia="zh-CN"/>
                </w:rPr>
                <w:t>2595</w:t>
              </w:r>
            </w:ins>
          </w:p>
        </w:tc>
      </w:tr>
      <w:tr w:rsidR="0090665E" w14:paraId="5B81E26F" w14:textId="77777777" w:rsidTr="005259DB">
        <w:trPr>
          <w:trHeight w:val="285"/>
          <w:ins w:id="358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ins w:id="3589" w:author="CATT" w:date="2022-10-21T10:29:00Z"/>
                <w:rFonts w:ascii="Arial" w:eastAsia="宋体" w:hAnsi="Arial" w:cs="Arial"/>
                <w:sz w:val="18"/>
                <w:szCs w:val="18"/>
                <w:lang w:val="en-US" w:eastAsia="zh-CN"/>
              </w:rPr>
            </w:pPr>
            <w:ins w:id="3590"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ins w:id="3591" w:author="CATT" w:date="2022-10-21T10:29:00Z"/>
                <w:rFonts w:ascii="Arial" w:eastAsia="宋体" w:hAnsi="Arial" w:cs="Arial"/>
                <w:sz w:val="18"/>
                <w:szCs w:val="18"/>
                <w:lang w:val="en-US" w:eastAsia="zh-CN"/>
              </w:rPr>
            </w:pPr>
            <w:ins w:id="3592"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ins w:id="3593" w:author="CATT" w:date="2022-10-21T10:29:00Z"/>
                <w:rFonts w:ascii="Arial" w:eastAsia="宋体" w:hAnsi="Arial" w:cs="Arial"/>
                <w:sz w:val="18"/>
                <w:szCs w:val="18"/>
                <w:lang w:val="en-US" w:eastAsia="zh-CN"/>
              </w:rPr>
            </w:pPr>
            <w:ins w:id="3594"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ins w:id="3595" w:author="CATT" w:date="2022-10-21T10:29:00Z"/>
                <w:rFonts w:ascii="Arial" w:eastAsia="宋体" w:hAnsi="Arial" w:cs="Arial"/>
                <w:sz w:val="18"/>
                <w:szCs w:val="18"/>
                <w:lang w:val="en-US" w:eastAsia="zh-CN"/>
              </w:rPr>
            </w:pPr>
            <w:ins w:id="3596"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ins w:id="3597" w:author="CATT" w:date="2022-10-21T10:29:00Z"/>
                <w:rFonts w:ascii="Arial" w:eastAsia="宋体" w:hAnsi="Arial" w:cs="Arial"/>
                <w:sz w:val="18"/>
                <w:szCs w:val="18"/>
                <w:lang w:val="en-US" w:eastAsia="zh-CN"/>
              </w:rPr>
            </w:pPr>
            <w:ins w:id="3598" w:author="CATT" w:date="2022-10-21T10:29:00Z">
              <w:r>
                <w:rPr>
                  <w:rFonts w:ascii="Arial" w:eastAsia="宋体" w:hAnsi="Arial" w:cs="Arial"/>
                  <w:sz w:val="18"/>
                  <w:szCs w:val="18"/>
                  <w:lang w:val="en-US" w:eastAsia="zh-CN"/>
                </w:rPr>
                <w:t>|2*fy_high -3*fx_low|</w:t>
              </w:r>
            </w:ins>
          </w:p>
        </w:tc>
      </w:tr>
      <w:tr w:rsidR="0090665E" w14:paraId="541790E5" w14:textId="77777777" w:rsidTr="005259DB">
        <w:trPr>
          <w:trHeight w:val="780"/>
          <w:ins w:id="3599"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ins w:id="3600" w:author="CATT" w:date="2022-10-21T10:29:00Z"/>
                <w:rFonts w:ascii="Arial" w:eastAsia="宋体" w:hAnsi="Arial" w:cs="Arial"/>
                <w:sz w:val="18"/>
                <w:szCs w:val="18"/>
                <w:lang w:val="en-US" w:eastAsia="zh-CN"/>
              </w:rPr>
            </w:pPr>
            <w:ins w:id="360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ins w:id="3602" w:author="CATT" w:date="2022-10-21T10:29:00Z"/>
                <w:rFonts w:ascii="Arial" w:eastAsia="宋体" w:hAnsi="Arial" w:cs="Arial"/>
                <w:sz w:val="18"/>
                <w:szCs w:val="18"/>
                <w:lang w:val="en-US" w:eastAsia="zh-CN"/>
              </w:rPr>
            </w:pPr>
            <w:ins w:id="3603" w:author="CATT" w:date="2022-10-21T10:29:00Z">
              <w:r>
                <w:rPr>
                  <w:rFonts w:ascii="Arial" w:eastAsia="宋体" w:hAnsi="Arial" w:cs="Arial"/>
                  <w:sz w:val="18"/>
                  <w:szCs w:val="18"/>
                  <w:lang w:val="en-US" w:eastAsia="zh-CN"/>
                </w:rPr>
                <w:t>535</w:t>
              </w:r>
            </w:ins>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ins w:id="3604" w:author="CATT" w:date="2022-10-21T10:29:00Z"/>
                <w:rFonts w:ascii="Arial" w:eastAsia="宋体" w:hAnsi="Arial" w:cs="Arial"/>
                <w:sz w:val="18"/>
                <w:szCs w:val="18"/>
                <w:lang w:val="en-US" w:eastAsia="zh-CN"/>
              </w:rPr>
            </w:pPr>
            <w:ins w:id="3605" w:author="CATT" w:date="2022-10-21T10:29:00Z">
              <w:r>
                <w:rPr>
                  <w:rFonts w:ascii="Arial" w:eastAsia="宋体" w:hAnsi="Arial" w:cs="Arial"/>
                  <w:sz w:val="18"/>
                  <w:szCs w:val="18"/>
                  <w:lang w:val="en-US" w:eastAsia="zh-CN"/>
                </w:rPr>
                <w:t>385</w:t>
              </w:r>
            </w:ins>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ins w:id="3606" w:author="CATT" w:date="2022-10-21T10:29:00Z"/>
                <w:rFonts w:ascii="Arial" w:eastAsia="宋体" w:hAnsi="Arial" w:cs="Arial"/>
                <w:sz w:val="18"/>
                <w:szCs w:val="18"/>
                <w:lang w:val="en-US" w:eastAsia="zh-CN"/>
              </w:rPr>
            </w:pPr>
            <w:ins w:id="3607" w:author="CATT" w:date="2022-10-21T10:29:00Z">
              <w:r>
                <w:rPr>
                  <w:rFonts w:ascii="Arial" w:eastAsia="宋体" w:hAnsi="Arial" w:cs="Arial"/>
                  <w:sz w:val="18"/>
                  <w:szCs w:val="18"/>
                  <w:lang w:val="en-US" w:eastAsia="zh-CN"/>
                </w:rPr>
                <w:t>1180</w:t>
              </w:r>
            </w:ins>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ins w:id="3608" w:author="CATT" w:date="2022-10-21T10:29:00Z"/>
                <w:rFonts w:ascii="Arial" w:eastAsia="宋体" w:hAnsi="Arial" w:cs="Arial"/>
                <w:sz w:val="18"/>
                <w:szCs w:val="18"/>
                <w:lang w:val="en-US" w:eastAsia="zh-CN"/>
              </w:rPr>
            </w:pPr>
            <w:ins w:id="3609" w:author="CATT" w:date="2022-10-21T10:29:00Z">
              <w:r>
                <w:rPr>
                  <w:rFonts w:ascii="Arial" w:eastAsia="宋体" w:hAnsi="Arial" w:cs="Arial"/>
                  <w:sz w:val="18"/>
                  <w:szCs w:val="18"/>
                  <w:lang w:val="en-US" w:eastAsia="zh-CN"/>
                </w:rPr>
                <w:t>1030</w:t>
              </w:r>
            </w:ins>
          </w:p>
        </w:tc>
      </w:tr>
      <w:tr w:rsidR="0090665E" w14:paraId="19715215" w14:textId="77777777" w:rsidTr="005259DB">
        <w:trPr>
          <w:trHeight w:val="285"/>
          <w:ins w:id="361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ins w:id="3611" w:author="CATT" w:date="2022-10-21T10:29:00Z"/>
                <w:rFonts w:ascii="Arial" w:eastAsia="宋体" w:hAnsi="Arial" w:cs="Arial"/>
                <w:sz w:val="18"/>
                <w:szCs w:val="18"/>
                <w:lang w:val="en-US" w:eastAsia="zh-CN"/>
              </w:rPr>
            </w:pPr>
            <w:ins w:id="3612"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ins w:id="3613" w:author="CATT" w:date="2022-10-21T10:29:00Z"/>
                <w:rFonts w:ascii="Arial" w:eastAsia="宋体" w:hAnsi="Arial" w:cs="Arial"/>
                <w:sz w:val="18"/>
                <w:szCs w:val="18"/>
                <w:lang w:val="en-US" w:eastAsia="zh-CN"/>
              </w:rPr>
            </w:pPr>
            <w:ins w:id="3614"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ins w:id="3615" w:author="CATT" w:date="2022-10-21T10:29:00Z"/>
                <w:rFonts w:ascii="Arial" w:eastAsia="宋体" w:hAnsi="Arial" w:cs="Arial"/>
                <w:sz w:val="18"/>
                <w:szCs w:val="18"/>
                <w:lang w:val="en-US" w:eastAsia="zh-CN"/>
              </w:rPr>
            </w:pPr>
            <w:ins w:id="3616"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ins w:id="3617" w:author="CATT" w:date="2022-10-21T10:29:00Z"/>
                <w:rFonts w:ascii="Arial" w:eastAsia="宋体" w:hAnsi="Arial" w:cs="Arial"/>
                <w:sz w:val="18"/>
                <w:szCs w:val="18"/>
                <w:lang w:val="en-US" w:eastAsia="zh-CN"/>
              </w:rPr>
            </w:pPr>
            <w:ins w:id="3618"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ins w:id="3619" w:author="CATT" w:date="2022-10-21T10:29:00Z"/>
                <w:rFonts w:ascii="Arial" w:eastAsia="宋体" w:hAnsi="Arial" w:cs="Arial"/>
                <w:sz w:val="18"/>
                <w:szCs w:val="18"/>
                <w:lang w:val="en-US" w:eastAsia="zh-CN"/>
              </w:rPr>
            </w:pPr>
            <w:ins w:id="3620" w:author="CATT" w:date="2022-10-21T10:29:00Z">
              <w:r>
                <w:rPr>
                  <w:rFonts w:ascii="Arial" w:eastAsia="宋体" w:hAnsi="Arial" w:cs="Arial"/>
                  <w:sz w:val="18"/>
                  <w:szCs w:val="18"/>
                  <w:lang w:val="en-US" w:eastAsia="zh-CN"/>
                </w:rPr>
                <w:t>|fy_high + 4*fx_high|</w:t>
              </w:r>
            </w:ins>
          </w:p>
        </w:tc>
      </w:tr>
      <w:tr w:rsidR="0090665E" w14:paraId="73391FD7" w14:textId="77777777" w:rsidTr="005259DB">
        <w:trPr>
          <w:trHeight w:val="675"/>
          <w:ins w:id="3621"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ins w:id="3622" w:author="CATT" w:date="2022-10-21T10:29:00Z"/>
                <w:rFonts w:ascii="Arial" w:eastAsia="宋体" w:hAnsi="Arial" w:cs="Arial"/>
                <w:sz w:val="18"/>
                <w:szCs w:val="18"/>
                <w:lang w:val="en-US" w:eastAsia="zh-CN"/>
              </w:rPr>
            </w:pPr>
            <w:ins w:id="362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ins w:id="3624" w:author="CATT" w:date="2022-10-21T10:29:00Z"/>
                <w:rFonts w:ascii="Arial" w:eastAsia="宋体" w:hAnsi="Arial" w:cs="Arial"/>
                <w:sz w:val="18"/>
                <w:szCs w:val="18"/>
                <w:lang w:val="en-US" w:eastAsia="zh-CN"/>
              </w:rPr>
            </w:pPr>
            <w:ins w:id="3625" w:author="CATT" w:date="2022-10-21T10:29:00Z">
              <w:r>
                <w:rPr>
                  <w:rFonts w:ascii="Arial" w:eastAsia="宋体" w:hAnsi="Arial" w:cs="Arial"/>
                  <w:sz w:val="18"/>
                  <w:szCs w:val="18"/>
                  <w:lang w:val="en-US" w:eastAsia="zh-CN"/>
                </w:rPr>
                <w:t>3644</w:t>
              </w:r>
            </w:ins>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ins w:id="3626" w:author="CATT" w:date="2022-10-21T10:29:00Z"/>
                <w:rFonts w:ascii="Arial" w:eastAsia="宋体" w:hAnsi="Arial" w:cs="Arial"/>
                <w:sz w:val="18"/>
                <w:szCs w:val="18"/>
                <w:lang w:val="en-US" w:eastAsia="zh-CN"/>
              </w:rPr>
            </w:pPr>
            <w:ins w:id="3627" w:author="CATT" w:date="2022-10-21T10:29:00Z">
              <w:r>
                <w:rPr>
                  <w:rFonts w:ascii="Arial" w:eastAsia="宋体" w:hAnsi="Arial" w:cs="Arial"/>
                  <w:sz w:val="18"/>
                  <w:szCs w:val="18"/>
                  <w:lang w:val="en-US" w:eastAsia="zh-CN"/>
                </w:rPr>
                <w:t>3794</w:t>
              </w:r>
            </w:ins>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ins w:id="3628" w:author="CATT" w:date="2022-10-21T10:29:00Z"/>
                <w:rFonts w:ascii="Arial" w:eastAsia="宋体" w:hAnsi="Arial" w:cs="Arial"/>
                <w:sz w:val="18"/>
                <w:szCs w:val="18"/>
                <w:lang w:val="en-US" w:eastAsia="zh-CN"/>
              </w:rPr>
            </w:pPr>
            <w:ins w:id="3629" w:author="CATT" w:date="2022-10-21T10:29:00Z">
              <w:r>
                <w:rPr>
                  <w:rFonts w:ascii="Arial" w:eastAsia="宋体" w:hAnsi="Arial" w:cs="Arial"/>
                  <w:sz w:val="18"/>
                  <w:szCs w:val="18"/>
                  <w:lang w:val="en-US" w:eastAsia="zh-CN"/>
                </w:rPr>
                <w:t>4031</w:t>
              </w:r>
            </w:ins>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ins w:id="3630" w:author="CATT" w:date="2022-10-21T10:29:00Z"/>
                <w:rFonts w:ascii="Arial" w:eastAsia="宋体" w:hAnsi="Arial" w:cs="Arial"/>
                <w:sz w:val="18"/>
                <w:szCs w:val="18"/>
                <w:lang w:val="en-US" w:eastAsia="zh-CN"/>
              </w:rPr>
            </w:pPr>
            <w:ins w:id="3631" w:author="CATT" w:date="2022-10-21T10:29:00Z">
              <w:r>
                <w:rPr>
                  <w:rFonts w:ascii="Arial" w:eastAsia="宋体" w:hAnsi="Arial" w:cs="Arial"/>
                  <w:sz w:val="18"/>
                  <w:szCs w:val="18"/>
                  <w:lang w:val="en-US" w:eastAsia="zh-CN"/>
                </w:rPr>
                <w:t>4181</w:t>
              </w:r>
            </w:ins>
          </w:p>
        </w:tc>
      </w:tr>
      <w:tr w:rsidR="0090665E" w14:paraId="60693E1C" w14:textId="77777777" w:rsidTr="005259DB">
        <w:trPr>
          <w:trHeight w:val="285"/>
          <w:ins w:id="363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ins w:id="3633" w:author="CATT" w:date="2022-10-21T10:29:00Z"/>
                <w:rFonts w:ascii="Arial" w:eastAsia="宋体" w:hAnsi="Arial" w:cs="Arial"/>
                <w:sz w:val="18"/>
                <w:szCs w:val="18"/>
                <w:lang w:val="en-US" w:eastAsia="zh-CN"/>
              </w:rPr>
            </w:pPr>
            <w:ins w:id="3634"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ins w:id="3635" w:author="CATT" w:date="2022-10-21T10:29:00Z"/>
                <w:rFonts w:ascii="Arial" w:eastAsia="宋体" w:hAnsi="Arial" w:cs="Arial"/>
                <w:sz w:val="18"/>
                <w:szCs w:val="18"/>
                <w:lang w:val="en-US" w:eastAsia="zh-CN"/>
              </w:rPr>
            </w:pPr>
            <w:ins w:id="3636"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ins w:id="3637" w:author="CATT" w:date="2022-10-21T10:29:00Z"/>
                <w:rFonts w:ascii="Arial" w:eastAsia="宋体" w:hAnsi="Arial" w:cs="Arial"/>
                <w:sz w:val="18"/>
                <w:szCs w:val="18"/>
                <w:lang w:val="en-US" w:eastAsia="zh-CN"/>
              </w:rPr>
            </w:pPr>
            <w:ins w:id="3638"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ins w:id="3639" w:author="CATT" w:date="2022-10-21T10:29:00Z"/>
                <w:rFonts w:ascii="Arial" w:eastAsia="宋体" w:hAnsi="Arial" w:cs="Arial"/>
                <w:sz w:val="18"/>
                <w:szCs w:val="18"/>
                <w:lang w:val="en-US" w:eastAsia="zh-CN"/>
              </w:rPr>
            </w:pPr>
            <w:ins w:id="3640"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ins w:id="3641" w:author="CATT" w:date="2022-10-21T10:29:00Z"/>
                <w:rFonts w:ascii="Arial" w:eastAsia="宋体" w:hAnsi="Arial" w:cs="Arial"/>
                <w:sz w:val="18"/>
                <w:szCs w:val="18"/>
                <w:lang w:val="en-US" w:eastAsia="zh-CN"/>
              </w:rPr>
            </w:pPr>
            <w:ins w:id="3642" w:author="CATT" w:date="2022-10-21T10:29:00Z">
              <w:r>
                <w:rPr>
                  <w:rFonts w:ascii="Arial" w:eastAsia="宋体" w:hAnsi="Arial" w:cs="Arial"/>
                  <w:sz w:val="18"/>
                  <w:szCs w:val="18"/>
                  <w:lang w:val="en-US" w:eastAsia="zh-CN"/>
                </w:rPr>
                <w:t>|2*fy_high + 3*fx_high|</w:t>
              </w:r>
            </w:ins>
          </w:p>
        </w:tc>
      </w:tr>
      <w:tr w:rsidR="0090665E" w14:paraId="4ACD202F" w14:textId="77777777" w:rsidTr="005259DB">
        <w:trPr>
          <w:trHeight w:val="780"/>
          <w:ins w:id="3643"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ins w:id="3644" w:author="CATT" w:date="2022-10-21T10:29:00Z"/>
                <w:rFonts w:ascii="Arial" w:eastAsia="宋体" w:hAnsi="Arial" w:cs="Arial"/>
                <w:sz w:val="18"/>
                <w:szCs w:val="18"/>
                <w:lang w:val="en-US" w:eastAsia="zh-CN"/>
              </w:rPr>
            </w:pPr>
            <w:ins w:id="364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ins w:id="3646" w:author="CATT" w:date="2022-10-21T10:29:00Z"/>
                <w:rFonts w:ascii="Arial" w:eastAsia="宋体" w:hAnsi="Arial" w:cs="Arial"/>
                <w:sz w:val="18"/>
                <w:szCs w:val="18"/>
                <w:lang w:val="en-US" w:eastAsia="zh-CN"/>
              </w:rPr>
            </w:pPr>
            <w:ins w:id="3647" w:author="CATT" w:date="2022-10-21T10:29:00Z">
              <w:r>
                <w:rPr>
                  <w:rFonts w:ascii="Arial" w:eastAsia="宋体" w:hAnsi="Arial" w:cs="Arial"/>
                  <w:sz w:val="18"/>
                  <w:szCs w:val="18"/>
                  <w:lang w:val="en-US" w:eastAsia="zh-CN"/>
                </w:rPr>
                <w:t>3773</w:t>
              </w:r>
            </w:ins>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ins w:id="3648" w:author="CATT" w:date="2022-10-21T10:29:00Z"/>
                <w:rFonts w:ascii="Arial" w:eastAsia="宋体" w:hAnsi="Arial" w:cs="Arial"/>
                <w:sz w:val="18"/>
                <w:szCs w:val="18"/>
                <w:lang w:val="en-US" w:eastAsia="zh-CN"/>
              </w:rPr>
            </w:pPr>
            <w:ins w:id="3649" w:author="CATT" w:date="2022-10-21T10:29:00Z">
              <w:r>
                <w:rPr>
                  <w:rFonts w:ascii="Arial" w:eastAsia="宋体" w:hAnsi="Arial" w:cs="Arial"/>
                  <w:sz w:val="18"/>
                  <w:szCs w:val="18"/>
                  <w:lang w:val="en-US" w:eastAsia="zh-CN"/>
                </w:rPr>
                <w:t>3923</w:t>
              </w:r>
            </w:ins>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ins w:id="3650" w:author="CATT" w:date="2022-10-21T10:29:00Z"/>
                <w:rFonts w:ascii="Arial" w:eastAsia="宋体" w:hAnsi="Arial" w:cs="Arial"/>
                <w:sz w:val="18"/>
                <w:szCs w:val="18"/>
                <w:lang w:val="en-US" w:eastAsia="zh-CN"/>
              </w:rPr>
            </w:pPr>
            <w:ins w:id="3651" w:author="CATT" w:date="2022-10-21T10:29:00Z">
              <w:r>
                <w:rPr>
                  <w:rFonts w:ascii="Arial" w:eastAsia="宋体" w:hAnsi="Arial" w:cs="Arial"/>
                  <w:sz w:val="18"/>
                  <w:szCs w:val="18"/>
                  <w:lang w:val="en-US" w:eastAsia="zh-CN"/>
                </w:rPr>
                <w:t>3902</w:t>
              </w:r>
            </w:ins>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ins w:id="3652" w:author="CATT" w:date="2022-10-21T10:29:00Z"/>
                <w:rFonts w:ascii="Arial" w:eastAsia="宋体" w:hAnsi="Arial" w:cs="Arial"/>
                <w:sz w:val="18"/>
                <w:szCs w:val="18"/>
                <w:lang w:val="en-US" w:eastAsia="zh-CN"/>
              </w:rPr>
            </w:pPr>
            <w:ins w:id="3653" w:author="CATT" w:date="2022-10-21T10:29:00Z">
              <w:r>
                <w:rPr>
                  <w:rFonts w:ascii="Arial" w:eastAsia="宋体" w:hAnsi="Arial" w:cs="Arial"/>
                  <w:sz w:val="18"/>
                  <w:szCs w:val="18"/>
                  <w:lang w:val="en-US" w:eastAsia="zh-CN"/>
                </w:rPr>
                <w:t>4052</w:t>
              </w:r>
            </w:ins>
          </w:p>
        </w:tc>
      </w:tr>
    </w:tbl>
    <w:p w14:paraId="3A588284" w14:textId="77777777" w:rsidR="0090665E" w:rsidRDefault="0090665E" w:rsidP="0090665E">
      <w:pPr>
        <w:rPr>
          <w:ins w:id="3654" w:author="CATT" w:date="2022-10-21T10:29:00Z"/>
          <w:rFonts w:eastAsia="Malgun Gothic"/>
          <w:lang w:eastAsia="ko-KR"/>
        </w:rPr>
      </w:pPr>
    </w:p>
    <w:p w14:paraId="7093DAD1" w14:textId="77777777" w:rsidR="0090665E" w:rsidRDefault="0090665E" w:rsidP="0090665E">
      <w:pPr>
        <w:rPr>
          <w:ins w:id="3655" w:author="CATT" w:date="2022-10-21T10:29:00Z"/>
          <w:lang w:eastAsia="ko-KR"/>
        </w:rPr>
      </w:pPr>
      <w:ins w:id="3656" w:author="CATT" w:date="2022-10-21T10:29:00Z">
        <w:r>
          <w:rPr>
            <w:lang w:eastAsia="ko-KR"/>
          </w:rPr>
          <w:t xml:space="preserve">Based on Table </w:t>
        </w:r>
        <w:r>
          <w:rPr>
            <w:rFonts w:eastAsia="宋体"/>
            <w:lang w:val="en-US" w:eastAsia="zh-CN"/>
          </w:rPr>
          <w:t>5.3.5.4-1,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ins>
    </w:p>
    <w:p w14:paraId="733E6E19" w14:textId="77777777" w:rsidR="0090665E" w:rsidRDefault="0090665E" w:rsidP="0090665E">
      <w:pPr>
        <w:rPr>
          <w:ins w:id="3657" w:author="CATT" w:date="2022-10-21T10:29:00Z"/>
          <w:rFonts w:eastAsia="Malgun Gothic"/>
          <w:lang w:eastAsia="ko-KR"/>
        </w:rPr>
      </w:pPr>
      <w:ins w:id="3658" w:author="CATT" w:date="2022-10-21T10:29:00Z">
        <w:r>
          <w:rPr>
            <w:lang w:eastAsia="ko-KR"/>
          </w:rPr>
          <w:lastRenderedPageBreak/>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ins>
    </w:p>
    <w:p w14:paraId="3D129DC2" w14:textId="77777777" w:rsidR="0090665E" w:rsidRDefault="0090665E" w:rsidP="0090665E">
      <w:pPr>
        <w:rPr>
          <w:ins w:id="3659" w:author="CATT" w:date="2022-10-21T10:29:00Z"/>
          <w:rFonts w:eastAsia="宋体"/>
          <w:lang w:eastAsia="zh-CN"/>
        </w:rPr>
      </w:pPr>
      <w:ins w:id="3660" w:author="CATT" w:date="2022-10-21T10:29:00Z">
        <w:r>
          <w:rPr>
            <w:lang w:eastAsia="ko-KR"/>
          </w:rPr>
          <w:t xml:space="preserve">Based on Table </w:t>
        </w:r>
        <w:r>
          <w:rPr>
            <w:rFonts w:eastAsia="宋体"/>
            <w:lang w:val="en-US" w:eastAsia="zh-CN"/>
          </w:rPr>
          <w:t>5.3.5.4-3, 3</w:t>
        </w:r>
        <w:r>
          <w:rPr>
            <w:rFonts w:eastAsia="MS Mincho"/>
            <w:vertAlign w:val="superscript"/>
            <w:lang w:eastAsia="ja-JP"/>
          </w:rPr>
          <w:t>rd</w:t>
        </w:r>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ins>
    </w:p>
    <w:p w14:paraId="0E3AEBE1" w14:textId="77777777" w:rsidR="0090665E" w:rsidRPr="009C592F" w:rsidRDefault="0090665E" w:rsidP="0090665E">
      <w:pPr>
        <w:pStyle w:val="4"/>
        <w:rPr>
          <w:ins w:id="3661" w:author="CATT" w:date="2022-10-21T10:29:00Z"/>
          <w:lang w:val="en-US"/>
        </w:rPr>
      </w:pPr>
      <w:bookmarkStart w:id="3662" w:name="_Toc109046460"/>
      <w:bookmarkStart w:id="3663" w:name="_Toc117256618"/>
      <w:ins w:id="3664" w:author="CATT" w:date="2022-10-21T10:29:00Z">
        <w:r w:rsidRPr="009C592F">
          <w:rPr>
            <w:lang w:val="en-US"/>
          </w:rPr>
          <w:t>5.3.5.5</w:t>
        </w:r>
        <w:r w:rsidRPr="009C592F">
          <w:rPr>
            <w:lang w:val="en-US"/>
          </w:rPr>
          <w:tab/>
          <w:t>REFSENS requirements</w:t>
        </w:r>
        <w:bookmarkEnd w:id="3662"/>
        <w:bookmarkEnd w:id="3663"/>
      </w:ins>
    </w:p>
    <w:p w14:paraId="0577C666" w14:textId="77777777" w:rsidR="0090665E" w:rsidRDefault="0090665E" w:rsidP="0090665E">
      <w:pPr>
        <w:overflowPunct/>
        <w:autoSpaceDE/>
        <w:adjustRightInd/>
        <w:rPr>
          <w:ins w:id="3665" w:author="CATT" w:date="2022-10-21T10:29:00Z"/>
          <w:rFonts w:eastAsiaTheme="minorEastAsia"/>
          <w:lang w:val="en-US" w:eastAsia="zh-CN"/>
        </w:rPr>
      </w:pPr>
      <w:proofErr w:type="gramStart"/>
      <w:ins w:id="3666" w:author="CATT" w:date="2022-10-21T10:29:00Z">
        <w:r>
          <w:rPr>
            <w:rFonts w:eastAsia="宋体"/>
            <w:lang w:val="en-US" w:eastAsia="zh-CN"/>
          </w:rPr>
          <w:t>TBD.</w:t>
        </w:r>
        <w:proofErr w:type="gramEnd"/>
      </w:ins>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3667" w:name="_Toc107475353"/>
      <w:bookmarkStart w:id="3668" w:name="_Toc107419716"/>
      <w:bookmarkStart w:id="3669" w:name="_Toc107312132"/>
      <w:bookmarkStart w:id="3670" w:name="_Toc106783240"/>
      <w:bookmarkStart w:id="3671" w:name="_Toc90423036"/>
      <w:bookmarkStart w:id="3672" w:name="_Toc82622189"/>
      <w:bookmarkStart w:id="3673" w:name="_Toc74663646"/>
      <w:bookmarkStart w:id="3674" w:name="_Toc67917025"/>
      <w:bookmarkStart w:id="3675" w:name="_Toc61179723"/>
      <w:bookmarkStart w:id="3676" w:name="_Toc61179253"/>
      <w:bookmarkStart w:id="3677" w:name="_Toc53179005"/>
      <w:bookmarkStart w:id="3678" w:name="_Toc53178554"/>
      <w:bookmarkStart w:id="3679" w:name="_Toc45893848"/>
      <w:bookmarkStart w:id="3680" w:name="_Toc44712536"/>
      <w:bookmarkStart w:id="3681" w:name="_Toc37267929"/>
      <w:bookmarkStart w:id="3682" w:name="_Toc37260541"/>
      <w:bookmarkStart w:id="3683" w:name="_Toc36817615"/>
      <w:bookmarkStart w:id="3684" w:name="_Toc29812063"/>
      <w:bookmarkStart w:id="3685" w:name="_Toc21127854"/>
      <w:bookmarkStart w:id="3686" w:name="historyclause"/>
      <w:bookmarkStart w:id="3687" w:name="_Toc39585307"/>
      <w:bookmarkStart w:id="3688" w:name="_Toc39586650"/>
      <w:bookmarkStart w:id="3689" w:name="_Toc117256619"/>
      <w:r>
        <w:lastRenderedPageBreak/>
        <w:t xml:space="preserve">Annex </w:t>
      </w:r>
      <w:r>
        <w:rPr>
          <w:rFonts w:hint="eastAsia"/>
          <w:lang w:eastAsia="zh-CN"/>
        </w:rPr>
        <w:t>A</w:t>
      </w:r>
      <w:proofErr w:type="gramStart"/>
      <w:r>
        <w:t>:</w:t>
      </w:r>
      <w:proofErr w:type="gramEnd"/>
      <w:r>
        <w:br/>
        <w:t>Change history</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9"/>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rPr>
          <w:ins w:id="3690" w:author="CATT" w:date="2022-10-21T09: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ins w:id="3691" w:author="CATT" w:date="2022-10-21T09:46:00Z"/>
                <w:sz w:val="16"/>
                <w:szCs w:val="16"/>
              </w:rPr>
            </w:pPr>
            <w:ins w:id="3692" w:author="CATT" w:date="2022-10-21T09:47:00Z">
              <w:r>
                <w:rPr>
                  <w:sz w:val="16"/>
                  <w:szCs w:val="16"/>
                </w:rPr>
                <w:t>20</w:t>
              </w:r>
              <w:r>
                <w:rPr>
                  <w:rFonts w:hint="eastAsia"/>
                  <w:sz w:val="16"/>
                  <w:szCs w:val="16"/>
                  <w:lang w:eastAsia="zh-CN"/>
                </w:rPr>
                <w:t>22</w:t>
              </w:r>
              <w:r>
                <w:rPr>
                  <w:sz w:val="16"/>
                  <w:szCs w:val="16"/>
                </w:rPr>
                <w:t>-</w:t>
              </w:r>
              <w:r>
                <w:rPr>
                  <w:rFonts w:hint="eastAsia"/>
                  <w:sz w:val="16"/>
                  <w:szCs w:val="16"/>
                  <w:lang w:eastAsia="zh-CN"/>
                </w:rPr>
                <w:t>10</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ins w:id="3693" w:author="CATT" w:date="2022-10-21T09:46:00Z"/>
                <w:sz w:val="16"/>
                <w:szCs w:val="16"/>
              </w:rPr>
            </w:pPr>
            <w:ins w:id="3694" w:author="CATT" w:date="2022-10-21T09:47:00Z">
              <w:r>
                <w:rPr>
                  <w:sz w:val="16"/>
                  <w:szCs w:val="16"/>
                </w:rPr>
                <w:t>RAN4#</w:t>
              </w:r>
              <w:r>
                <w:rPr>
                  <w:rFonts w:hint="eastAsia"/>
                  <w:sz w:val="16"/>
                  <w:szCs w:val="16"/>
                  <w:lang w:eastAsia="zh-CN"/>
                </w:rPr>
                <w:t>104be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ins w:id="3695" w:author="CATT" w:date="2022-10-21T09:46:00Z"/>
                <w:sz w:val="16"/>
                <w:szCs w:val="16"/>
              </w:rPr>
            </w:pPr>
            <w:ins w:id="3696" w:author="CATT" w:date="2022-10-21T09:47:00Z">
              <w:r w:rsidRPr="007C4C37">
                <w:rPr>
                  <w:sz w:val="16"/>
                  <w:szCs w:val="16"/>
                </w:rPr>
                <w:t>R4-2217713</w:t>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ins w:id="3697"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ins w:id="3698"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ins w:id="3699" w:author="CATT" w:date="2022-10-21T09:46:00Z"/>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ins w:id="3700" w:author="CATT" w:date="2022-10-21T09:46:00Z"/>
                <w:sz w:val="16"/>
                <w:szCs w:val="16"/>
              </w:rPr>
            </w:pPr>
            <w:ins w:id="3701" w:author="CATT" w:date="2022-10-21T09:47:00Z">
              <w:r w:rsidRPr="007C4C37">
                <w:rPr>
                  <w:sz w:val="16"/>
                  <w:szCs w:val="16"/>
                </w:rPr>
                <w:t>TP and discussion on CA_n5-n28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ins w:id="3702" w:author="CATT" w:date="2022-10-21T09:46:00Z"/>
                <w:sz w:val="16"/>
                <w:szCs w:val="16"/>
              </w:rPr>
            </w:pPr>
            <w:ins w:id="3703" w:author="CATT" w:date="2022-10-21T09:46:00Z">
              <w:r>
                <w:rPr>
                  <w:rFonts w:eastAsiaTheme="minorEastAsia" w:hint="eastAsia"/>
                  <w:sz w:val="16"/>
                  <w:szCs w:val="16"/>
                  <w:lang w:eastAsia="zh-CN"/>
                </w:rPr>
                <w:t>0.2.0</w:t>
              </w:r>
            </w:ins>
          </w:p>
        </w:tc>
      </w:tr>
      <w:tr w:rsidR="007C4C37" w14:paraId="0623FA78" w14:textId="77777777" w:rsidTr="00941C45">
        <w:trPr>
          <w:ins w:id="3704" w:author="CATT" w:date="2022-10-21T09: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ins w:id="3705" w:author="CATT" w:date="2022-10-21T09:46:00Z"/>
                <w:sz w:val="16"/>
                <w:szCs w:val="16"/>
              </w:rPr>
            </w:pPr>
            <w:ins w:id="3706" w:author="CATT" w:date="2022-10-21T09:47:00Z">
              <w:r>
                <w:rPr>
                  <w:sz w:val="16"/>
                  <w:szCs w:val="16"/>
                </w:rPr>
                <w:t>20</w:t>
              </w:r>
              <w:r>
                <w:rPr>
                  <w:rFonts w:hint="eastAsia"/>
                  <w:sz w:val="16"/>
                  <w:szCs w:val="16"/>
                  <w:lang w:eastAsia="zh-CN"/>
                </w:rPr>
                <w:t>22</w:t>
              </w:r>
              <w:r>
                <w:rPr>
                  <w:sz w:val="16"/>
                  <w:szCs w:val="16"/>
                </w:rPr>
                <w:t>-</w:t>
              </w:r>
              <w:r>
                <w:rPr>
                  <w:rFonts w:hint="eastAsia"/>
                  <w:sz w:val="16"/>
                  <w:szCs w:val="16"/>
                  <w:lang w:eastAsia="zh-CN"/>
                </w:rPr>
                <w:t>10</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ins w:id="3707" w:author="CATT" w:date="2022-10-21T09:46:00Z"/>
                <w:sz w:val="16"/>
                <w:szCs w:val="16"/>
              </w:rPr>
            </w:pPr>
            <w:ins w:id="3708" w:author="CATT" w:date="2022-10-21T09:47:00Z">
              <w:r>
                <w:rPr>
                  <w:sz w:val="16"/>
                  <w:szCs w:val="16"/>
                </w:rPr>
                <w:t>RAN4#</w:t>
              </w:r>
              <w:r>
                <w:rPr>
                  <w:rFonts w:hint="eastAsia"/>
                  <w:sz w:val="16"/>
                  <w:szCs w:val="16"/>
                  <w:lang w:eastAsia="zh-CN"/>
                </w:rPr>
                <w:t>104be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ins w:id="3709" w:author="CATT" w:date="2022-10-21T09:46:00Z"/>
                <w:sz w:val="16"/>
                <w:szCs w:val="16"/>
              </w:rPr>
            </w:pPr>
            <w:ins w:id="3710" w:author="CATT" w:date="2022-10-21T09:47:00Z">
              <w:r w:rsidRPr="007C4C37">
                <w:rPr>
                  <w:sz w:val="16"/>
                  <w:szCs w:val="16"/>
                </w:rPr>
                <w:t>R4-2217714</w:t>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ins w:id="3711"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ins w:id="3712"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ins w:id="3713" w:author="CATT" w:date="2022-10-21T09:46:00Z"/>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ins w:id="3714" w:author="CATT" w:date="2022-10-21T09:46:00Z"/>
                <w:sz w:val="16"/>
                <w:szCs w:val="16"/>
              </w:rPr>
            </w:pPr>
            <w:ins w:id="3715" w:author="CATT" w:date="2022-10-21T09:47:00Z">
              <w:r w:rsidRPr="007C4C37">
                <w:rPr>
                  <w:sz w:val="16"/>
                  <w:szCs w:val="16"/>
                </w:rPr>
                <w:t>TP and discussion on CA_n8-n20-n28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ins w:id="3716" w:author="CATT" w:date="2022-10-21T09:46:00Z"/>
                <w:sz w:val="16"/>
                <w:szCs w:val="16"/>
              </w:rPr>
            </w:pPr>
            <w:ins w:id="3717" w:author="CATT" w:date="2022-10-21T09:46:00Z">
              <w:r w:rsidRPr="00F05882">
                <w:rPr>
                  <w:rFonts w:eastAsiaTheme="minorEastAsia" w:hint="eastAsia"/>
                  <w:sz w:val="16"/>
                  <w:szCs w:val="16"/>
                  <w:lang w:eastAsia="zh-CN"/>
                </w:rPr>
                <w:t>0.2.0</w:t>
              </w:r>
            </w:ins>
          </w:p>
        </w:tc>
      </w:tr>
      <w:tr w:rsidR="007C4C37" w14:paraId="7F6E0345" w14:textId="77777777" w:rsidTr="00941C45">
        <w:trPr>
          <w:ins w:id="3718" w:author="CATT" w:date="2022-10-21T09: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ins w:id="3719" w:author="CATT" w:date="2022-10-21T09:46:00Z"/>
                <w:sz w:val="16"/>
                <w:szCs w:val="16"/>
              </w:rPr>
            </w:pPr>
            <w:ins w:id="3720" w:author="CATT" w:date="2022-10-21T09:47:00Z">
              <w:r>
                <w:rPr>
                  <w:sz w:val="16"/>
                  <w:szCs w:val="16"/>
                </w:rPr>
                <w:t>20</w:t>
              </w:r>
              <w:r>
                <w:rPr>
                  <w:rFonts w:hint="eastAsia"/>
                  <w:sz w:val="16"/>
                  <w:szCs w:val="16"/>
                  <w:lang w:eastAsia="zh-CN"/>
                </w:rPr>
                <w:t>22</w:t>
              </w:r>
              <w:r>
                <w:rPr>
                  <w:sz w:val="16"/>
                  <w:szCs w:val="16"/>
                </w:rPr>
                <w:t>-</w:t>
              </w:r>
              <w:r>
                <w:rPr>
                  <w:rFonts w:hint="eastAsia"/>
                  <w:sz w:val="16"/>
                  <w:szCs w:val="16"/>
                  <w:lang w:eastAsia="zh-CN"/>
                </w:rPr>
                <w:t>10</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ins w:id="3721" w:author="CATT" w:date="2022-10-21T09:46:00Z"/>
                <w:sz w:val="16"/>
                <w:szCs w:val="16"/>
              </w:rPr>
            </w:pPr>
            <w:ins w:id="3722" w:author="CATT" w:date="2022-10-21T09:47:00Z">
              <w:r>
                <w:rPr>
                  <w:sz w:val="16"/>
                  <w:szCs w:val="16"/>
                </w:rPr>
                <w:t>RAN4#</w:t>
              </w:r>
              <w:r>
                <w:rPr>
                  <w:rFonts w:hint="eastAsia"/>
                  <w:sz w:val="16"/>
                  <w:szCs w:val="16"/>
                  <w:lang w:eastAsia="zh-CN"/>
                </w:rPr>
                <w:t>104be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ins w:id="3723" w:author="CATT" w:date="2022-10-21T09:46:00Z"/>
                <w:sz w:val="16"/>
                <w:szCs w:val="16"/>
              </w:rPr>
            </w:pPr>
            <w:ins w:id="3724" w:author="CATT" w:date="2022-10-21T09:47:00Z">
              <w:r w:rsidRPr="007C4C37">
                <w:rPr>
                  <w:sz w:val="16"/>
                  <w:szCs w:val="16"/>
                </w:rPr>
                <w:t>R4-2217715</w:t>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ins w:id="3725"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ins w:id="3726"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ins w:id="3727" w:author="CATT" w:date="2022-10-21T09:46:00Z"/>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ins w:id="3728" w:author="CATT" w:date="2022-10-21T09:46:00Z"/>
                <w:sz w:val="16"/>
                <w:szCs w:val="16"/>
              </w:rPr>
            </w:pPr>
            <w:ins w:id="3729" w:author="CATT" w:date="2022-10-21T09:47:00Z">
              <w:r w:rsidRPr="007C4C37">
                <w:rPr>
                  <w:sz w:val="16"/>
                  <w:szCs w:val="16"/>
                </w:rPr>
                <w:t>TP and discussion on CA_n5-n8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ins w:id="3730" w:author="CATT" w:date="2022-10-21T09:46:00Z"/>
                <w:sz w:val="16"/>
                <w:szCs w:val="16"/>
              </w:rPr>
            </w:pPr>
            <w:ins w:id="3731" w:author="CATT" w:date="2022-10-21T09:46:00Z">
              <w:r w:rsidRPr="00F05882">
                <w:rPr>
                  <w:rFonts w:eastAsiaTheme="minorEastAsia" w:hint="eastAsia"/>
                  <w:sz w:val="16"/>
                  <w:szCs w:val="16"/>
                  <w:lang w:eastAsia="zh-CN"/>
                </w:rPr>
                <w:t>0.2.0</w:t>
              </w:r>
            </w:ins>
          </w:p>
        </w:tc>
      </w:tr>
      <w:bookmarkEnd w:id="3687"/>
      <w:bookmarkEnd w:id="3688"/>
    </w:tbl>
    <w:p w14:paraId="61136554" w14:textId="77777777" w:rsidR="002F13B0" w:rsidRPr="000161F2" w:rsidRDefault="002F13B0" w:rsidP="004445FE">
      <w:pPr>
        <w:spacing w:after="120"/>
        <w:rPr>
          <w:lang w:val="en-US"/>
        </w:rPr>
      </w:pPr>
    </w:p>
    <w:sectPr w:rsidR="002F13B0" w:rsidRPr="000161F2" w:rsidSect="009A676D">
      <w:headerReference w:type="even" r:id="rId14"/>
      <w:headerReference w:type="default" r:id="rId15"/>
      <w:footerReference w:type="default" r:id="rId1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23A1E" w14:textId="77777777" w:rsidR="00F768A3" w:rsidRDefault="00F768A3" w:rsidP="0095591C">
      <w:pPr>
        <w:spacing w:after="60"/>
        <w:ind w:left="210"/>
      </w:pPr>
      <w:r>
        <w:separator/>
      </w:r>
    </w:p>
  </w:endnote>
  <w:endnote w:type="continuationSeparator" w:id="0">
    <w:p w14:paraId="33CAEDC7" w14:textId="77777777" w:rsidR="00F768A3" w:rsidRDefault="00F768A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B2374" w14:textId="77777777" w:rsidR="00F768A3" w:rsidRDefault="00F768A3" w:rsidP="0095591C">
      <w:pPr>
        <w:spacing w:after="60"/>
        <w:ind w:left="210"/>
      </w:pPr>
      <w:r>
        <w:separator/>
      </w:r>
    </w:p>
  </w:footnote>
  <w:footnote w:type="continuationSeparator" w:id="0">
    <w:p w14:paraId="48632706" w14:textId="77777777" w:rsidR="00F768A3" w:rsidRDefault="00F768A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58AD782E"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6F0D">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6F0D">
      <w:rPr>
        <w:rFonts w:ascii="Arial" w:hAnsi="Arial" w:cs="Arial"/>
        <w:b/>
        <w:noProof/>
        <w:sz w:val="18"/>
        <w:szCs w:val="18"/>
      </w:rPr>
      <w:t>4</w:t>
    </w:r>
    <w:r>
      <w:rPr>
        <w:rFonts w:ascii="Arial" w:hAnsi="Arial" w:cs="Arial"/>
        <w:b/>
        <w:sz w:val="18"/>
        <w:szCs w:val="18"/>
      </w:rPr>
      <w:fldChar w:fldCharType="end"/>
    </w:r>
  </w:p>
  <w:p w14:paraId="72C2087F" w14:textId="186CFAFC"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6F0D">
      <w:rPr>
        <w:rFonts w:ascii="Arial" w:hAnsi="Arial" w:cs="Arial"/>
        <w:b/>
        <w:noProof/>
        <w:sz w:val="18"/>
        <w:szCs w:val="18"/>
      </w:rPr>
      <w:t>3GPP TR 38.872 V0.12.0 (2022-10)</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8"/>
  </w:num>
  <w:num w:numId="6">
    <w:abstractNumId w:val="25"/>
  </w:num>
  <w:num w:numId="7">
    <w:abstractNumId w:val="3"/>
  </w:num>
  <w:num w:numId="8">
    <w:abstractNumId w:val="17"/>
  </w:num>
  <w:num w:numId="9">
    <w:abstractNumId w:val="10"/>
  </w:num>
  <w:num w:numId="10">
    <w:abstractNumId w:val="23"/>
  </w:num>
  <w:num w:numId="11">
    <w:abstractNumId w:val="26"/>
  </w:num>
  <w:num w:numId="12">
    <w:abstractNumId w:val="27"/>
  </w:num>
  <w:num w:numId="13">
    <w:abstractNumId w:val="12"/>
  </w:num>
  <w:num w:numId="14">
    <w:abstractNumId w:val="14"/>
  </w:num>
  <w:num w:numId="15">
    <w:abstractNumId w:val="9"/>
  </w:num>
  <w:num w:numId="16">
    <w:abstractNumId w:val="21"/>
  </w:num>
  <w:num w:numId="17">
    <w:abstractNumId w:val="0"/>
  </w:num>
  <w:num w:numId="18">
    <w:abstractNumId w:val="22"/>
  </w:num>
  <w:num w:numId="19">
    <w:abstractNumId w:val="18"/>
  </w:num>
  <w:num w:numId="20">
    <w:abstractNumId w:val="11"/>
  </w:num>
  <w:num w:numId="21">
    <w:abstractNumId w:val="1"/>
  </w:num>
  <w:num w:numId="22">
    <w:abstractNumId w:val="15"/>
  </w:num>
  <w:num w:numId="23">
    <w:abstractNumId w:val="7"/>
  </w:num>
  <w:num w:numId="24">
    <w:abstractNumId w:val="13"/>
  </w:num>
  <w:num w:numId="25">
    <w:abstractNumId w:val="24"/>
  </w:num>
  <w:num w:numId="26">
    <w:abstractNumId w:val="6"/>
  </w:num>
  <w:num w:numId="27">
    <w:abstractNumId w:val="20"/>
  </w:num>
  <w:num w:numId="28">
    <w:abstractNumId w:val="2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6F0D"/>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8A3"/>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h17"/>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h17"/>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AEE18-A220-4692-8AC8-5EA0B29F4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26</Pages>
  <Words>7164</Words>
  <Characters>40840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47909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cp:revision>
  <cp:lastPrinted>2007-04-24T00:59:00Z</cp:lastPrinted>
  <dcterms:created xsi:type="dcterms:W3CDTF">2022-10-12T08:45:00Z</dcterms:created>
  <dcterms:modified xsi:type="dcterms:W3CDTF">2022-10-21T06:57:00Z</dcterms:modified>
</cp:coreProperties>
</file>